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E17374" w14:textId="163A1140" w:rsidR="00325C18" w:rsidRDefault="00325C18" w:rsidP="00B40947">
      <w:pPr>
        <w:pStyle w:val="CRCoverPage"/>
        <w:tabs>
          <w:tab w:val="right" w:pos="9639"/>
        </w:tabs>
        <w:spacing w:after="0"/>
        <w:rPr>
          <w:b/>
          <w:i/>
          <w:noProof/>
          <w:sz w:val="28"/>
          <w:lang w:eastAsia="zh-TW"/>
        </w:rPr>
      </w:pPr>
      <w:bookmarkStart w:id="0" w:name="_Hlk528502858"/>
      <w:r>
        <w:rPr>
          <w:b/>
          <w:noProof/>
          <w:sz w:val="24"/>
        </w:rPr>
        <w:t>3GPP TSG-RAN WG4 Meeting #99-e</w:t>
      </w:r>
      <w:r>
        <w:rPr>
          <w:b/>
          <w:i/>
          <w:noProof/>
          <w:sz w:val="28"/>
        </w:rPr>
        <w:tab/>
      </w:r>
      <w:r w:rsidR="00DC5699">
        <w:rPr>
          <w:b/>
          <w:i/>
          <w:noProof/>
          <w:sz w:val="28"/>
        </w:rPr>
        <w:t>R4-2109723</w:t>
      </w:r>
    </w:p>
    <w:bookmarkEnd w:id="0"/>
    <w:p w14:paraId="0316E982" w14:textId="77777777" w:rsidR="00325C18" w:rsidRDefault="00325C18" w:rsidP="00325C18">
      <w:pPr>
        <w:pStyle w:val="CRCoverPage"/>
        <w:outlineLvl w:val="0"/>
        <w:rPr>
          <w:b/>
          <w:noProof/>
          <w:sz w:val="24"/>
        </w:rPr>
      </w:pPr>
      <w:r w:rsidRPr="00C71A48">
        <w:rPr>
          <w:b/>
          <w:bCs/>
          <w:noProof/>
          <w:sz w:val="24"/>
        </w:rPr>
        <w:t xml:space="preserve">Electronic Meeting, </w:t>
      </w:r>
      <w:r>
        <w:rPr>
          <w:b/>
          <w:noProof/>
          <w:sz w:val="24"/>
        </w:rPr>
        <w:t>19</w:t>
      </w:r>
      <w:r w:rsidRPr="001714E4">
        <w:rPr>
          <w:b/>
          <w:noProof/>
          <w:sz w:val="24"/>
          <w:vertAlign w:val="superscript"/>
        </w:rPr>
        <w:t>th</w:t>
      </w:r>
      <w:r>
        <w:rPr>
          <w:b/>
          <w:noProof/>
          <w:sz w:val="24"/>
        </w:rPr>
        <w:t xml:space="preserve"> </w:t>
      </w:r>
      <w:r w:rsidRPr="004253E1">
        <w:rPr>
          <w:b/>
          <w:noProof/>
          <w:sz w:val="24"/>
        </w:rPr>
        <w:t xml:space="preserve">to </w:t>
      </w:r>
      <w:r>
        <w:rPr>
          <w:b/>
          <w:noProof/>
          <w:sz w:val="24"/>
        </w:rPr>
        <w:t>27</w:t>
      </w:r>
      <w:r w:rsidRPr="00C31FCF">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F8AE53" w:rsidR="001E41F3" w:rsidRPr="00E116B1" w:rsidRDefault="007D3785" w:rsidP="00B270FA">
            <w:pPr>
              <w:pStyle w:val="CRCoverPage"/>
              <w:spacing w:after="0"/>
              <w:jc w:val="right"/>
              <w:rPr>
                <w:b/>
                <w:noProof/>
                <w:sz w:val="28"/>
                <w:szCs w:val="28"/>
                <w:lang w:eastAsia="zh-CN"/>
              </w:rPr>
            </w:pPr>
            <w:r w:rsidRPr="00E116B1">
              <w:rPr>
                <w:rFonts w:hint="eastAsia"/>
                <w:b/>
                <w:sz w:val="28"/>
                <w:szCs w:val="28"/>
                <w:lang w:eastAsia="zh-CN"/>
              </w:rPr>
              <w:t>38.101-</w:t>
            </w:r>
            <w:r w:rsidR="00B270FA">
              <w:rPr>
                <w:b/>
                <w:sz w:val="28"/>
                <w:szCs w:val="28"/>
                <w:lang w:eastAsia="zh-CN"/>
              </w:rPr>
              <w:t>3</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4D15A" w:rsidR="001E41F3" w:rsidRPr="00E3002E" w:rsidRDefault="0010434A" w:rsidP="007D3785">
            <w:pPr>
              <w:pStyle w:val="CRCoverPage"/>
              <w:spacing w:after="0"/>
              <w:rPr>
                <w:noProof/>
                <w:color w:val="FF0000"/>
                <w:lang w:eastAsia="zh-CN"/>
              </w:rPr>
            </w:pPr>
            <w:r>
              <w:rPr>
                <w:b/>
                <w:sz w:val="28"/>
                <w:szCs w:val="28"/>
                <w:lang w:eastAsia="zh-CN"/>
              </w:rPr>
              <w:t>0544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7B7353" w:rsidR="001E41F3" w:rsidRPr="00FC155A" w:rsidRDefault="00726434" w:rsidP="00E13F3D">
            <w:pPr>
              <w:pStyle w:val="CRCoverPage"/>
              <w:spacing w:after="0"/>
              <w:jc w:val="center"/>
              <w:rPr>
                <w:b/>
                <w:noProof/>
                <w:sz w:val="28"/>
                <w:szCs w:val="28"/>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96C943" w:rsidR="001E41F3" w:rsidRPr="00DD1BDE" w:rsidRDefault="007D3785" w:rsidP="007A0CFB">
            <w:pPr>
              <w:pStyle w:val="CRCoverPage"/>
              <w:spacing w:after="0"/>
              <w:jc w:val="center"/>
              <w:rPr>
                <w:b/>
                <w:noProof/>
                <w:sz w:val="28"/>
                <w:szCs w:val="28"/>
                <w:lang w:eastAsia="zh-CN"/>
              </w:rPr>
            </w:pPr>
            <w:r w:rsidRPr="00DD1BDE">
              <w:rPr>
                <w:rFonts w:hint="eastAsia"/>
                <w:b/>
                <w:sz w:val="28"/>
                <w:szCs w:val="28"/>
                <w:lang w:eastAsia="zh-CN"/>
              </w:rPr>
              <w:t>1</w:t>
            </w:r>
            <w:r w:rsidR="00B45340">
              <w:rPr>
                <w:b/>
                <w:sz w:val="28"/>
                <w:szCs w:val="28"/>
                <w:lang w:eastAsia="zh-CN"/>
              </w:rPr>
              <w:t>6</w:t>
            </w:r>
            <w:r w:rsidRPr="00DD1BDE">
              <w:rPr>
                <w:rFonts w:hint="eastAsia"/>
                <w:b/>
                <w:sz w:val="28"/>
                <w:szCs w:val="28"/>
                <w:lang w:eastAsia="zh-CN"/>
              </w:rPr>
              <w:t>.</w:t>
            </w:r>
            <w:r w:rsidR="00B45340">
              <w:rPr>
                <w:b/>
                <w:sz w:val="28"/>
                <w:szCs w:val="28"/>
                <w:lang w:eastAsia="zh-CN"/>
              </w:rPr>
              <w:t>7</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C5C679" w:rsidR="001E41F3" w:rsidRDefault="007A0CFB" w:rsidP="00B270FA">
            <w:pPr>
              <w:pStyle w:val="CRCoverPage"/>
              <w:spacing w:after="0"/>
              <w:ind w:left="100"/>
              <w:rPr>
                <w:noProof/>
              </w:rPr>
            </w:pPr>
            <w:r w:rsidRPr="007A0CFB">
              <w:t>CR to 38.101-</w:t>
            </w:r>
            <w:r w:rsidR="00B270FA">
              <w:t>3</w:t>
            </w:r>
            <w:r w:rsidRPr="007A0CFB">
              <w:t xml:space="preserve"> for missing </w:t>
            </w:r>
            <w:r w:rsidR="00BF5C46">
              <w:rPr>
                <w:rFonts w:cs="Arial"/>
                <w:szCs w:val="21"/>
                <w:lang w:val="en-US" w:eastAsia="zh-CN"/>
              </w:rPr>
              <w:t xml:space="preserve">MSD </w:t>
            </w:r>
            <w:r w:rsidR="002044EA">
              <w:rPr>
                <w:rFonts w:cs="Arial"/>
                <w:szCs w:val="21"/>
                <w:lang w:val="en-US" w:eastAsia="zh-CN"/>
              </w:rPr>
              <w:t xml:space="preserve">due to cross band and MSD </w:t>
            </w:r>
            <w:r w:rsidR="00BF5C46">
              <w:rPr>
                <w:rFonts w:cs="Arial"/>
                <w:szCs w:val="21"/>
                <w:lang w:val="en-US" w:eastAsia="zh-CN"/>
              </w:rPr>
              <w:t xml:space="preserve">due to </w:t>
            </w:r>
            <w:r w:rsidR="00F86CAE">
              <w:t>receiver harmonic mixing for combos with n46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23564" w:rsidR="001E41F3" w:rsidRDefault="007A0CFB">
            <w:pPr>
              <w:pStyle w:val="CRCoverPage"/>
              <w:spacing w:after="0"/>
              <w:ind w:left="100"/>
              <w:rPr>
                <w:noProof/>
                <w:lang w:eastAsia="zh-CN"/>
              </w:rPr>
            </w:pPr>
            <w:r>
              <w:rPr>
                <w:lang w:eastAsia="zh-CN"/>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83E6BC" w:rsidR="001E41F3" w:rsidRDefault="001E41F3" w:rsidP="00877A41">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DEAB5D" w:rsidR="001E41F3" w:rsidRDefault="00877A41" w:rsidP="007A0CFB">
            <w:pPr>
              <w:pStyle w:val="CRCoverPage"/>
              <w:spacing w:after="0"/>
              <w:ind w:left="100"/>
              <w:rPr>
                <w:noProof/>
                <w:lang w:eastAsia="zh-CN"/>
              </w:rPr>
            </w:pPr>
            <w:r>
              <w:rPr>
                <w:rFonts w:hint="eastAsia"/>
                <w:lang w:eastAsia="zh-CN"/>
              </w:rPr>
              <w:t>202</w:t>
            </w:r>
            <w:r w:rsidR="004F15C7">
              <w:rPr>
                <w:rFonts w:hint="eastAsia"/>
                <w:lang w:eastAsia="zh-CN"/>
              </w:rPr>
              <w:t>1</w:t>
            </w:r>
            <w:r>
              <w:rPr>
                <w:rFonts w:hint="eastAsia"/>
                <w:lang w:eastAsia="zh-CN"/>
              </w:rPr>
              <w:t>-</w:t>
            </w:r>
            <w:r w:rsidR="004F15C7">
              <w:rPr>
                <w:rFonts w:hint="eastAsia"/>
                <w:lang w:eastAsia="zh-CN"/>
              </w:rPr>
              <w:t>0</w:t>
            </w:r>
            <w:r w:rsidR="007A0CFB">
              <w:rPr>
                <w:lang w:eastAsia="zh-CN"/>
              </w:rPr>
              <w:t>5</w:t>
            </w:r>
            <w:r>
              <w:rPr>
                <w:rFonts w:hint="eastAsia"/>
                <w:lang w:eastAsia="zh-CN"/>
              </w:rPr>
              <w:t>-</w:t>
            </w:r>
            <w:r w:rsidR="007A0CFB">
              <w:rPr>
                <w:rFonts w:hint="eastAsia"/>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32166B" w:rsidR="001E41F3" w:rsidRDefault="00B15B86"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64FE4" w:rsidR="001E41F3" w:rsidRDefault="00877A41" w:rsidP="004F15C7">
            <w:pPr>
              <w:pStyle w:val="CRCoverPage"/>
              <w:spacing w:after="0"/>
              <w:ind w:left="100"/>
              <w:rPr>
                <w:noProof/>
                <w:lang w:eastAsia="zh-CN"/>
              </w:rPr>
            </w:pPr>
            <w:r>
              <w:rPr>
                <w:rFonts w:hint="eastAsia"/>
                <w:lang w:eastAsia="zh-CN"/>
              </w:rPr>
              <w:t>Rel-1</w:t>
            </w:r>
            <w:r w:rsidR="00B45340">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A566DD" w:rsidR="001E41F3" w:rsidRDefault="009030BB" w:rsidP="00C648EC">
            <w:pPr>
              <w:pStyle w:val="CRCoverPage"/>
              <w:spacing w:after="0"/>
              <w:ind w:left="100"/>
              <w:rPr>
                <w:noProof/>
              </w:rPr>
            </w:pPr>
            <w:r>
              <w:rPr>
                <w:rFonts w:cs="Arial" w:hint="eastAsia"/>
                <w:szCs w:val="21"/>
                <w:lang w:val="en-US" w:eastAsia="zh-CN"/>
              </w:rPr>
              <w:t xml:space="preserve">Introduce </w:t>
            </w:r>
            <w:r w:rsidR="00C648EC">
              <w:rPr>
                <w:rFonts w:cs="Arial"/>
                <w:szCs w:val="21"/>
                <w:lang w:val="en-US" w:eastAsia="zh-CN"/>
              </w:rPr>
              <w:t xml:space="preserve">missing MSD </w:t>
            </w:r>
            <w:r w:rsidR="00EB2D19">
              <w:rPr>
                <w:rFonts w:cs="Arial"/>
                <w:szCs w:val="21"/>
                <w:lang w:val="en-US" w:eastAsia="zh-CN"/>
              </w:rPr>
              <w:t xml:space="preserve">due to </w:t>
            </w:r>
            <w:r w:rsidR="002044EA">
              <w:rPr>
                <w:rFonts w:cs="Arial"/>
                <w:szCs w:val="21"/>
                <w:lang w:val="en-US" w:eastAsia="zh-CN"/>
              </w:rPr>
              <w:t xml:space="preserve">cross band and MSD due to </w:t>
            </w:r>
            <w:r w:rsidR="00EB2D19">
              <w:t>receiver harmonic mixing for combos with n46</w:t>
            </w:r>
            <w:r w:rsidR="00840584">
              <w:t xml:space="preserve"> </w:t>
            </w:r>
            <w:r w:rsidR="00840584">
              <w:t xml:space="preserve">according to </w:t>
            </w:r>
            <w:r w:rsidR="00840584" w:rsidRPr="00C27453">
              <w:t>R4-2109705</w:t>
            </w:r>
            <w:bookmarkStart w:id="2" w:name="_GoBack"/>
            <w:bookmarkEnd w:id="2"/>
            <w:r w:rsidR="00E865D4">
              <w:rPr>
                <w:rFonts w:cs="Arial" w:hint="eastAsia"/>
                <w:szCs w:val="21"/>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9252AD" w14:textId="1BA1730D" w:rsidR="00C648EC" w:rsidRDefault="00C648EC" w:rsidP="0002411B">
            <w:pPr>
              <w:pStyle w:val="CRCoverPage"/>
              <w:numPr>
                <w:ilvl w:val="0"/>
                <w:numId w:val="17"/>
              </w:numPr>
              <w:spacing w:after="0"/>
              <w:rPr>
                <w:rFonts w:cs="Arial"/>
                <w:szCs w:val="21"/>
                <w:lang w:val="en-US" w:eastAsia="zh-CN"/>
              </w:rPr>
            </w:pPr>
            <w:r>
              <w:rPr>
                <w:rFonts w:cs="Arial" w:hint="eastAsia"/>
                <w:szCs w:val="21"/>
                <w:lang w:val="en-US" w:eastAsia="zh-CN"/>
              </w:rPr>
              <w:t xml:space="preserve">Introduce </w:t>
            </w:r>
            <w:r>
              <w:rPr>
                <w:rFonts w:cs="Arial"/>
                <w:szCs w:val="21"/>
                <w:lang w:val="en-US" w:eastAsia="zh-CN"/>
              </w:rPr>
              <w:t xml:space="preserve">missing MSD due to </w:t>
            </w:r>
            <w:r w:rsidR="002044EA">
              <w:t>cross band isolation</w:t>
            </w:r>
            <w:r>
              <w:rPr>
                <w:rFonts w:cs="Arial"/>
                <w:szCs w:val="21"/>
                <w:lang w:val="en-US" w:eastAsia="zh-CN"/>
              </w:rPr>
              <w:t xml:space="preserve"> requirements:</w:t>
            </w:r>
          </w:p>
          <w:p w14:paraId="234DD2A9" w14:textId="351628C1" w:rsidR="001264BB" w:rsidRDefault="002044EA" w:rsidP="007C44E0">
            <w:pPr>
              <w:pStyle w:val="CRCoverPage"/>
              <w:spacing w:after="0"/>
              <w:ind w:left="100"/>
              <w:rPr>
                <w:noProof/>
                <w:lang w:eastAsia="zh-CN"/>
              </w:rPr>
            </w:pPr>
            <w:r>
              <w:rPr>
                <w:noProof/>
                <w:lang w:eastAsia="zh-CN"/>
              </w:rPr>
              <w:t>DC_40</w:t>
            </w:r>
            <w:r w:rsidR="001264BB" w:rsidRPr="001264BB">
              <w:rPr>
                <w:noProof/>
                <w:lang w:eastAsia="zh-CN"/>
              </w:rPr>
              <w:t>_n</w:t>
            </w:r>
            <w:r>
              <w:rPr>
                <w:noProof/>
                <w:lang w:eastAsia="zh-CN"/>
              </w:rPr>
              <w:t>78 that has been specifiec in TS38.101-1</w:t>
            </w:r>
            <w:r w:rsidR="00BF7B33">
              <w:rPr>
                <w:noProof/>
                <w:lang w:eastAsia="zh-CN"/>
              </w:rPr>
              <w:t xml:space="preserve"> </w:t>
            </w:r>
            <w:r w:rsidR="00BF7B33" w:rsidRPr="00BF7B33">
              <w:rPr>
                <w:noProof/>
                <w:lang w:eastAsia="zh-CN"/>
              </w:rPr>
              <w:t>Table 7.3A.6-1</w:t>
            </w:r>
            <w:r>
              <w:rPr>
                <w:noProof/>
                <w:lang w:eastAsia="zh-CN"/>
              </w:rPr>
              <w:t xml:space="preserve"> for same frequency-range band combination</w:t>
            </w:r>
          </w:p>
          <w:p w14:paraId="31C656EC" w14:textId="5AAD2993" w:rsidR="001264BB" w:rsidRPr="002044EA" w:rsidRDefault="002044EA" w:rsidP="00B45340">
            <w:pPr>
              <w:pStyle w:val="CRCoverPage"/>
              <w:numPr>
                <w:ilvl w:val="0"/>
                <w:numId w:val="17"/>
              </w:numPr>
              <w:spacing w:after="0"/>
              <w:rPr>
                <w:rFonts w:cs="Arial"/>
                <w:szCs w:val="21"/>
                <w:lang w:val="en-US" w:eastAsia="zh-CN"/>
              </w:rPr>
            </w:pPr>
            <w:r>
              <w:rPr>
                <w:rFonts w:cs="Arial" w:hint="eastAsia"/>
                <w:szCs w:val="21"/>
                <w:lang w:val="en-US" w:eastAsia="zh-CN"/>
              </w:rPr>
              <w:t xml:space="preserve">Introduce </w:t>
            </w:r>
            <w:r>
              <w:rPr>
                <w:rFonts w:cs="Arial"/>
                <w:szCs w:val="21"/>
                <w:lang w:val="en-US" w:eastAsia="zh-CN"/>
              </w:rPr>
              <w:t xml:space="preserve">missing MSD due to </w:t>
            </w:r>
            <w:r>
              <w:t>receiver harmonic mixing</w:t>
            </w:r>
            <w:r>
              <w:rPr>
                <w:rFonts w:cs="Arial"/>
                <w:szCs w:val="21"/>
                <w:lang w:val="en-US" w:eastAsia="zh-CN"/>
              </w:rPr>
              <w:t xml:space="preserve"> requirements: </w:t>
            </w:r>
            <w:r>
              <w:rPr>
                <w:noProof/>
                <w:lang w:eastAsia="zh-CN"/>
              </w:rPr>
              <w:t>DC_48</w:t>
            </w:r>
            <w:r w:rsidRPr="001264BB">
              <w:rPr>
                <w:noProof/>
                <w:lang w:eastAsia="zh-CN"/>
              </w:rPr>
              <w:t>_n</w:t>
            </w:r>
            <w:r>
              <w:rPr>
                <w:noProof/>
                <w:lang w:eastAsia="zh-CN"/>
              </w:rPr>
              <w:t>46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DCC17" w:rsidR="001E41F3" w:rsidRDefault="00B60BEA" w:rsidP="00C648EC">
            <w:pPr>
              <w:pStyle w:val="CRCoverPage"/>
              <w:spacing w:after="0"/>
              <w:ind w:left="100"/>
              <w:rPr>
                <w:noProof/>
                <w:lang w:eastAsia="zh-CN"/>
              </w:rPr>
            </w:pPr>
            <w:r w:rsidRPr="00B2421C">
              <w:rPr>
                <w:noProof/>
                <w:szCs w:val="21"/>
                <w:lang w:eastAsia="zh-CN"/>
              </w:rPr>
              <w:t xml:space="preserve">The </w:t>
            </w:r>
            <w:r w:rsidR="00C648EC">
              <w:rPr>
                <w:rFonts w:cs="Arial"/>
                <w:szCs w:val="21"/>
                <w:lang w:val="en-US" w:eastAsia="zh-CN"/>
              </w:rPr>
              <w:t xml:space="preserve">MSD due to </w:t>
            </w:r>
            <w:r w:rsidR="00EB2D19">
              <w:t>receiver harmonic mixing</w:t>
            </w:r>
            <w:r w:rsidR="00C648EC">
              <w:rPr>
                <w:rFonts w:cs="Arial"/>
                <w:szCs w:val="21"/>
                <w:lang w:val="en-US" w:eastAsia="zh-CN"/>
              </w:rPr>
              <w:t xml:space="preserve"> requirements </w:t>
            </w:r>
            <w:r w:rsidR="00E865D4">
              <w:rPr>
                <w:rFonts w:hint="eastAsia"/>
                <w:noProof/>
                <w:szCs w:val="21"/>
                <w:lang w:eastAsia="zh-CN"/>
              </w:rPr>
              <w:t>are</w:t>
            </w:r>
            <w:r w:rsidRPr="00B2421C">
              <w:rPr>
                <w:noProof/>
                <w:szCs w:val="21"/>
                <w:lang w:eastAsia="zh-CN"/>
              </w:rPr>
              <w:t xml:space="preserve"> </w:t>
            </w:r>
            <w:r w:rsidR="00C648EC">
              <w:rPr>
                <w:noProof/>
                <w:szCs w:val="21"/>
                <w:lang w:eastAsia="zh-CN"/>
              </w:rPr>
              <w:t>missing</w:t>
            </w:r>
            <w:r w:rsidRPr="00B2421C">
              <w:rPr>
                <w:noProof/>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F9C0F" w:rsidR="001E41F3" w:rsidRDefault="00237387" w:rsidP="006E176E">
            <w:pPr>
              <w:pStyle w:val="CRCoverPage"/>
              <w:spacing w:after="0"/>
              <w:ind w:left="100"/>
              <w:rPr>
                <w:noProof/>
                <w:lang w:eastAsia="zh-CN"/>
              </w:rPr>
            </w:pPr>
            <w:r w:rsidRPr="00237387">
              <w:rPr>
                <w:noProof/>
                <w:lang w:eastAsia="zh-CN"/>
              </w:rPr>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600B4" w:rsidR="001E41F3" w:rsidRDefault="00D2551B" w:rsidP="00A93B49">
            <w:pPr>
              <w:pStyle w:val="CRCoverPage"/>
              <w:spacing w:after="0"/>
              <w:ind w:left="99"/>
              <w:rPr>
                <w:noProof/>
                <w:lang w:eastAsia="zh-CN"/>
              </w:rPr>
            </w:pPr>
            <w:r>
              <w:rPr>
                <w:noProof/>
              </w:rPr>
              <w:t>TS 38.521-</w:t>
            </w:r>
            <w:r w:rsidR="00E36791">
              <w:rPr>
                <w:rFonts w:hint="eastAsia"/>
                <w:noProof/>
                <w:lang w:eastAsia="zh-CN"/>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58CAAF" w14:textId="73646154" w:rsidR="00687D28" w:rsidRPr="00687D28" w:rsidRDefault="00BA0B2D" w:rsidP="00687D28">
      <w:pPr>
        <w:pStyle w:val="2"/>
        <w:rPr>
          <w:color w:val="FF0000"/>
        </w:rPr>
      </w:pPr>
      <w:r>
        <w:rPr>
          <w:color w:val="FF0000"/>
        </w:rPr>
        <w:lastRenderedPageBreak/>
        <w:t>&lt;Start of Changes&gt;</w:t>
      </w:r>
    </w:p>
    <w:p w14:paraId="7571F2A1" w14:textId="77777777" w:rsidR="0049215F" w:rsidRPr="00EF5447" w:rsidRDefault="0049215F" w:rsidP="0049215F">
      <w:pPr>
        <w:pStyle w:val="TH"/>
        <w:rPr>
          <w:rFonts w:eastAsia="Malgun Gothic"/>
          <w:lang w:eastAsia="ko-KR"/>
        </w:rPr>
      </w:pPr>
      <w:bookmarkStart w:id="3" w:name="_Hlk42090912"/>
      <w:r w:rsidRPr="00EF5447">
        <w:t>Table 7.3B.2.3.1-3: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08"/>
        <w:gridCol w:w="808"/>
        <w:gridCol w:w="672"/>
        <w:gridCol w:w="731"/>
        <w:gridCol w:w="731"/>
        <w:gridCol w:w="731"/>
        <w:gridCol w:w="731"/>
        <w:gridCol w:w="731"/>
        <w:gridCol w:w="731"/>
        <w:gridCol w:w="731"/>
        <w:gridCol w:w="731"/>
        <w:gridCol w:w="731"/>
        <w:gridCol w:w="754"/>
        <w:tblGridChange w:id="4">
          <w:tblGrid>
            <w:gridCol w:w="10"/>
            <w:gridCol w:w="798"/>
            <w:gridCol w:w="10"/>
            <w:gridCol w:w="798"/>
            <w:gridCol w:w="10"/>
            <w:gridCol w:w="661"/>
            <w:gridCol w:w="11"/>
            <w:gridCol w:w="719"/>
            <w:gridCol w:w="12"/>
            <w:gridCol w:w="719"/>
            <w:gridCol w:w="12"/>
            <w:gridCol w:w="719"/>
            <w:gridCol w:w="12"/>
            <w:gridCol w:w="719"/>
            <w:gridCol w:w="12"/>
            <w:gridCol w:w="719"/>
            <w:gridCol w:w="12"/>
            <w:gridCol w:w="719"/>
            <w:gridCol w:w="12"/>
            <w:gridCol w:w="719"/>
            <w:gridCol w:w="12"/>
            <w:gridCol w:w="719"/>
            <w:gridCol w:w="12"/>
            <w:gridCol w:w="719"/>
            <w:gridCol w:w="12"/>
            <w:gridCol w:w="742"/>
            <w:gridCol w:w="12"/>
          </w:tblGrid>
        </w:tblGridChange>
      </w:tblGrid>
      <w:tr w:rsidR="0049215F" w:rsidRPr="00EF5447" w14:paraId="5E655B65" w14:textId="77777777" w:rsidTr="00840F62">
        <w:trPr>
          <w:trHeight w:val="187"/>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7609DE" w14:textId="77777777" w:rsidR="0049215F" w:rsidRPr="00EF5447" w:rsidRDefault="0049215F" w:rsidP="00840F62">
            <w:pPr>
              <w:pStyle w:val="TAH"/>
            </w:pPr>
            <w:r w:rsidRPr="00EF5447">
              <w:t xml:space="preserve">E-UTRA or NR Band / Channel bandwidth of the </w:t>
            </w:r>
            <w:r w:rsidRPr="00EF5447">
              <w:rPr>
                <w:lang w:eastAsia="zh-CN"/>
              </w:rPr>
              <w:t>affected DL</w:t>
            </w:r>
            <w:r w:rsidRPr="00EF5447">
              <w:t xml:space="preserve"> band / MSD</w:t>
            </w:r>
          </w:p>
        </w:tc>
      </w:tr>
      <w:tr w:rsidR="0049215F" w:rsidRPr="00EF5447" w14:paraId="45A27BCB" w14:textId="77777777" w:rsidTr="00840F62">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70120C" w14:textId="77777777" w:rsidR="0049215F" w:rsidRPr="00EF5447" w:rsidRDefault="0049215F" w:rsidP="00840F62">
            <w:pPr>
              <w:pStyle w:val="TAH"/>
            </w:pPr>
            <w:r w:rsidRPr="00EF5447">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7146D3" w14:textId="77777777" w:rsidR="0049215F" w:rsidRPr="00EF5447" w:rsidRDefault="0049215F" w:rsidP="00840F62">
            <w:pPr>
              <w:pStyle w:val="TAH"/>
            </w:pPr>
            <w:r w:rsidRPr="00EF5447">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B6FF37" w14:textId="77777777" w:rsidR="0049215F" w:rsidRPr="00EF5447" w:rsidRDefault="0049215F" w:rsidP="00840F62">
            <w:pPr>
              <w:pStyle w:val="TAH"/>
            </w:pPr>
            <w:r w:rsidRPr="00EF5447">
              <w:t>5</w:t>
            </w:r>
          </w:p>
          <w:p w14:paraId="1669D6D8" w14:textId="77777777" w:rsidR="0049215F" w:rsidRPr="00EF5447" w:rsidRDefault="0049215F" w:rsidP="00840F62">
            <w:pPr>
              <w:pStyle w:val="TAH"/>
            </w:pPr>
            <w:r w:rsidRPr="00EF5447">
              <w:t>MHz</w:t>
            </w:r>
          </w:p>
          <w:p w14:paraId="7563EB97"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51F8DE" w14:textId="77777777" w:rsidR="0049215F" w:rsidRPr="00EF5447" w:rsidRDefault="0049215F" w:rsidP="00840F62">
            <w:pPr>
              <w:pStyle w:val="TAH"/>
            </w:pPr>
            <w:r w:rsidRPr="00EF5447">
              <w:t>10 MHz</w:t>
            </w:r>
          </w:p>
          <w:p w14:paraId="04C51D9D"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0DD605" w14:textId="77777777" w:rsidR="0049215F" w:rsidRPr="00EF5447" w:rsidRDefault="0049215F" w:rsidP="00840F62">
            <w:pPr>
              <w:pStyle w:val="TAH"/>
            </w:pPr>
            <w:r w:rsidRPr="00EF5447">
              <w:t>15 MHz</w:t>
            </w:r>
          </w:p>
          <w:p w14:paraId="42D84A51"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A7F0B8" w14:textId="77777777" w:rsidR="0049215F" w:rsidRPr="00EF5447" w:rsidRDefault="0049215F" w:rsidP="00840F62">
            <w:pPr>
              <w:pStyle w:val="TAH"/>
            </w:pPr>
            <w:r w:rsidRPr="00EF5447">
              <w:t>20 MHz</w:t>
            </w:r>
          </w:p>
          <w:p w14:paraId="0BCAC73F"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4A6DDC" w14:textId="77777777" w:rsidR="0049215F" w:rsidRPr="00EF5447" w:rsidRDefault="0049215F" w:rsidP="00840F62">
            <w:pPr>
              <w:pStyle w:val="TAH"/>
            </w:pPr>
            <w:r w:rsidRPr="00EF5447">
              <w:t>25 MHz</w:t>
            </w:r>
          </w:p>
          <w:p w14:paraId="2B65970C"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60603A" w14:textId="77777777" w:rsidR="0049215F" w:rsidRPr="00EF5447" w:rsidRDefault="0049215F" w:rsidP="00840F62">
            <w:pPr>
              <w:pStyle w:val="TAH"/>
            </w:pPr>
            <w:r w:rsidRPr="00EF5447">
              <w:t>40 MHz</w:t>
            </w:r>
          </w:p>
          <w:p w14:paraId="53588C1A"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03A52E" w14:textId="77777777" w:rsidR="0049215F" w:rsidRPr="00EF5447" w:rsidRDefault="0049215F" w:rsidP="00840F62">
            <w:pPr>
              <w:pStyle w:val="TAH"/>
            </w:pPr>
            <w:r w:rsidRPr="00EF5447">
              <w:t>50 MHz</w:t>
            </w:r>
          </w:p>
          <w:p w14:paraId="31E4801F"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13F7C2" w14:textId="77777777" w:rsidR="0049215F" w:rsidRPr="00EF5447" w:rsidRDefault="0049215F" w:rsidP="00840F62">
            <w:pPr>
              <w:pStyle w:val="TAH"/>
            </w:pPr>
            <w:r w:rsidRPr="00EF5447">
              <w:t>60 MHz</w:t>
            </w:r>
          </w:p>
          <w:p w14:paraId="6714A6CA"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4F8101" w14:textId="77777777" w:rsidR="0049215F" w:rsidRPr="00EF5447" w:rsidRDefault="0049215F" w:rsidP="00840F62">
            <w:pPr>
              <w:pStyle w:val="TAH"/>
            </w:pPr>
            <w:r w:rsidRPr="00EF5447">
              <w:t>80 MHz</w:t>
            </w:r>
          </w:p>
          <w:p w14:paraId="6B14D33C"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F896C4" w14:textId="77777777" w:rsidR="0049215F" w:rsidRPr="00EF5447" w:rsidRDefault="0049215F" w:rsidP="00840F62">
            <w:pPr>
              <w:pStyle w:val="TAH"/>
            </w:pPr>
            <w:r w:rsidRPr="00EF5447">
              <w:t>90 MHz</w:t>
            </w:r>
          </w:p>
          <w:p w14:paraId="13BC9B52"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9F6285" w14:textId="77777777" w:rsidR="0049215F" w:rsidRPr="00EF5447" w:rsidRDefault="0049215F" w:rsidP="00840F62">
            <w:pPr>
              <w:pStyle w:val="TAH"/>
            </w:pPr>
            <w:r w:rsidRPr="00EF5447">
              <w:t>100 MHz</w:t>
            </w:r>
          </w:p>
          <w:p w14:paraId="0E9357F8" w14:textId="77777777" w:rsidR="0049215F" w:rsidRPr="00EF5447" w:rsidRDefault="0049215F" w:rsidP="00840F62">
            <w:pPr>
              <w:pStyle w:val="TAH"/>
            </w:pPr>
            <w:r w:rsidRPr="00EF5447">
              <w:t>(dB)</w:t>
            </w:r>
          </w:p>
        </w:tc>
      </w:tr>
      <w:tr w:rsidR="0049215F" w:rsidRPr="00EF5447" w14:paraId="0DEDE798" w14:textId="77777777" w:rsidTr="00840F62">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73E527" w14:textId="77777777" w:rsidR="0049215F" w:rsidRPr="00EF5447" w:rsidRDefault="0049215F" w:rsidP="00840F62">
            <w:pPr>
              <w:pStyle w:val="TAC"/>
            </w:pPr>
            <w:r w:rsidRPr="00EF5447">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2ACACE" w14:textId="77777777" w:rsidR="0049215F" w:rsidRPr="00EF5447" w:rsidRDefault="0049215F" w:rsidP="00840F62">
            <w:pPr>
              <w:pStyle w:val="TAC"/>
              <w:rPr>
                <w:vertAlign w:val="superscript"/>
              </w:rPr>
            </w:pPr>
            <w:r w:rsidRPr="00EF5447">
              <w:t>n46</w:t>
            </w:r>
            <w:r w:rsidRPr="00EF5447">
              <w:rPr>
                <w:vertAlign w:val="superscript"/>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6B31F2B"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0BFA8C4"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3BA0925"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FDB526" w14:textId="77777777" w:rsidR="0049215F" w:rsidRPr="00EF5447" w:rsidRDefault="0049215F" w:rsidP="00840F62">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A1B3689"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082DC5" w14:textId="77777777" w:rsidR="0049215F" w:rsidRPr="00EF5447" w:rsidRDefault="0049215F" w:rsidP="00840F62">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1D085C1"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A816E1" w14:textId="77777777" w:rsidR="0049215F" w:rsidRPr="00EF5447" w:rsidRDefault="0049215F" w:rsidP="00840F62">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828BF1" w14:textId="77777777" w:rsidR="0049215F" w:rsidRPr="00EF5447" w:rsidRDefault="0049215F" w:rsidP="00840F62">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93F88B7"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6C7C6A" w14:textId="77777777" w:rsidR="0049215F" w:rsidRPr="00EF5447" w:rsidRDefault="0049215F" w:rsidP="00840F62">
            <w:pPr>
              <w:pStyle w:val="TAC"/>
            </w:pPr>
          </w:p>
        </w:tc>
      </w:tr>
      <w:tr w:rsidR="0049215F" w:rsidRPr="00EF5447" w14:paraId="55B02316" w14:textId="77777777" w:rsidTr="00840F62">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DA7A12" w14:textId="77777777" w:rsidR="0049215F" w:rsidRPr="00EF5447" w:rsidRDefault="0049215F" w:rsidP="00840F62">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A8A0C29" w14:textId="77777777" w:rsidR="0049215F" w:rsidRPr="00EF5447" w:rsidRDefault="0049215F" w:rsidP="00840F62">
            <w:pPr>
              <w:pStyle w:val="TAC"/>
              <w:rPr>
                <w:vertAlign w:val="superscript"/>
              </w:rPr>
            </w:pPr>
            <w:r w:rsidRPr="00EF5447">
              <w:t>2</w:t>
            </w:r>
            <w:r w:rsidRPr="00EF5447">
              <w:rPr>
                <w:vertAlign w:val="superscript"/>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D01520C" w14:textId="77777777" w:rsidR="0049215F" w:rsidRPr="00EF5447" w:rsidRDefault="0049215F" w:rsidP="00840F62">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6B53EF9" w14:textId="77777777" w:rsidR="0049215F" w:rsidRPr="00EF5447" w:rsidRDefault="0049215F" w:rsidP="00840F62">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23D9B2A" w14:textId="77777777" w:rsidR="0049215F" w:rsidRPr="00EF5447" w:rsidRDefault="0049215F" w:rsidP="00840F62">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07689C0" w14:textId="77777777" w:rsidR="0049215F" w:rsidRPr="00EF5447" w:rsidRDefault="0049215F" w:rsidP="00840F62">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E8F6F62"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FB0B3E7"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8F292B0"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CF247D2"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BA33FC"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3690537"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EF9F16F" w14:textId="77777777" w:rsidR="0049215F" w:rsidRPr="00EF5447" w:rsidRDefault="0049215F" w:rsidP="00840F62">
            <w:pPr>
              <w:pStyle w:val="TAC"/>
            </w:pPr>
          </w:p>
        </w:tc>
      </w:tr>
      <w:tr w:rsidR="00C10558" w:rsidRPr="00EF5447" w14:paraId="7C4027DB" w14:textId="77777777" w:rsidTr="0086548F">
        <w:tblPrEx>
          <w:tblW w:w="0" w:type="auto"/>
          <w:jc w:val="center"/>
          <w:tblCellMar>
            <w:left w:w="0" w:type="dxa"/>
            <w:right w:w="0" w:type="dxa"/>
          </w:tblCellMar>
          <w:tblPrExChange w:id="5" w:author="Huanren Fu (傅煥仁)" w:date="2021-05-10T12:47:00Z">
            <w:tblPrEx>
              <w:tblW w:w="0" w:type="auto"/>
              <w:jc w:val="center"/>
              <w:tblCellMar>
                <w:left w:w="0" w:type="dxa"/>
                <w:right w:w="0" w:type="dxa"/>
              </w:tblCellMar>
            </w:tblPrEx>
          </w:tblPrExChange>
        </w:tblPrEx>
        <w:trPr>
          <w:trHeight w:val="187"/>
          <w:jc w:val="center"/>
          <w:ins w:id="6" w:author="Huanren Fu (傅煥仁)" w:date="2021-05-10T12:42:00Z"/>
          <w:trPrChange w:id="7" w:author="Huanren Fu (傅煥仁)" w:date="2021-05-10T12:47:00Z">
            <w:trPr>
              <w:gridAfter w:val="0"/>
              <w:trHeight w:val="187"/>
              <w:jc w:val="center"/>
            </w:trPr>
          </w:trPrChange>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Change w:id="8" w:author="Huanren Fu (傅煥仁)" w:date="2021-05-10T12:47:00Z">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35730DA3" w14:textId="06E71EC9" w:rsidR="00C10558" w:rsidRPr="00EF5447" w:rsidRDefault="00C10558" w:rsidP="00C10558">
            <w:pPr>
              <w:pStyle w:val="TAC"/>
              <w:rPr>
                <w:ins w:id="9" w:author="Huanren Fu (傅煥仁)" w:date="2021-05-10T12:42:00Z"/>
              </w:rPr>
            </w:pPr>
            <w:ins w:id="10" w:author="Huanren Fu (傅煥仁)" w:date="2021-05-10T12:43:00Z">
              <w:r>
                <w:t>n46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Change w:id="11"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19DF071A" w14:textId="44038B79" w:rsidR="00C10558" w:rsidRPr="004330CC" w:rsidRDefault="00C10558" w:rsidP="00C10558">
            <w:pPr>
              <w:pStyle w:val="TAC"/>
              <w:rPr>
                <w:ins w:id="12" w:author="Huanren Fu (傅煥仁)" w:date="2021-05-10T12:42:00Z"/>
                <w:vertAlign w:val="superscript"/>
                <w:rPrChange w:id="13" w:author="Huanren Fu (傅煥仁)" w:date="2021-05-10T12:43:00Z">
                  <w:rPr>
                    <w:ins w:id="14" w:author="Huanren Fu (傅煥仁)" w:date="2021-05-10T12:42:00Z"/>
                  </w:rPr>
                </w:rPrChange>
              </w:rPr>
            </w:pPr>
            <w:ins w:id="15" w:author="Huanren Fu (傅煥仁)" w:date="2021-05-10T12:43:00Z">
              <w:r>
                <w:t>48</w:t>
              </w:r>
              <w:r>
                <w:rPr>
                  <w:vertAlign w:val="superscript"/>
                </w:rPr>
                <w:t>2,4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Change w:id="16"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1C201E9B" w14:textId="7359A890" w:rsidR="00C10558" w:rsidRPr="00EF5447" w:rsidRDefault="00C10558" w:rsidP="00C10558">
            <w:pPr>
              <w:pStyle w:val="TAC"/>
              <w:rPr>
                <w:ins w:id="17" w:author="Huanren Fu (傅煥仁)" w:date="2021-05-10T12:42:00Z"/>
              </w:rPr>
            </w:pPr>
            <w:ins w:id="18" w:author="Huanren Fu (傅煥仁)" w:date="2021-05-10T12:47:00Z">
              <w:r>
                <w:rPr>
                  <w:lang w:eastAsia="ja-JP"/>
                </w:rPr>
                <w:t>22.6</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Change w:id="19"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1742CF97" w14:textId="45325B46" w:rsidR="00C10558" w:rsidRPr="00EF5447" w:rsidRDefault="00C10558" w:rsidP="00C10558">
            <w:pPr>
              <w:pStyle w:val="TAC"/>
              <w:rPr>
                <w:ins w:id="20" w:author="Huanren Fu (傅煥仁)" w:date="2021-05-10T12:42:00Z"/>
              </w:rPr>
            </w:pPr>
            <w:ins w:id="21" w:author="Huanren Fu (傅煥仁)" w:date="2021-05-10T12:47:00Z">
              <w:r w:rsidRPr="00BA1826">
                <w:t>19.5</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Change w:id="22"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79229EEE" w14:textId="37E45436" w:rsidR="00C10558" w:rsidRPr="00EF5447" w:rsidRDefault="00C10558" w:rsidP="00C10558">
            <w:pPr>
              <w:pStyle w:val="TAC"/>
              <w:rPr>
                <w:ins w:id="23" w:author="Huanren Fu (傅煥仁)" w:date="2021-05-10T12:42:00Z"/>
              </w:rPr>
            </w:pPr>
            <w:ins w:id="24" w:author="Huanren Fu (傅煥仁)" w:date="2021-05-10T12:47:00Z">
              <w:r w:rsidRPr="00BA1826">
                <w:t>17.8</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Change w:id="25"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403810D0" w14:textId="4D7F75E8" w:rsidR="00C10558" w:rsidRPr="00EF5447" w:rsidRDefault="00C10558" w:rsidP="00C10558">
            <w:pPr>
              <w:pStyle w:val="TAC"/>
              <w:rPr>
                <w:ins w:id="26" w:author="Huanren Fu (傅煥仁)" w:date="2021-05-10T12:42:00Z"/>
              </w:rPr>
            </w:pPr>
            <w:ins w:id="27" w:author="Huanren Fu (傅煥仁)" w:date="2021-05-10T12:47:00Z">
              <w:r w:rsidRPr="00BA1826">
                <w:t>16.6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Change w:id="28"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41E9DB3F" w14:textId="77777777" w:rsidR="00C10558" w:rsidRPr="00EF5447" w:rsidRDefault="00C10558" w:rsidP="00C10558">
            <w:pPr>
              <w:pStyle w:val="TAC"/>
              <w:rPr>
                <w:ins w:id="29" w:author="Huanren Fu (傅煥仁)" w:date="2021-05-10T12: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Change w:id="30"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438CD801" w14:textId="77777777" w:rsidR="00C10558" w:rsidRPr="00EF5447" w:rsidRDefault="00C10558" w:rsidP="00C10558">
            <w:pPr>
              <w:pStyle w:val="TAC"/>
              <w:rPr>
                <w:ins w:id="31" w:author="Huanren Fu (傅煥仁)" w:date="2021-05-10T12: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Change w:id="32"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0D476938" w14:textId="77777777" w:rsidR="00C10558" w:rsidRPr="00EF5447" w:rsidRDefault="00C10558" w:rsidP="00C10558">
            <w:pPr>
              <w:pStyle w:val="TAC"/>
              <w:rPr>
                <w:ins w:id="33" w:author="Huanren Fu (傅煥仁)" w:date="2021-05-10T12: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Change w:id="34"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079C4E6E" w14:textId="77777777" w:rsidR="00C10558" w:rsidRPr="00EF5447" w:rsidRDefault="00C10558" w:rsidP="00C10558">
            <w:pPr>
              <w:pStyle w:val="TAC"/>
              <w:rPr>
                <w:ins w:id="35" w:author="Huanren Fu (傅煥仁)" w:date="2021-05-10T12: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Change w:id="36"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12799793" w14:textId="77777777" w:rsidR="00C10558" w:rsidRPr="00EF5447" w:rsidRDefault="00C10558" w:rsidP="00C10558">
            <w:pPr>
              <w:pStyle w:val="TAC"/>
              <w:rPr>
                <w:ins w:id="37" w:author="Huanren Fu (傅煥仁)" w:date="2021-05-10T12: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Change w:id="38"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5DB88C10" w14:textId="77777777" w:rsidR="00C10558" w:rsidRPr="00EF5447" w:rsidRDefault="00C10558" w:rsidP="00C10558">
            <w:pPr>
              <w:pStyle w:val="TAC"/>
              <w:rPr>
                <w:ins w:id="39" w:author="Huanren Fu (傅煥仁)" w:date="2021-05-10T12: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Change w:id="40"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0BE21B5B" w14:textId="77777777" w:rsidR="00C10558" w:rsidRPr="00EF5447" w:rsidRDefault="00C10558" w:rsidP="00C10558">
            <w:pPr>
              <w:pStyle w:val="TAC"/>
              <w:rPr>
                <w:ins w:id="41" w:author="Huanren Fu (傅煥仁)" w:date="2021-05-10T12:42:00Z"/>
              </w:rPr>
            </w:pPr>
          </w:p>
        </w:tc>
      </w:tr>
      <w:tr w:rsidR="0049215F" w:rsidRPr="00EF5447" w14:paraId="0660A319" w14:textId="77777777" w:rsidTr="00840F62">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3EF542" w14:textId="77777777" w:rsidR="0049215F" w:rsidRPr="00EF5447" w:rsidRDefault="0049215F" w:rsidP="00840F62">
            <w:pPr>
              <w:pStyle w:val="TAC"/>
            </w:pPr>
            <w:r w:rsidRPr="00EF5447">
              <w:t>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753BEE4" w14:textId="77777777" w:rsidR="0049215F" w:rsidRPr="00EF5447" w:rsidRDefault="0049215F" w:rsidP="00840F62">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2CF0977"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BAB15DE"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D728E09"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EBFC56F" w14:textId="77777777" w:rsidR="0049215F" w:rsidRPr="00EF5447" w:rsidRDefault="0049215F" w:rsidP="00840F62">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E062F2E"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E4CDB4A" w14:textId="77777777" w:rsidR="0049215F" w:rsidRPr="00EF5447" w:rsidRDefault="0049215F" w:rsidP="00840F62">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5858F15"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FCEF35E" w14:textId="77777777" w:rsidR="0049215F" w:rsidRPr="00EF5447" w:rsidRDefault="0049215F" w:rsidP="00840F62">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15B35B7" w14:textId="77777777" w:rsidR="0049215F" w:rsidRPr="00EF5447" w:rsidRDefault="0049215F" w:rsidP="00840F62">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287BC9"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217A61" w14:textId="77777777" w:rsidR="0049215F" w:rsidRPr="00EF5447" w:rsidRDefault="0049215F" w:rsidP="00840F62">
            <w:pPr>
              <w:pStyle w:val="TAC"/>
            </w:pPr>
          </w:p>
        </w:tc>
      </w:tr>
      <w:tr w:rsidR="0049215F" w:rsidRPr="00EF5447" w14:paraId="13D94778" w14:textId="77777777" w:rsidTr="00840F62">
        <w:trPr>
          <w:trHeight w:val="187"/>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5DB0FA" w14:textId="77777777" w:rsidR="0049215F" w:rsidRPr="00EF5447" w:rsidRDefault="0049215F" w:rsidP="00840F62">
            <w:pPr>
              <w:pStyle w:val="TAN"/>
            </w:pPr>
            <w:r w:rsidRPr="00EF5447">
              <w:t>NOTE 1:</w:t>
            </w:r>
            <w:r w:rsidRPr="00EF5447">
              <w:tab/>
              <w:t xml:space="preserve">These requirements apply when there is at least one individual RE within the downlink (victim) transmission bandwidth which falls into the reference sensitivity exclusion region as specified in Table </w:t>
            </w:r>
            <w:r w:rsidRPr="00EF5447">
              <w:rPr>
                <w:rFonts w:cs="Arial"/>
              </w:rPr>
              <w:t xml:space="preserve">6.x.1.7-2 and </w:t>
            </w:r>
            <w:r w:rsidRPr="00EF5447">
              <w:t xml:space="preserve">Table </w:t>
            </w:r>
            <w:r w:rsidRPr="00EF5447">
              <w:rPr>
                <w:rFonts w:cs="Arial"/>
              </w:rPr>
              <w:t>6.x.1.7-3</w:t>
            </w:r>
            <w:r w:rsidRPr="00EF5447">
              <w:t>.</w:t>
            </w:r>
          </w:p>
          <w:p w14:paraId="595B37D1" w14:textId="77777777" w:rsidR="0049215F" w:rsidRPr="00EF5447" w:rsidRDefault="0049215F" w:rsidP="00840F62">
            <w:pPr>
              <w:pStyle w:val="TAN"/>
            </w:pPr>
            <w:r w:rsidRPr="00EF5447">
              <w:t xml:space="preserve">NOTE 2: </w:t>
            </w:r>
            <w:r w:rsidRPr="00EF5447">
              <w:tab/>
              <w:t xml:space="preserve">These requirements apply when there is at least one individual RE within the </w:t>
            </w:r>
            <w:r w:rsidRPr="00EF5447">
              <w:rPr>
                <w:lang w:eastAsia="ja-JP"/>
              </w:rPr>
              <w:t xml:space="preserve">uplink </w:t>
            </w:r>
            <w:r w:rsidRPr="00EF5447">
              <w:t xml:space="preserve">transmission bandwidth of the aggressor (higher) band </w:t>
            </w:r>
            <w:r w:rsidRPr="00EF5447">
              <w:rPr>
                <w:lang w:eastAsia="ja-JP"/>
              </w:rPr>
              <w:t>and when the frequency range of relative higher band’s uplink channel bandwidth or uplink 1</w:t>
            </w:r>
            <w:r w:rsidRPr="00EF5447">
              <w:rPr>
                <w:vertAlign w:val="superscript"/>
                <w:lang w:eastAsia="ja-JP"/>
              </w:rPr>
              <w:t>st</w:t>
            </w:r>
            <w:r w:rsidRPr="00EF5447">
              <w:rPr>
                <w:lang w:eastAsia="ja-JP"/>
              </w:rPr>
              <w:t xml:space="preserve"> adjacent channel bandwidth is fully or partially overlapped with the downlink </w:t>
            </w:r>
            <w:r w:rsidRPr="00EF5447">
              <w:t>transmission bandwidth of a victim (lower) band</w:t>
            </w:r>
            <w:r w:rsidRPr="00EF5447">
              <w:rPr>
                <w:lang w:eastAsia="ko-KR"/>
              </w:rPr>
              <w:t>.</w:t>
            </w:r>
          </w:p>
          <w:p w14:paraId="22F17C23" w14:textId="77777777" w:rsidR="0049215F" w:rsidRDefault="0049215F" w:rsidP="00840F62">
            <w:pPr>
              <w:pStyle w:val="TAN"/>
              <w:rPr>
                <w:ins w:id="42" w:author="Huanren Fu (傅煥仁)" w:date="2021-05-10T12:44:00Z"/>
              </w:rPr>
            </w:pPr>
            <w:r w:rsidRPr="00EF5447">
              <w:t xml:space="preserve">NOTE 3:   The requirements for a victim (lower) band apply for UL EARFCN of the aggressor (higher) band (superscript HB) such that </w:t>
            </w:r>
            <w:r w:rsidRPr="00EF5447">
              <w:rPr>
                <w:noProof/>
                <w:lang w:val="en-US" w:eastAsia="zh-TW"/>
              </w:rPr>
              <w:drawing>
                <wp:inline distT="0" distB="0" distL="0" distR="0" wp14:anchorId="429120A2" wp14:editId="549DAFFB">
                  <wp:extent cx="1113790" cy="220980"/>
                  <wp:effectExtent l="0" t="0" r="0" b="7620"/>
                  <wp:docPr id="7" name="圖片 1"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rsidRPr="00EF5447">
              <w:t xml:space="preserve">  in MHz with </w:t>
            </w:r>
            <w:r w:rsidRPr="00EF5447">
              <w:rPr>
                <w:noProof/>
                <w:position w:val="-10"/>
                <w:sz w:val="20"/>
                <w:lang w:val="en-US" w:eastAsia="zh-TW"/>
              </w:rPr>
              <w:drawing>
                <wp:inline distT="0" distB="0" distL="0" distR="0" wp14:anchorId="407514D0" wp14:editId="66AC473A">
                  <wp:extent cx="190500" cy="190500"/>
                  <wp:effectExtent l="0" t="0" r="0" b="0"/>
                  <wp:docPr id="8" name="圖片 2"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F5447">
              <w:rPr>
                <w:snapToGrid w:val="0"/>
                <w:lang w:eastAsia="ja-JP"/>
              </w:rPr>
              <w:t> </w:t>
            </w:r>
            <w:r w:rsidRPr="00EF5447">
              <w:t xml:space="preserve"> the DL carrier frequency in the lower band and </w:t>
            </w:r>
            <m:oMath>
              <m:sSubSup>
                <m:sSubSupPr>
                  <m:ctrlPr>
                    <w:rPr>
                      <w:rFonts w:ascii="Cambria Math" w:hAnsi="Cambria Math" w:cs="Arial"/>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t xml:space="preserve"> the UL carrier frequency in the higher band, both in MHz. .</w:t>
            </w:r>
          </w:p>
          <w:p w14:paraId="1B793454" w14:textId="03601982" w:rsidR="009B70BF" w:rsidRPr="00EF5447" w:rsidRDefault="009B70BF" w:rsidP="00840F62">
            <w:pPr>
              <w:pStyle w:val="TAN"/>
            </w:pPr>
            <w:ins w:id="43" w:author="Huanren Fu (傅煥仁)" w:date="2021-05-10T12:44:00Z">
              <w:r>
                <w:t xml:space="preserve">Note 4: </w:t>
              </w:r>
              <w:r w:rsidRPr="009B70BF">
                <w:tab/>
                <w:t xml:space="preserve">The requirements should be verified for UL NR-ARFCN of the aggressor (high) band (superscript HB) such that </w:t>
              </w:r>
            </w:ins>
            <w:ins w:id="44" w:author="Huanren Fu (傅煥仁)" w:date="2021-05-10T12:44:00Z">
              <w:r w:rsidRPr="00A1115A">
                <w:rPr>
                  <w:lang w:eastAsia="ja-JP"/>
                </w:rPr>
                <w:object w:dxaOrig="1918" w:dyaOrig="379" w14:anchorId="00E86B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7.85pt;height:12.05pt;mso-wrap-style:square;mso-position-horizontal-relative:page;mso-position-vertical-relative:page" o:ole="">
                    <v:imagedata r:id="rId15" o:title=""/>
                  </v:shape>
                  <o:OLEObject Type="Embed" ProgID="Equation.3" ShapeID="对象 118" DrawAspect="Content" ObjectID="_1682247007" r:id="rId16"/>
                </w:object>
              </w:r>
            </w:ins>
            <w:ins w:id="45" w:author="Huanren Fu (傅煥仁)" w:date="2021-05-10T12:44:00Z">
              <w:r w:rsidRPr="009B70BF">
                <w:t xml:space="preserve"> in MHz and </w:t>
              </w:r>
            </w:ins>
            <w:ins w:id="46" w:author="Huanren Fu (傅煥仁)" w:date="2021-05-10T12:44:00Z">
              <w:r w:rsidRPr="00A1115A">
                <w:rPr>
                  <w:lang w:eastAsia="ja-JP"/>
                </w:rPr>
                <w:object w:dxaOrig="5000" w:dyaOrig="399" w14:anchorId="00310BF2">
                  <v:shape id="对象 119" o:spid="_x0000_i1026" type="#_x0000_t75" style="width:203.95pt;height:12.05pt;mso-wrap-style:square;mso-position-horizontal-relative:page;mso-position-vertical-relative:page" o:ole="">
                    <v:imagedata r:id="rId17" o:title=""/>
                  </v:shape>
                  <o:OLEObject Type="Embed" ProgID="Equation.3" ShapeID="对象 119" DrawAspect="Content" ObjectID="_1682247008" r:id="rId18"/>
                </w:object>
              </w:r>
            </w:ins>
            <w:ins w:id="47" w:author="Huanren Fu (傅煥仁)" w:date="2021-05-10T12:44:00Z">
              <w:r w:rsidRPr="009B70BF">
                <w:t xml:space="preserve">  with </w:t>
              </w:r>
            </w:ins>
            <w:ins w:id="48" w:author="Huanren Fu (傅煥仁)" w:date="2021-05-10T12:44:00Z">
              <w:r w:rsidRPr="00A1115A">
                <w:rPr>
                  <w:lang w:eastAsia="ja-JP"/>
                </w:rPr>
                <w:object w:dxaOrig="438" w:dyaOrig="359" w14:anchorId="34BD1C74">
                  <v:shape id="对象 120" o:spid="_x0000_i1027" type="#_x0000_t75" style="width:12.05pt;height:12.05pt;mso-wrap-style:square;mso-position-horizontal-relative:page;mso-position-vertical-relative:page" o:ole="">
                    <v:imagedata r:id="rId19" o:title=""/>
                  </v:shape>
                  <o:OLEObject Type="Embed" ProgID="Equation.3" ShapeID="对象 120" DrawAspect="Content" ObjectID="_1682247009" r:id="rId20"/>
                </w:object>
              </w:r>
            </w:ins>
            <w:ins w:id="49" w:author="Huanren Fu (傅煥仁)" w:date="2021-05-10T12:44:00Z">
              <w:r w:rsidRPr="009B70BF">
                <w:t xml:space="preserve"> carrier frequency in the victim (lower) band in MHz and </w:t>
              </w:r>
            </w:ins>
            <w:ins w:id="50" w:author="Huanren Fu (傅煥仁)" w:date="2021-05-10T12:45:00Z">
              <w:r w:rsidRPr="00A1115A">
                <w:rPr>
                  <w:lang w:eastAsia="ja-JP"/>
                </w:rPr>
                <w:object w:dxaOrig="899" w:dyaOrig="379" w14:anchorId="25F6AD39">
                  <v:shape id="对象 121" o:spid="_x0000_i1028" type="#_x0000_t75" style="width:36.2pt;height:12.05pt;mso-wrap-style:square;mso-position-horizontal-relative:page;mso-position-vertical-relative:page" o:ole="">
                    <v:imagedata r:id="rId21" o:title=""/>
                  </v:shape>
                  <o:OLEObject Type="Embed" ProgID="Equation.3" ShapeID="对象 121" DrawAspect="Content" ObjectID="_1682247010" r:id="rId22"/>
                </w:object>
              </w:r>
            </w:ins>
            <w:ins w:id="51" w:author="Huanren Fu (傅煥仁)" w:date="2021-05-10T12:44:00Z">
              <w:r w:rsidRPr="009B70BF">
                <w:t xml:space="preserve">  the channel bandwidth configured in the higher band.</w:t>
              </w:r>
            </w:ins>
          </w:p>
        </w:tc>
      </w:tr>
    </w:tbl>
    <w:p w14:paraId="11978EFA" w14:textId="77777777" w:rsidR="0049215F" w:rsidRPr="00EF5447" w:rsidRDefault="0049215F" w:rsidP="0049215F">
      <w:pPr>
        <w:rPr>
          <w:lang w:eastAsia="ja-JP"/>
        </w:rPr>
      </w:pPr>
    </w:p>
    <w:p w14:paraId="7E54D220" w14:textId="77777777" w:rsidR="0049215F" w:rsidRPr="00EF5447" w:rsidRDefault="0049215F" w:rsidP="0049215F">
      <w:pPr>
        <w:pStyle w:val="TH"/>
      </w:pPr>
      <w:r w:rsidRPr="00EF5447">
        <w:t>Table 7.3B.2.3.1-4: n46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49215F" w:rsidRPr="00EF5447" w14:paraId="12821687" w14:textId="77777777" w:rsidTr="00840F62">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E1681" w14:textId="77777777" w:rsidR="0049215F" w:rsidRPr="00EF5447" w:rsidRDefault="0049215F" w:rsidP="00840F62">
            <w:pPr>
              <w:pStyle w:val="TAH"/>
              <w:rPr>
                <w:rFonts w:cs="Arial"/>
                <w:sz w:val="22"/>
                <w:szCs w:val="22"/>
                <w:lang w:eastAsia="ja-JP"/>
              </w:rPr>
            </w:pPr>
            <w:r w:rsidRPr="00EF5447">
              <w:rPr>
                <w:lang w:eastAsia="ja-JP"/>
              </w:rPr>
              <w:t>Licensed Component Carriers / E-UTRA Band / Harmonic order / Channel BW in UL</w:t>
            </w:r>
          </w:p>
        </w:tc>
      </w:tr>
      <w:tr w:rsidR="0049215F" w:rsidRPr="00EF5447" w14:paraId="6E497301" w14:textId="77777777" w:rsidTr="00840F62">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6ED58" w14:textId="77777777" w:rsidR="0049215F" w:rsidRPr="00EF5447" w:rsidRDefault="0049215F" w:rsidP="00840F62">
            <w:pPr>
              <w:pStyle w:val="TAH"/>
              <w:rPr>
                <w:sz w:val="20"/>
              </w:rPr>
            </w:pPr>
            <w:r w:rsidRPr="00EF5447">
              <w:rPr>
                <w:lang w:eastAsia="ja-JP"/>
              </w:rPr>
              <w:t>Band</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C1A91" w14:textId="77777777" w:rsidR="0049215F" w:rsidRPr="00EF5447" w:rsidRDefault="0049215F" w:rsidP="00840F62">
            <w:pPr>
              <w:pStyle w:val="TAH"/>
              <w:rPr>
                <w:lang w:eastAsia="ja-JP"/>
              </w:rPr>
            </w:pPr>
            <w:r w:rsidRPr="00EF5447">
              <w:rPr>
                <w:lang w:eastAsia="ja-JP"/>
              </w:rPr>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3FF18" w14:textId="77777777" w:rsidR="0049215F" w:rsidRPr="00EF5447" w:rsidRDefault="0049215F" w:rsidP="00840F62">
            <w:pPr>
              <w:pStyle w:val="TAH"/>
              <w:rPr>
                <w:lang w:eastAsia="ja-JP"/>
              </w:rPr>
            </w:pPr>
            <w:r w:rsidRPr="00EF5447">
              <w:rPr>
                <w:lang w:eastAsia="ja-JP"/>
              </w:rPr>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E346E" w14:textId="77777777" w:rsidR="0049215F" w:rsidRPr="00EF5447" w:rsidRDefault="0049215F" w:rsidP="00840F62">
            <w:pPr>
              <w:pStyle w:val="TAH"/>
              <w:rPr>
                <w:lang w:eastAsia="ja-JP"/>
              </w:rPr>
            </w:pPr>
            <w:r w:rsidRPr="00EF5447">
              <w:rPr>
                <w:lang w:eastAsia="ja-JP"/>
              </w:rPr>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E2B56" w14:textId="77777777" w:rsidR="0049215F" w:rsidRPr="00EF5447" w:rsidRDefault="0049215F" w:rsidP="00840F62">
            <w:pPr>
              <w:pStyle w:val="TAH"/>
              <w:rPr>
                <w:lang w:eastAsia="ja-JP"/>
              </w:rPr>
            </w:pPr>
            <w:r w:rsidRPr="00EF5447">
              <w:rPr>
                <w:lang w:eastAsia="ja-JP"/>
              </w:rPr>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1781B" w14:textId="77777777" w:rsidR="0049215F" w:rsidRPr="00EF5447" w:rsidRDefault="0049215F" w:rsidP="00840F62">
            <w:pPr>
              <w:pStyle w:val="TAH"/>
              <w:rPr>
                <w:lang w:eastAsia="ja-JP"/>
              </w:rPr>
            </w:pPr>
            <w:r w:rsidRPr="00EF5447">
              <w:rPr>
                <w:lang w:eastAsia="ja-JP"/>
              </w:rPr>
              <w:t>20MHz</w:t>
            </w:r>
          </w:p>
        </w:tc>
      </w:tr>
      <w:tr w:rsidR="0049215F" w:rsidRPr="00EF5447" w14:paraId="1EADE7FF" w14:textId="77777777" w:rsidTr="00840F62">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DED58" w14:textId="77777777" w:rsidR="0049215F" w:rsidRPr="00EF5447" w:rsidRDefault="0049215F" w:rsidP="00840F62">
            <w:pPr>
              <w:pStyle w:val="TAC"/>
              <w:rPr>
                <w:rFonts w:cs="Arial"/>
                <w:lang w:eastAsia="ja-JP"/>
              </w:rPr>
            </w:pPr>
            <w:r w:rsidRPr="00EF5447">
              <w:rPr>
                <w:lang w:eastAsia="ja-JP"/>
              </w:rPr>
              <w:t>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705BD" w14:textId="77777777" w:rsidR="0049215F" w:rsidRPr="00EF5447" w:rsidRDefault="0049215F" w:rsidP="00840F62">
            <w:pPr>
              <w:pStyle w:val="TAC"/>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3E30C" w14:textId="77777777" w:rsidR="0049215F" w:rsidRPr="00EF5447" w:rsidRDefault="0049215F" w:rsidP="00840F62">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A36D4" w14:textId="77777777" w:rsidR="0049215F" w:rsidRPr="00EF5447" w:rsidRDefault="0049215F" w:rsidP="00840F62">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61E95" w14:textId="77777777" w:rsidR="0049215F" w:rsidRPr="00EF5447" w:rsidRDefault="0049215F" w:rsidP="00840F62">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0237A" w14:textId="77777777" w:rsidR="0049215F" w:rsidRPr="00EF5447" w:rsidRDefault="0049215F" w:rsidP="00840F62">
            <w:pPr>
              <w:pStyle w:val="TAC"/>
              <w:rPr>
                <w:lang w:eastAsia="ja-JP"/>
              </w:rPr>
            </w:pPr>
            <w:r w:rsidRPr="00EF5447">
              <w:rPr>
                <w:lang w:eastAsia="ja-JP"/>
              </w:rPr>
              <w:t>+/- 45</w:t>
            </w:r>
          </w:p>
        </w:tc>
      </w:tr>
      <w:tr w:rsidR="0049215F" w:rsidRPr="00EF5447" w14:paraId="32EB23B3" w14:textId="77777777" w:rsidTr="00840F62">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9F20A" w14:textId="77777777" w:rsidR="0049215F" w:rsidRPr="00EF5447" w:rsidRDefault="0049215F" w:rsidP="00840F62">
            <w:pPr>
              <w:pStyle w:val="TAC"/>
              <w:rPr>
                <w:lang w:eastAsia="ja-JP"/>
              </w:rPr>
            </w:pPr>
            <w:r w:rsidRPr="00EF5447">
              <w:rPr>
                <w:lang w:eastAsia="ja-JP"/>
              </w:rPr>
              <w:t>66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71949" w14:textId="77777777" w:rsidR="0049215F" w:rsidRPr="00EF5447" w:rsidRDefault="0049215F" w:rsidP="00840F62">
            <w:pPr>
              <w:pStyle w:val="TAC"/>
              <w:rPr>
                <w:lang w:eastAsia="ja-JP"/>
              </w:rPr>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1F371" w14:textId="77777777" w:rsidR="0049215F" w:rsidRPr="00EF5447" w:rsidRDefault="0049215F" w:rsidP="00840F62">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4FB6F" w14:textId="77777777" w:rsidR="0049215F" w:rsidRPr="00EF5447" w:rsidRDefault="0049215F" w:rsidP="00840F62">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EB2CE" w14:textId="77777777" w:rsidR="0049215F" w:rsidRPr="00EF5447" w:rsidRDefault="0049215F" w:rsidP="00840F62">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E6EBD" w14:textId="77777777" w:rsidR="0049215F" w:rsidRPr="00EF5447" w:rsidRDefault="0049215F" w:rsidP="00840F62">
            <w:pPr>
              <w:pStyle w:val="TAC"/>
              <w:rPr>
                <w:lang w:eastAsia="ja-JP"/>
              </w:rPr>
            </w:pPr>
            <w:r w:rsidRPr="00EF5447">
              <w:rPr>
                <w:lang w:eastAsia="ja-JP"/>
              </w:rPr>
              <w:t>+/- 45</w:t>
            </w:r>
          </w:p>
        </w:tc>
      </w:tr>
      <w:tr w:rsidR="0049215F" w:rsidRPr="00EF5447" w14:paraId="2BFDEB59" w14:textId="77777777" w:rsidTr="00840F62">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C5581B" w14:textId="77777777" w:rsidR="0049215F" w:rsidRPr="00EF5447" w:rsidRDefault="0049215F" w:rsidP="00840F62">
            <w:pPr>
              <w:pStyle w:val="TAN"/>
              <w:rPr>
                <w:szCs w:val="18"/>
              </w:rPr>
            </w:pPr>
            <w:r w:rsidRPr="00EF5447">
              <w:rPr>
                <w:lang w:eastAsia="ja-JP"/>
              </w:rPr>
              <w:t>NOTE 1:</w:t>
            </w:r>
            <w:r w:rsidRPr="00EF5447">
              <w:rPr>
                <w:rFonts w:cs="Arial"/>
              </w:rPr>
              <w:tab/>
            </w:r>
            <w:r w:rsidRPr="00EF5447">
              <w:rPr>
                <w:lang w:eastAsia="ja-JP"/>
              </w:rPr>
              <w:t>Even though UL harmonic does not fall directly into n46 the exclusion region still applies.</w:t>
            </w:r>
          </w:p>
          <w:p w14:paraId="0AD1C1A1" w14:textId="77777777" w:rsidR="0049215F" w:rsidRPr="00EF5447" w:rsidRDefault="0049215F" w:rsidP="00840F62">
            <w:pPr>
              <w:pStyle w:val="TAN"/>
              <w:rPr>
                <w:lang w:eastAsia="ja-JP"/>
              </w:rPr>
            </w:pPr>
            <w:r w:rsidRPr="00EF5447">
              <w:rPr>
                <w:lang w:eastAsia="ja-JP"/>
              </w:rPr>
              <w:t>NOTE 2:</w:t>
            </w:r>
            <w:r w:rsidRPr="00EF5447">
              <w:rPr>
                <w:rFonts w:cs="Arial"/>
              </w:rPr>
              <w:tab/>
            </w:r>
            <w:r w:rsidRPr="00EF5447">
              <w:rPr>
                <w:lang w:eastAsia="ja-JP"/>
              </w:rPr>
              <w:t>The center of the exclusion region is obtained by multiplying the uplink channel center frequency by the harmonic order.</w:t>
            </w:r>
          </w:p>
        </w:tc>
      </w:tr>
    </w:tbl>
    <w:p w14:paraId="473A8618" w14:textId="77777777" w:rsidR="0049215F" w:rsidRPr="00EF5447" w:rsidRDefault="0049215F" w:rsidP="0049215F">
      <w:pPr>
        <w:keepNext/>
        <w:jc w:val="center"/>
        <w:rPr>
          <w:rFonts w:ascii="Arial" w:hAnsi="Arial" w:cs="Arial"/>
          <w:b/>
        </w:rPr>
      </w:pPr>
    </w:p>
    <w:p w14:paraId="2B373055" w14:textId="77777777" w:rsidR="0049215F" w:rsidRPr="00EF5447" w:rsidRDefault="0049215F" w:rsidP="0049215F">
      <w:pPr>
        <w:pStyle w:val="TH"/>
      </w:pPr>
      <w:r w:rsidRPr="00EF5447">
        <w:t>Table 7.3B.2.3.1-5: Uplink configuration for reference sensitivity exceptions due to receiver harmonic mixing for EN-DC paring with n46</w:t>
      </w:r>
    </w:p>
    <w:tbl>
      <w:tblPr>
        <w:tblW w:w="10100" w:type="dxa"/>
        <w:tblCellMar>
          <w:left w:w="0" w:type="dxa"/>
          <w:right w:w="0" w:type="dxa"/>
        </w:tblCellMar>
        <w:tblLook w:val="04A0" w:firstRow="1" w:lastRow="0" w:firstColumn="1" w:lastColumn="0" w:noHBand="0" w:noVBand="1"/>
        <w:tblPrChange w:id="52" w:author="Huanren Fu (傅煥仁)" w:date="2021-05-10T12:46:00Z">
          <w:tblPr>
            <w:tblW w:w="0" w:type="dxa"/>
            <w:tblCellMar>
              <w:left w:w="0" w:type="dxa"/>
              <w:right w:w="0" w:type="dxa"/>
            </w:tblCellMar>
            <w:tblLook w:val="04A0" w:firstRow="1" w:lastRow="0" w:firstColumn="1" w:lastColumn="0" w:noHBand="0" w:noVBand="1"/>
          </w:tblPr>
        </w:tblPrChange>
      </w:tblPr>
      <w:tblGrid>
        <w:gridCol w:w="672"/>
        <w:gridCol w:w="672"/>
        <w:gridCol w:w="682"/>
        <w:gridCol w:w="733"/>
        <w:gridCol w:w="733"/>
        <w:gridCol w:w="733"/>
        <w:gridCol w:w="733"/>
        <w:gridCol w:w="733"/>
        <w:gridCol w:w="733"/>
        <w:gridCol w:w="733"/>
        <w:gridCol w:w="733"/>
        <w:gridCol w:w="733"/>
        <w:gridCol w:w="733"/>
        <w:gridCol w:w="733"/>
        <w:gridCol w:w="11"/>
        <w:tblGridChange w:id="53">
          <w:tblGrid>
            <w:gridCol w:w="640"/>
            <w:gridCol w:w="32"/>
            <w:gridCol w:w="608"/>
            <w:gridCol w:w="64"/>
            <w:gridCol w:w="586"/>
            <w:gridCol w:w="96"/>
            <w:gridCol w:w="603"/>
            <w:gridCol w:w="130"/>
            <w:gridCol w:w="569"/>
            <w:gridCol w:w="164"/>
            <w:gridCol w:w="535"/>
            <w:gridCol w:w="198"/>
            <w:gridCol w:w="501"/>
            <w:gridCol w:w="232"/>
            <w:gridCol w:w="467"/>
            <w:gridCol w:w="266"/>
            <w:gridCol w:w="433"/>
            <w:gridCol w:w="300"/>
            <w:gridCol w:w="399"/>
            <w:gridCol w:w="334"/>
            <w:gridCol w:w="365"/>
            <w:gridCol w:w="368"/>
            <w:gridCol w:w="331"/>
            <w:gridCol w:w="402"/>
            <w:gridCol w:w="297"/>
            <w:gridCol w:w="436"/>
            <w:gridCol w:w="263"/>
            <w:gridCol w:w="470"/>
          </w:tblGrid>
        </w:tblGridChange>
      </w:tblGrid>
      <w:tr w:rsidR="0049215F" w:rsidRPr="00EF5447" w14:paraId="39BC5233" w14:textId="77777777" w:rsidTr="00C10558">
        <w:trPr>
          <w:trHeight w:val="167"/>
          <w:trPrChange w:id="54" w:author="Huanren Fu (傅煥仁)" w:date="2021-05-10T12:46:00Z">
            <w:trPr>
              <w:gridAfter w:val="0"/>
              <w:trHeight w:val="187"/>
            </w:trPr>
          </w:trPrChange>
        </w:trPr>
        <w:tc>
          <w:tcPr>
            <w:tcW w:w="10100" w:type="dxa"/>
            <w:gridSpan w:val="1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55" w:author="Huanren Fu (傅煥仁)" w:date="2021-05-10T12:46:00Z">
              <w:tcPr>
                <w:tcW w:w="10509" w:type="dxa"/>
                <w:gridSpan w:val="2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F45F45B" w14:textId="77777777" w:rsidR="0049215F" w:rsidRPr="00EF5447" w:rsidRDefault="0049215F" w:rsidP="00840F62">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9215F" w:rsidRPr="00EF5447" w14:paraId="6B265EC9" w14:textId="77777777" w:rsidTr="00C10558">
        <w:trPr>
          <w:gridAfter w:val="1"/>
          <w:wAfter w:w="11" w:type="dxa"/>
          <w:trHeight w:val="167"/>
          <w:trPrChange w:id="56" w:author="Huanren Fu (傅煥仁)" w:date="2021-05-10T12:48:00Z">
            <w:trPr>
              <w:gridAfter w:val="1"/>
              <w:trHeight w:val="187"/>
            </w:trPr>
          </w:trPrChange>
        </w:trPr>
        <w:tc>
          <w:tcPr>
            <w:tcW w:w="6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57" w:author="Huanren Fu (傅煥仁)" w:date="2021-05-10T12:48:00Z">
              <w:tcPr>
                <w:tcW w:w="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8AA5435" w14:textId="77777777" w:rsidR="0049215F" w:rsidRPr="00EF5447" w:rsidRDefault="0049215F" w:rsidP="00840F62">
            <w:pPr>
              <w:pStyle w:val="TAH"/>
            </w:pPr>
            <w:r w:rsidRPr="00EF5447">
              <w:t>UL band</w:t>
            </w:r>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Change w:id="58" w:author="Huanren Fu (傅煥仁)" w:date="2021-05-10T12:48:00Z">
              <w:tcPr>
                <w:tcW w:w="698"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096D3B64" w14:textId="77777777" w:rsidR="0049215F" w:rsidRPr="00EF5447" w:rsidRDefault="0049215F" w:rsidP="00840F62">
            <w:pPr>
              <w:pStyle w:val="TAH"/>
            </w:pPr>
            <w:r w:rsidRPr="00EF5447">
              <w:t>DL band</w:t>
            </w:r>
          </w:p>
        </w:tc>
        <w:tc>
          <w:tcPr>
            <w:tcW w:w="682" w:type="dxa"/>
            <w:tcBorders>
              <w:top w:val="nil"/>
              <w:left w:val="nil"/>
              <w:bottom w:val="single" w:sz="8" w:space="0" w:color="auto"/>
              <w:right w:val="single" w:sz="8" w:space="0" w:color="auto"/>
            </w:tcBorders>
            <w:tcMar>
              <w:top w:w="0" w:type="dxa"/>
              <w:left w:w="108" w:type="dxa"/>
              <w:bottom w:w="0" w:type="dxa"/>
              <w:right w:w="108" w:type="dxa"/>
            </w:tcMar>
            <w:hideMark/>
            <w:tcPrChange w:id="59" w:author="Huanren Fu (傅煥仁)" w:date="2021-05-10T12:48:00Z">
              <w:tcPr>
                <w:tcW w:w="709"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3E8C1F67" w14:textId="77777777" w:rsidR="0049215F" w:rsidRPr="00EF5447" w:rsidRDefault="0049215F" w:rsidP="00840F62">
            <w:pPr>
              <w:pStyle w:val="TAH"/>
            </w:pPr>
            <w:r w:rsidRPr="00EF5447">
              <w:t>SCS of UL band</w:t>
            </w:r>
          </w:p>
          <w:p w14:paraId="209D957A" w14:textId="77777777" w:rsidR="0049215F" w:rsidRPr="00EF5447" w:rsidRDefault="0049215F" w:rsidP="00840F62">
            <w:pPr>
              <w:pStyle w:val="TAH"/>
            </w:pPr>
            <w:r w:rsidRPr="00EF5447">
              <w:t>(kHz)</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0"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587C21BD" w14:textId="77777777" w:rsidR="0049215F" w:rsidRPr="00EF5447" w:rsidRDefault="0049215F" w:rsidP="00840F62">
            <w:pPr>
              <w:pStyle w:val="TAH"/>
            </w:pPr>
            <w:r w:rsidRPr="00EF5447">
              <w:t>5 MHz</w:t>
            </w:r>
          </w:p>
          <w:p w14:paraId="2D27473F"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1"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56E511D4" w14:textId="77777777" w:rsidR="0049215F" w:rsidRPr="00EF5447" w:rsidRDefault="0049215F" w:rsidP="00840F62">
            <w:pPr>
              <w:pStyle w:val="TAH"/>
            </w:pPr>
            <w:r w:rsidRPr="00EF5447">
              <w:t>10 MHz</w:t>
            </w:r>
          </w:p>
          <w:p w14:paraId="2CE9D8F8"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2"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22356B9A" w14:textId="77777777" w:rsidR="0049215F" w:rsidRPr="00EF5447" w:rsidRDefault="0049215F" w:rsidP="00840F62">
            <w:pPr>
              <w:pStyle w:val="TAH"/>
            </w:pPr>
            <w:r w:rsidRPr="00EF5447">
              <w:t>15 MHz</w:t>
            </w:r>
          </w:p>
          <w:p w14:paraId="766DADB0"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3"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68AD225C" w14:textId="77777777" w:rsidR="0049215F" w:rsidRPr="00EF5447" w:rsidRDefault="0049215F" w:rsidP="00840F62">
            <w:pPr>
              <w:pStyle w:val="TAH"/>
            </w:pPr>
            <w:r w:rsidRPr="00EF5447">
              <w:t>20 MHz</w:t>
            </w:r>
          </w:p>
          <w:p w14:paraId="550C1324"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4"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4B471F40" w14:textId="77777777" w:rsidR="0049215F" w:rsidRPr="00EF5447" w:rsidRDefault="0049215F" w:rsidP="00840F62">
            <w:pPr>
              <w:pStyle w:val="TAH"/>
            </w:pPr>
            <w:r w:rsidRPr="00EF5447">
              <w:t>25 MHz</w:t>
            </w:r>
          </w:p>
          <w:p w14:paraId="0286A58F"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5"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028A011F" w14:textId="77777777" w:rsidR="0049215F" w:rsidRPr="00EF5447" w:rsidRDefault="0049215F" w:rsidP="00840F62">
            <w:pPr>
              <w:pStyle w:val="TAH"/>
            </w:pPr>
            <w:r w:rsidRPr="00EF5447">
              <w:t>40 MHz</w:t>
            </w:r>
          </w:p>
          <w:p w14:paraId="0359AF26"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6"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22A107B7" w14:textId="77777777" w:rsidR="0049215F" w:rsidRPr="00EF5447" w:rsidRDefault="0049215F" w:rsidP="00840F62">
            <w:pPr>
              <w:pStyle w:val="TAH"/>
            </w:pPr>
            <w:r w:rsidRPr="00EF5447">
              <w:t>50 MHz</w:t>
            </w:r>
          </w:p>
          <w:p w14:paraId="16B1AB33"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7"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39017445" w14:textId="77777777" w:rsidR="0049215F" w:rsidRPr="00EF5447" w:rsidRDefault="0049215F" w:rsidP="00840F62">
            <w:pPr>
              <w:pStyle w:val="TAH"/>
            </w:pPr>
            <w:r w:rsidRPr="00EF5447">
              <w:t>60 MHz</w:t>
            </w:r>
          </w:p>
          <w:p w14:paraId="07D647C2"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8"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428BA09D" w14:textId="77777777" w:rsidR="0049215F" w:rsidRPr="00EF5447" w:rsidRDefault="0049215F" w:rsidP="00840F62">
            <w:pPr>
              <w:pStyle w:val="TAH"/>
            </w:pPr>
            <w:r w:rsidRPr="00EF5447">
              <w:t>80 MHz</w:t>
            </w:r>
          </w:p>
          <w:p w14:paraId="019D774A"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9"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10F5F39B" w14:textId="77777777" w:rsidR="0049215F" w:rsidRPr="00EF5447" w:rsidRDefault="0049215F" w:rsidP="00840F62">
            <w:pPr>
              <w:pStyle w:val="TAH"/>
            </w:pPr>
            <w:r w:rsidRPr="00EF5447">
              <w:t>90 MHz</w:t>
            </w:r>
          </w:p>
          <w:p w14:paraId="468F2ABF"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70"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7D67B185" w14:textId="77777777" w:rsidR="0049215F" w:rsidRPr="00EF5447" w:rsidRDefault="0049215F" w:rsidP="00840F62">
            <w:pPr>
              <w:pStyle w:val="TAH"/>
            </w:pPr>
            <w:r w:rsidRPr="00EF5447">
              <w:t>100 MHz</w:t>
            </w:r>
          </w:p>
          <w:p w14:paraId="0E123275" w14:textId="77777777" w:rsidR="0049215F" w:rsidRPr="00EF5447" w:rsidRDefault="0049215F" w:rsidP="00840F62">
            <w:pPr>
              <w:pStyle w:val="TAH"/>
            </w:pPr>
            <w:r w:rsidRPr="00EF5447">
              <w:t>(L</w:t>
            </w:r>
            <w:r w:rsidRPr="00EF5447">
              <w:rPr>
                <w:vertAlign w:val="subscript"/>
              </w:rPr>
              <w:t>CRB</w:t>
            </w:r>
            <w:r w:rsidRPr="00EF5447">
              <w:t>)</w:t>
            </w:r>
          </w:p>
        </w:tc>
      </w:tr>
      <w:tr w:rsidR="00C10558" w:rsidRPr="00EF5447" w14:paraId="129B1B4B" w14:textId="77777777" w:rsidTr="00C10558">
        <w:tblPrEx>
          <w:tblPrExChange w:id="71" w:author="Huanren Fu (傅煥仁)" w:date="2021-05-10T12:48:00Z">
            <w:tblPrEx>
              <w:tblW w:w="10100" w:type="dxa"/>
            </w:tblPrEx>
          </w:tblPrExChange>
        </w:tblPrEx>
        <w:trPr>
          <w:gridAfter w:val="1"/>
          <w:wAfter w:w="11" w:type="dxa"/>
          <w:trHeight w:val="167"/>
          <w:trPrChange w:id="72" w:author="Huanren Fu (傅煥仁)" w:date="2021-05-10T12:48:00Z">
            <w:trPr>
              <w:wAfter w:w="11" w:type="dxa"/>
              <w:trHeight w:val="167"/>
            </w:trPr>
          </w:trPrChange>
        </w:trPr>
        <w:tc>
          <w:tcPr>
            <w:tcW w:w="672"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Change w:id="73" w:author="Huanren Fu (傅煥仁)" w:date="2021-05-10T12:48:00Z">
              <w:tcPr>
                <w:tcW w:w="672" w:type="dxa"/>
                <w:gridSpan w:val="2"/>
                <w:tcBorders>
                  <w:top w:val="nil"/>
                  <w:left w:val="single" w:sz="8" w:space="0" w:color="auto"/>
                  <w:bottom w:val="nil"/>
                  <w:right w:val="single" w:sz="8" w:space="0" w:color="auto"/>
                </w:tcBorders>
                <w:tcMar>
                  <w:top w:w="0" w:type="dxa"/>
                  <w:left w:w="108" w:type="dxa"/>
                  <w:bottom w:w="0" w:type="dxa"/>
                  <w:right w:w="108" w:type="dxa"/>
                </w:tcMar>
                <w:hideMark/>
              </w:tcPr>
            </w:tcPrChange>
          </w:tcPr>
          <w:p w14:paraId="3A0F2C45" w14:textId="77777777" w:rsidR="0049215F" w:rsidRPr="00EF5447" w:rsidRDefault="0049215F" w:rsidP="00840F62">
            <w:pPr>
              <w:pStyle w:val="TAC"/>
              <w:rPr>
                <w:lang w:eastAsia="ja-JP"/>
              </w:rPr>
            </w:pPr>
            <w:r w:rsidRPr="00EF5447">
              <w:rPr>
                <w:lang w:eastAsia="ja-JP"/>
              </w:rPr>
              <w:t>n46</w:t>
            </w:r>
          </w:p>
        </w:tc>
        <w:tc>
          <w:tcPr>
            <w:tcW w:w="672"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Change w:id="74" w:author="Huanren Fu (傅煥仁)" w:date="2021-05-10T12:48:00Z">
              <w:tcPr>
                <w:tcW w:w="672" w:type="dxa"/>
                <w:gridSpan w:val="2"/>
                <w:tcBorders>
                  <w:top w:val="nil"/>
                  <w:left w:val="nil"/>
                  <w:bottom w:val="nil"/>
                  <w:right w:val="single" w:sz="8" w:space="0" w:color="auto"/>
                </w:tcBorders>
                <w:tcMar>
                  <w:top w:w="0" w:type="dxa"/>
                  <w:left w:w="108" w:type="dxa"/>
                  <w:bottom w:w="0" w:type="dxa"/>
                  <w:right w:w="108" w:type="dxa"/>
                </w:tcMar>
                <w:hideMark/>
              </w:tcPr>
            </w:tcPrChange>
          </w:tcPr>
          <w:p w14:paraId="73223897" w14:textId="77777777" w:rsidR="0049215F" w:rsidRPr="00EF5447" w:rsidRDefault="0049215F" w:rsidP="00840F62">
            <w:pPr>
              <w:pStyle w:val="TAC"/>
              <w:rPr>
                <w:lang w:eastAsia="ja-JP"/>
              </w:rPr>
            </w:pPr>
            <w:r w:rsidRPr="00EF5447">
              <w:rPr>
                <w:lang w:eastAsia="ja-JP"/>
              </w:rPr>
              <w:t>2</w:t>
            </w:r>
          </w:p>
        </w:tc>
        <w:tc>
          <w:tcPr>
            <w:tcW w:w="682"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Change w:id="75" w:author="Huanren Fu (傅煥仁)" w:date="2021-05-10T12:48:00Z">
              <w:tcPr>
                <w:tcW w:w="682" w:type="dxa"/>
                <w:gridSpan w:val="2"/>
                <w:tcBorders>
                  <w:top w:val="nil"/>
                  <w:left w:val="nil"/>
                  <w:bottom w:val="nil"/>
                  <w:right w:val="single" w:sz="8" w:space="0" w:color="auto"/>
                </w:tcBorders>
                <w:tcMar>
                  <w:top w:w="0" w:type="dxa"/>
                  <w:left w:w="108" w:type="dxa"/>
                  <w:bottom w:w="0" w:type="dxa"/>
                  <w:right w:w="108" w:type="dxa"/>
                </w:tcMar>
                <w:hideMark/>
              </w:tcPr>
            </w:tcPrChange>
          </w:tcPr>
          <w:p w14:paraId="02E1FDC8" w14:textId="77777777" w:rsidR="0049215F" w:rsidRPr="00EF5447" w:rsidRDefault="0049215F" w:rsidP="00840F62">
            <w:pPr>
              <w:pStyle w:val="TAC"/>
              <w:rPr>
                <w:lang w:eastAsia="ja-JP"/>
              </w:rPr>
            </w:pPr>
            <w:r w:rsidRPr="00EF5447">
              <w:rPr>
                <w:lang w:eastAsia="ja-JP"/>
              </w:rPr>
              <w:t>15</w:t>
            </w: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Change w:id="76"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hideMark/>
              </w:tcPr>
            </w:tcPrChange>
          </w:tcPr>
          <w:p w14:paraId="32D19E20" w14:textId="77777777" w:rsidR="0049215F" w:rsidRPr="00EF5447" w:rsidRDefault="0049215F" w:rsidP="00840F62">
            <w:pPr>
              <w:pStyle w:val="TAC"/>
            </w:pPr>
            <w:r w:rsidRPr="00EF5447">
              <w:t>25</w:t>
            </w: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Change w:id="77"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hideMark/>
              </w:tcPr>
            </w:tcPrChange>
          </w:tcPr>
          <w:p w14:paraId="2EABFB82" w14:textId="77777777" w:rsidR="0049215F" w:rsidRPr="00EF5447" w:rsidRDefault="0049215F" w:rsidP="00840F62">
            <w:pPr>
              <w:pStyle w:val="TAC"/>
            </w:pPr>
            <w:r w:rsidRPr="00EF5447">
              <w:t>50</w:t>
            </w: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Change w:id="78"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hideMark/>
              </w:tcPr>
            </w:tcPrChange>
          </w:tcPr>
          <w:p w14:paraId="16DC7874" w14:textId="77777777" w:rsidR="0049215F" w:rsidRPr="00EF5447" w:rsidRDefault="0049215F" w:rsidP="00840F62">
            <w:pPr>
              <w:pStyle w:val="TAC"/>
            </w:pPr>
            <w:r w:rsidRPr="00EF5447">
              <w:t>75</w:t>
            </w: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Change w:id="79"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hideMark/>
              </w:tcPr>
            </w:tcPrChange>
          </w:tcPr>
          <w:p w14:paraId="2305C5E5" w14:textId="77777777" w:rsidR="0049215F" w:rsidRPr="00EF5447" w:rsidRDefault="0049215F" w:rsidP="00840F62">
            <w:pPr>
              <w:pStyle w:val="TAC"/>
            </w:pPr>
            <w:r w:rsidRPr="00EF5447">
              <w:t>100</w:t>
            </w: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80"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tcPr>
            </w:tcPrChange>
          </w:tcPr>
          <w:p w14:paraId="2F85AE2C" w14:textId="77777777" w:rsidR="0049215F" w:rsidRPr="00EF5447" w:rsidRDefault="0049215F" w:rsidP="00840F62">
            <w:pPr>
              <w:pStyle w:val="TAC"/>
            </w:pP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81"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tcPr>
            </w:tcPrChange>
          </w:tcPr>
          <w:p w14:paraId="36778881" w14:textId="77777777" w:rsidR="0049215F" w:rsidRPr="00EF5447" w:rsidRDefault="0049215F" w:rsidP="00840F62">
            <w:pPr>
              <w:pStyle w:val="TAC"/>
            </w:pP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82"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tcPr>
            </w:tcPrChange>
          </w:tcPr>
          <w:p w14:paraId="22BC9162" w14:textId="77777777" w:rsidR="0049215F" w:rsidRPr="00EF5447" w:rsidRDefault="0049215F" w:rsidP="00840F62">
            <w:pPr>
              <w:pStyle w:val="TAC"/>
            </w:pP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83"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tcPr>
            </w:tcPrChange>
          </w:tcPr>
          <w:p w14:paraId="3722323F" w14:textId="77777777" w:rsidR="0049215F" w:rsidRPr="00EF5447" w:rsidRDefault="0049215F" w:rsidP="00840F62">
            <w:pPr>
              <w:pStyle w:val="TAC"/>
            </w:pP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84"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tcPr>
            </w:tcPrChange>
          </w:tcPr>
          <w:p w14:paraId="35EE65F7" w14:textId="77777777" w:rsidR="0049215F" w:rsidRPr="00EF5447" w:rsidRDefault="0049215F" w:rsidP="00840F62">
            <w:pPr>
              <w:pStyle w:val="TAC"/>
            </w:pP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85"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tcPr>
            </w:tcPrChange>
          </w:tcPr>
          <w:p w14:paraId="15CA8EB9" w14:textId="77777777" w:rsidR="0049215F" w:rsidRPr="00EF5447" w:rsidRDefault="0049215F" w:rsidP="00840F62">
            <w:pPr>
              <w:pStyle w:val="TAC"/>
            </w:pP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86"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tcPr>
            </w:tcPrChange>
          </w:tcPr>
          <w:p w14:paraId="16D20875" w14:textId="77777777" w:rsidR="0049215F" w:rsidRPr="00EF5447" w:rsidRDefault="0049215F" w:rsidP="00840F62">
            <w:pPr>
              <w:pStyle w:val="TAC"/>
            </w:pPr>
          </w:p>
        </w:tc>
      </w:tr>
      <w:tr w:rsidR="00C10558" w:rsidRPr="00EF5447" w14:paraId="39F5258B" w14:textId="77777777" w:rsidTr="00C10558">
        <w:tblPrEx>
          <w:tblPrExChange w:id="87" w:author="Huanren Fu (傅煥仁)" w:date="2021-05-10T12:48:00Z">
            <w:tblPrEx>
              <w:tblW w:w="10100" w:type="dxa"/>
            </w:tblPrEx>
          </w:tblPrExChange>
        </w:tblPrEx>
        <w:trPr>
          <w:gridAfter w:val="1"/>
          <w:wAfter w:w="11" w:type="dxa"/>
          <w:trHeight w:val="167"/>
          <w:ins w:id="88" w:author="Huanren Fu (傅煥仁)" w:date="2021-05-10T12:48:00Z"/>
          <w:trPrChange w:id="89" w:author="Huanren Fu (傅煥仁)" w:date="2021-05-10T12:48:00Z">
            <w:trPr>
              <w:wAfter w:w="11" w:type="dxa"/>
              <w:trHeight w:val="167"/>
            </w:trPr>
          </w:trPrChange>
        </w:trPr>
        <w:tc>
          <w:tcPr>
            <w:tcW w:w="672"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Change w:id="90" w:author="Huanren Fu (傅煥仁)" w:date="2021-05-10T12:48:00Z">
              <w:tcPr>
                <w:tcW w:w="67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6EE8DF2" w14:textId="4898AB96" w:rsidR="00C10558" w:rsidRPr="00EF5447" w:rsidRDefault="00C10558" w:rsidP="00C10558">
            <w:pPr>
              <w:pStyle w:val="TAC"/>
              <w:rPr>
                <w:ins w:id="91" w:author="Huanren Fu (傅煥仁)" w:date="2021-05-10T12:48:00Z"/>
                <w:lang w:eastAsia="ja-JP"/>
              </w:rPr>
            </w:pPr>
            <w:ins w:id="92" w:author="Huanren Fu (傅煥仁)" w:date="2021-05-10T12:48:00Z">
              <w:r w:rsidRPr="00EF5447">
                <w:rPr>
                  <w:lang w:eastAsia="ja-JP"/>
                </w:rPr>
                <w:t>n46</w:t>
              </w:r>
            </w:ins>
          </w:p>
        </w:tc>
        <w:tc>
          <w:tcPr>
            <w:tcW w:w="672"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93" w:author="Huanren Fu (傅煥仁)" w:date="2021-05-10T12:48:00Z">
              <w:tcPr>
                <w:tcW w:w="672"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18C86DD5" w14:textId="44F0FD49" w:rsidR="00C10558" w:rsidRPr="00EF5447" w:rsidRDefault="00C10558" w:rsidP="00C10558">
            <w:pPr>
              <w:pStyle w:val="TAC"/>
              <w:rPr>
                <w:ins w:id="94" w:author="Huanren Fu (傅煥仁)" w:date="2021-05-10T12:48:00Z"/>
                <w:lang w:eastAsia="ja-JP"/>
              </w:rPr>
            </w:pPr>
            <w:ins w:id="95" w:author="Huanren Fu (傅煥仁)" w:date="2021-05-10T12:48:00Z">
              <w:r>
                <w:rPr>
                  <w:lang w:eastAsia="ja-JP"/>
                </w:rPr>
                <w:t>48</w:t>
              </w:r>
            </w:ins>
          </w:p>
        </w:tc>
        <w:tc>
          <w:tcPr>
            <w:tcW w:w="682"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96" w:author="Huanren Fu (傅煥仁)" w:date="2021-05-10T12:48:00Z">
              <w:tcPr>
                <w:tcW w:w="682"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C2A53F4" w14:textId="008175AF" w:rsidR="00C10558" w:rsidRPr="00EF5447" w:rsidRDefault="00C10558" w:rsidP="00C10558">
            <w:pPr>
              <w:pStyle w:val="TAC"/>
              <w:rPr>
                <w:ins w:id="97" w:author="Huanren Fu (傅煥仁)" w:date="2021-05-10T12:48:00Z"/>
                <w:lang w:eastAsia="ja-JP"/>
              </w:rPr>
            </w:pPr>
            <w:ins w:id="98" w:author="Huanren Fu (傅煥仁)" w:date="2021-05-10T12:48:00Z">
              <w:r w:rsidRPr="00EF5447">
                <w:rPr>
                  <w:lang w:eastAsia="ja-JP"/>
                </w:rPr>
                <w:t>15</w:t>
              </w:r>
            </w:ins>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99"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EE38DBB" w14:textId="7B4DDE73" w:rsidR="00C10558" w:rsidRPr="00EF5447" w:rsidRDefault="00C10558" w:rsidP="00C10558">
            <w:pPr>
              <w:pStyle w:val="TAC"/>
              <w:rPr>
                <w:ins w:id="100" w:author="Huanren Fu (傅煥仁)" w:date="2021-05-10T12:48:00Z"/>
              </w:rPr>
            </w:pPr>
            <w:ins w:id="101" w:author="Huanren Fu (傅煥仁)" w:date="2021-05-10T12:48:00Z">
              <w:r w:rsidRPr="0090428C">
                <w:t>12</w:t>
              </w:r>
            </w:ins>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02"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AC133D2" w14:textId="755BE31A" w:rsidR="00C10558" w:rsidRPr="00EF5447" w:rsidRDefault="00C10558" w:rsidP="00C10558">
            <w:pPr>
              <w:pStyle w:val="TAC"/>
              <w:rPr>
                <w:ins w:id="103" w:author="Huanren Fu (傅煥仁)" w:date="2021-05-10T12:48:00Z"/>
              </w:rPr>
            </w:pPr>
            <w:ins w:id="104" w:author="Huanren Fu (傅煥仁)" w:date="2021-05-10T12:48:00Z">
              <w:r w:rsidRPr="0090428C">
                <w:t>25</w:t>
              </w:r>
            </w:ins>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05"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0EDE6EA" w14:textId="61244A10" w:rsidR="00C10558" w:rsidRPr="00EF5447" w:rsidRDefault="00C10558" w:rsidP="00C10558">
            <w:pPr>
              <w:pStyle w:val="TAC"/>
              <w:rPr>
                <w:ins w:id="106" w:author="Huanren Fu (傅煥仁)" w:date="2021-05-10T12:48:00Z"/>
              </w:rPr>
            </w:pPr>
            <w:ins w:id="107" w:author="Huanren Fu (傅煥仁)" w:date="2021-05-10T12:48:00Z">
              <w:r w:rsidRPr="0090428C">
                <w:t>36</w:t>
              </w:r>
            </w:ins>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08"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01C080DE" w14:textId="483A3E20" w:rsidR="00C10558" w:rsidRPr="00EF5447" w:rsidRDefault="00C10558" w:rsidP="00C10558">
            <w:pPr>
              <w:pStyle w:val="TAC"/>
              <w:rPr>
                <w:ins w:id="109" w:author="Huanren Fu (傅煥仁)" w:date="2021-05-10T12:48:00Z"/>
              </w:rPr>
            </w:pPr>
            <w:ins w:id="110" w:author="Huanren Fu (傅煥仁)" w:date="2021-05-10T12:48:00Z">
              <w:r w:rsidRPr="0090428C">
                <w:t>50</w:t>
              </w:r>
            </w:ins>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11"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11C80AA" w14:textId="77777777" w:rsidR="00C10558" w:rsidRPr="00EF5447" w:rsidRDefault="00C10558" w:rsidP="00C10558">
            <w:pPr>
              <w:pStyle w:val="TAC"/>
              <w:rPr>
                <w:ins w:id="112" w:author="Huanren Fu (傅煥仁)" w:date="2021-05-10T12:48:00Z"/>
              </w:rPr>
            </w:pPr>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13"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D80E68E" w14:textId="77777777" w:rsidR="00C10558" w:rsidRPr="00EF5447" w:rsidRDefault="00C10558" w:rsidP="00C10558">
            <w:pPr>
              <w:pStyle w:val="TAC"/>
              <w:rPr>
                <w:ins w:id="114" w:author="Huanren Fu (傅煥仁)" w:date="2021-05-10T12:48:00Z"/>
              </w:rPr>
            </w:pPr>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15"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519BC89" w14:textId="77777777" w:rsidR="00C10558" w:rsidRPr="00EF5447" w:rsidRDefault="00C10558" w:rsidP="00C10558">
            <w:pPr>
              <w:pStyle w:val="TAC"/>
              <w:rPr>
                <w:ins w:id="116" w:author="Huanren Fu (傅煥仁)" w:date="2021-05-10T12:48:00Z"/>
              </w:rPr>
            </w:pPr>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17"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2762C3A4" w14:textId="77777777" w:rsidR="00C10558" w:rsidRPr="00EF5447" w:rsidRDefault="00C10558" w:rsidP="00C10558">
            <w:pPr>
              <w:pStyle w:val="TAC"/>
              <w:rPr>
                <w:ins w:id="118" w:author="Huanren Fu (傅煥仁)" w:date="2021-05-10T12:48:00Z"/>
              </w:rPr>
            </w:pPr>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19"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12F82553" w14:textId="77777777" w:rsidR="00C10558" w:rsidRPr="00EF5447" w:rsidRDefault="00C10558" w:rsidP="00C10558">
            <w:pPr>
              <w:pStyle w:val="TAC"/>
              <w:rPr>
                <w:ins w:id="120" w:author="Huanren Fu (傅煥仁)" w:date="2021-05-10T12:48:00Z"/>
              </w:rPr>
            </w:pPr>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21"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4BCA436" w14:textId="77777777" w:rsidR="00C10558" w:rsidRPr="00EF5447" w:rsidRDefault="00C10558" w:rsidP="00C10558">
            <w:pPr>
              <w:pStyle w:val="TAC"/>
              <w:rPr>
                <w:ins w:id="122" w:author="Huanren Fu (傅煥仁)" w:date="2021-05-10T12:48:00Z"/>
              </w:rPr>
            </w:pPr>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23"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3F49B42" w14:textId="77777777" w:rsidR="00C10558" w:rsidRPr="00EF5447" w:rsidRDefault="00C10558" w:rsidP="00C10558">
            <w:pPr>
              <w:pStyle w:val="TAC"/>
              <w:rPr>
                <w:ins w:id="124" w:author="Huanren Fu (傅煥仁)" w:date="2021-05-10T12:48:00Z"/>
              </w:rPr>
            </w:pPr>
          </w:p>
        </w:tc>
      </w:tr>
      <w:bookmarkEnd w:id="3"/>
    </w:tbl>
    <w:p w14:paraId="6372B4DB" w14:textId="77777777" w:rsidR="0049215F" w:rsidRPr="00EF5447" w:rsidRDefault="0049215F" w:rsidP="0049215F">
      <w:pPr>
        <w:rPr>
          <w:rFonts w:eastAsia="MS Mincho"/>
          <w:lang w:eastAsia="ja-JP"/>
        </w:rPr>
      </w:pPr>
    </w:p>
    <w:p w14:paraId="3674AF6A" w14:textId="77777777" w:rsidR="00687D28" w:rsidRDefault="00687D28" w:rsidP="00687D28">
      <w:pPr>
        <w:pStyle w:val="2"/>
        <w:rPr>
          <w:color w:val="FF0000"/>
        </w:rPr>
      </w:pPr>
    </w:p>
    <w:p w14:paraId="345B87C7" w14:textId="4E3EE853" w:rsidR="00687D28" w:rsidRPr="00687D28" w:rsidRDefault="00687D28" w:rsidP="00687D28">
      <w:pPr>
        <w:pStyle w:val="2"/>
        <w:rPr>
          <w:color w:val="FF0000"/>
        </w:rPr>
      </w:pPr>
      <w:r>
        <w:rPr>
          <w:color w:val="FF0000"/>
        </w:rPr>
        <w:t>&lt;Unchanged part omitted&gt;</w:t>
      </w:r>
    </w:p>
    <w:p w14:paraId="344AE413" w14:textId="77777777" w:rsidR="00B15B86" w:rsidRPr="00E062F1" w:rsidRDefault="00B15B86" w:rsidP="00B15B86">
      <w:pPr>
        <w:pStyle w:val="5"/>
      </w:pPr>
      <w:bookmarkStart w:id="125" w:name="_Toc61376195"/>
      <w:bookmarkStart w:id="126" w:name="_Toc61376607"/>
      <w:bookmarkStart w:id="127" w:name="_Toc67938884"/>
      <w:r w:rsidRPr="00E062F1">
        <w:t>7.3B.2.3.4</w:t>
      </w:r>
      <w:r w:rsidRPr="00E062F1">
        <w:tab/>
        <w:t>Reference sensitivity exceptions due to cross band isolation for EN-DC in NR FR1</w:t>
      </w:r>
      <w:bookmarkEnd w:id="125"/>
      <w:bookmarkEnd w:id="126"/>
      <w:bookmarkEnd w:id="127"/>
    </w:p>
    <w:p w14:paraId="381C7F2D" w14:textId="77777777" w:rsidR="00B15B86" w:rsidRDefault="00B15B86" w:rsidP="00B15B86">
      <w:pPr>
        <w:sectPr w:rsidR="00B15B86" w:rsidSect="00AD225E">
          <w:footnotePr>
            <w:numRestart w:val="eachSect"/>
          </w:footnotePr>
          <w:pgSz w:w="11907" w:h="16840" w:code="9"/>
          <w:pgMar w:top="1416" w:right="1133" w:bottom="1133" w:left="1133" w:header="850" w:footer="340" w:gutter="0"/>
          <w:cols w:space="720"/>
          <w:formProt w:val="0"/>
        </w:sectPr>
      </w:pPr>
      <w:r w:rsidRPr="00E062F1">
        <w:t xml:space="preserve">Sensitivity degradation is allowed for a band if it is impacted by UL of another band part of the same EN-DC configuration due to cross band isolation issues. Reference sensitivity exceptions for the victim band are specified in </w:t>
      </w:r>
      <w:r w:rsidRPr="00E062F1">
        <w:lastRenderedPageBreak/>
        <w:t xml:space="preserve">Table 7.3B.2.3.4-1 </w:t>
      </w:r>
      <w:r>
        <w:rPr>
          <w:rFonts w:hint="eastAsia"/>
          <w:lang w:val="en-US" w:eastAsia="zh-CN"/>
        </w:rPr>
        <w:t xml:space="preserve">and </w:t>
      </w:r>
      <w:r>
        <w:rPr>
          <w:lang w:val="en-US"/>
        </w:rPr>
        <w:t xml:space="preserve">Table </w:t>
      </w:r>
      <w:r>
        <w:t>7.3B.2.3.4-1</w:t>
      </w:r>
      <w:r>
        <w:rPr>
          <w:rFonts w:hint="eastAsia"/>
          <w:lang w:val="en-US" w:eastAsia="zh-CN"/>
        </w:rPr>
        <w:t xml:space="preserve">a </w:t>
      </w:r>
      <w:r w:rsidRPr="00E062F1">
        <w:t>with uplink configuration of the agressor band specified in Table 7.3B.2.3.4-2.</w:t>
      </w:r>
    </w:p>
    <w:p w14:paraId="3847A5C2" w14:textId="77777777" w:rsidR="00B15B86" w:rsidRPr="00E062F1" w:rsidRDefault="00B15B86" w:rsidP="00B15B86"/>
    <w:p w14:paraId="2FAED719" w14:textId="77777777" w:rsidR="00B15B86" w:rsidRPr="00E062F1" w:rsidRDefault="00B15B86" w:rsidP="00B15B86">
      <w:pPr>
        <w:pStyle w:val="TH"/>
      </w:pPr>
      <w:r w:rsidRPr="00E062F1">
        <w:lastRenderedPageBreak/>
        <w:t xml:space="preserve">Table 7.3B.2.3.4-1: Reference sensitivity exceptions (MSD) due to cross band isolation for </w:t>
      </w:r>
      <w:r>
        <w:rPr>
          <w:rFonts w:hint="eastAsia"/>
          <w:lang w:val="en-US" w:eastAsia="zh-CN"/>
        </w:rPr>
        <w:t xml:space="preserve">PC3 </w:t>
      </w:r>
      <w:r w:rsidRPr="00E062F1">
        <w:t>EN-DC in NR FR1</w:t>
      </w:r>
    </w:p>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B15B86" w:rsidRPr="00E062F1" w14:paraId="531FC98C" w14:textId="77777777" w:rsidTr="00840F62">
        <w:trPr>
          <w:trHeight w:val="187"/>
          <w:jc w:val="center"/>
        </w:trPr>
        <w:tc>
          <w:tcPr>
            <w:tcW w:w="12369" w:type="dxa"/>
            <w:gridSpan w:val="15"/>
          </w:tcPr>
          <w:p w14:paraId="617EA8D4" w14:textId="77777777" w:rsidR="00B15B86" w:rsidRPr="00E062F1" w:rsidRDefault="00B15B86" w:rsidP="00840F62">
            <w:pPr>
              <w:pStyle w:val="TAH"/>
              <w:kinsoku w:val="0"/>
              <w:autoSpaceDE w:val="0"/>
            </w:pPr>
            <w:r w:rsidRPr="00E062F1">
              <w:t xml:space="preserve">E-UTRA or NR Band / Channel bandwidth of the </w:t>
            </w:r>
            <w:r w:rsidRPr="00E062F1">
              <w:rPr>
                <w:lang w:eastAsia="zh-CN"/>
              </w:rPr>
              <w:t>affected DL</w:t>
            </w:r>
            <w:r w:rsidRPr="00E062F1">
              <w:t xml:space="preserve"> band / MSD</w:t>
            </w:r>
          </w:p>
        </w:tc>
      </w:tr>
      <w:tr w:rsidR="00B15B86" w:rsidRPr="00E062F1" w14:paraId="38F11CF3" w14:textId="77777777" w:rsidTr="00840F62">
        <w:trPr>
          <w:trHeight w:val="187"/>
          <w:jc w:val="center"/>
        </w:trPr>
        <w:tc>
          <w:tcPr>
            <w:tcW w:w="897" w:type="dxa"/>
            <w:shd w:val="clear" w:color="auto" w:fill="auto"/>
          </w:tcPr>
          <w:p w14:paraId="0583D55B" w14:textId="77777777" w:rsidR="00B15B86" w:rsidRPr="00E062F1" w:rsidRDefault="00B15B86" w:rsidP="00840F62">
            <w:pPr>
              <w:pStyle w:val="TAH"/>
              <w:kinsoku w:val="0"/>
              <w:autoSpaceDE w:val="0"/>
            </w:pPr>
            <w:r w:rsidRPr="00E062F1">
              <w:t>UL band</w:t>
            </w:r>
          </w:p>
        </w:tc>
        <w:tc>
          <w:tcPr>
            <w:tcW w:w="898" w:type="dxa"/>
            <w:shd w:val="clear" w:color="auto" w:fill="auto"/>
          </w:tcPr>
          <w:p w14:paraId="2D9CC134" w14:textId="77777777" w:rsidR="00B15B86" w:rsidRPr="00E062F1" w:rsidRDefault="00B15B86" w:rsidP="00840F62">
            <w:pPr>
              <w:pStyle w:val="TAH"/>
              <w:kinsoku w:val="0"/>
              <w:autoSpaceDE w:val="0"/>
            </w:pPr>
            <w:r w:rsidRPr="00E062F1">
              <w:t>DL band</w:t>
            </w:r>
          </w:p>
        </w:tc>
        <w:tc>
          <w:tcPr>
            <w:tcW w:w="747" w:type="dxa"/>
            <w:shd w:val="clear" w:color="auto" w:fill="auto"/>
          </w:tcPr>
          <w:p w14:paraId="71ACA3C1" w14:textId="77777777" w:rsidR="00B15B86" w:rsidRPr="00E062F1" w:rsidRDefault="00B15B86" w:rsidP="00840F62">
            <w:pPr>
              <w:pStyle w:val="TAH"/>
              <w:kinsoku w:val="0"/>
              <w:autoSpaceDE w:val="0"/>
            </w:pPr>
            <w:r w:rsidRPr="00E062F1">
              <w:t>5 MHz</w:t>
            </w:r>
          </w:p>
          <w:p w14:paraId="07132857" w14:textId="77777777" w:rsidR="00B15B86" w:rsidRPr="00E062F1" w:rsidRDefault="00B15B86" w:rsidP="00840F62">
            <w:pPr>
              <w:pStyle w:val="TAH"/>
              <w:kinsoku w:val="0"/>
              <w:autoSpaceDE w:val="0"/>
            </w:pPr>
            <w:r w:rsidRPr="00E062F1">
              <w:t>(dB)</w:t>
            </w:r>
          </w:p>
        </w:tc>
        <w:tc>
          <w:tcPr>
            <w:tcW w:w="818" w:type="dxa"/>
            <w:shd w:val="clear" w:color="auto" w:fill="auto"/>
          </w:tcPr>
          <w:p w14:paraId="04FF4396" w14:textId="77777777" w:rsidR="00B15B86" w:rsidRPr="00E062F1" w:rsidRDefault="00B15B86" w:rsidP="00840F62">
            <w:pPr>
              <w:pStyle w:val="TAH"/>
              <w:kinsoku w:val="0"/>
              <w:autoSpaceDE w:val="0"/>
            </w:pPr>
            <w:r w:rsidRPr="00E062F1">
              <w:t>10 MHz</w:t>
            </w:r>
          </w:p>
          <w:p w14:paraId="4FD08AE3" w14:textId="77777777" w:rsidR="00B15B86" w:rsidRPr="00E062F1" w:rsidRDefault="00B15B86" w:rsidP="00840F62">
            <w:pPr>
              <w:pStyle w:val="TAH"/>
              <w:kinsoku w:val="0"/>
              <w:autoSpaceDE w:val="0"/>
            </w:pPr>
            <w:r w:rsidRPr="00E062F1">
              <w:t>(dB)</w:t>
            </w:r>
          </w:p>
        </w:tc>
        <w:tc>
          <w:tcPr>
            <w:tcW w:w="818" w:type="dxa"/>
            <w:shd w:val="clear" w:color="auto" w:fill="auto"/>
          </w:tcPr>
          <w:p w14:paraId="0E6D058D" w14:textId="77777777" w:rsidR="00B15B86" w:rsidRPr="00E062F1" w:rsidRDefault="00B15B86" w:rsidP="00840F62">
            <w:pPr>
              <w:pStyle w:val="TAH"/>
              <w:kinsoku w:val="0"/>
              <w:autoSpaceDE w:val="0"/>
            </w:pPr>
            <w:r w:rsidRPr="00E062F1">
              <w:t>15 MHz</w:t>
            </w:r>
          </w:p>
          <w:p w14:paraId="077AB8F5" w14:textId="77777777" w:rsidR="00B15B86" w:rsidRPr="00E062F1" w:rsidRDefault="00B15B86" w:rsidP="00840F62">
            <w:pPr>
              <w:pStyle w:val="TAH"/>
              <w:kinsoku w:val="0"/>
              <w:autoSpaceDE w:val="0"/>
            </w:pPr>
            <w:r w:rsidRPr="00E062F1">
              <w:t>(dB)</w:t>
            </w:r>
          </w:p>
        </w:tc>
        <w:tc>
          <w:tcPr>
            <w:tcW w:w="818" w:type="dxa"/>
            <w:shd w:val="clear" w:color="auto" w:fill="auto"/>
          </w:tcPr>
          <w:p w14:paraId="0A165477" w14:textId="77777777" w:rsidR="00B15B86" w:rsidRPr="00E062F1" w:rsidRDefault="00B15B86" w:rsidP="00840F62">
            <w:pPr>
              <w:pStyle w:val="TAH"/>
              <w:kinsoku w:val="0"/>
              <w:autoSpaceDE w:val="0"/>
            </w:pPr>
            <w:r w:rsidRPr="00E062F1">
              <w:t>20 MHz</w:t>
            </w:r>
          </w:p>
          <w:p w14:paraId="15B31B52" w14:textId="77777777" w:rsidR="00B15B86" w:rsidRPr="00E062F1" w:rsidRDefault="00B15B86" w:rsidP="00840F62">
            <w:pPr>
              <w:pStyle w:val="TAH"/>
              <w:kinsoku w:val="0"/>
              <w:autoSpaceDE w:val="0"/>
            </w:pPr>
            <w:r w:rsidRPr="00E062F1">
              <w:t>(dB)</w:t>
            </w:r>
          </w:p>
        </w:tc>
        <w:tc>
          <w:tcPr>
            <w:tcW w:w="818" w:type="dxa"/>
            <w:shd w:val="clear" w:color="auto" w:fill="auto"/>
          </w:tcPr>
          <w:p w14:paraId="132BD436" w14:textId="77777777" w:rsidR="00B15B86" w:rsidRPr="00E062F1" w:rsidRDefault="00B15B86" w:rsidP="00840F62">
            <w:pPr>
              <w:pStyle w:val="TAH"/>
              <w:kinsoku w:val="0"/>
              <w:autoSpaceDE w:val="0"/>
            </w:pPr>
            <w:r w:rsidRPr="00E062F1">
              <w:t>25 MHz</w:t>
            </w:r>
          </w:p>
          <w:p w14:paraId="1378D0AB" w14:textId="77777777" w:rsidR="00B15B86" w:rsidRPr="00E062F1" w:rsidRDefault="00B15B86" w:rsidP="00840F62">
            <w:pPr>
              <w:pStyle w:val="TAH"/>
              <w:kinsoku w:val="0"/>
              <w:autoSpaceDE w:val="0"/>
            </w:pPr>
            <w:r w:rsidRPr="00E062F1">
              <w:t>(dB)</w:t>
            </w:r>
          </w:p>
        </w:tc>
        <w:tc>
          <w:tcPr>
            <w:tcW w:w="818" w:type="dxa"/>
          </w:tcPr>
          <w:p w14:paraId="1CE9FAAD" w14:textId="77777777" w:rsidR="00B15B86" w:rsidRPr="00E062F1" w:rsidRDefault="00B15B86" w:rsidP="00840F62">
            <w:pPr>
              <w:pStyle w:val="TAH"/>
              <w:kinsoku w:val="0"/>
            </w:pPr>
            <w:r w:rsidRPr="00E062F1">
              <w:t>30 MHz</w:t>
            </w:r>
          </w:p>
          <w:p w14:paraId="57428E6C" w14:textId="77777777" w:rsidR="00B15B86" w:rsidRPr="00E062F1" w:rsidRDefault="00B15B86" w:rsidP="00840F62">
            <w:pPr>
              <w:pStyle w:val="TAH"/>
              <w:kinsoku w:val="0"/>
              <w:autoSpaceDE w:val="0"/>
            </w:pPr>
            <w:r w:rsidRPr="00E062F1">
              <w:t>(dB)</w:t>
            </w:r>
          </w:p>
        </w:tc>
        <w:tc>
          <w:tcPr>
            <w:tcW w:w="818" w:type="dxa"/>
            <w:shd w:val="clear" w:color="auto" w:fill="auto"/>
          </w:tcPr>
          <w:p w14:paraId="2F5E9B54" w14:textId="77777777" w:rsidR="00B15B86" w:rsidRPr="00E062F1" w:rsidRDefault="00B15B86" w:rsidP="00840F62">
            <w:pPr>
              <w:pStyle w:val="TAH"/>
              <w:kinsoku w:val="0"/>
              <w:autoSpaceDE w:val="0"/>
            </w:pPr>
            <w:r w:rsidRPr="00E062F1">
              <w:t>40 MHz</w:t>
            </w:r>
          </w:p>
          <w:p w14:paraId="5B79B40A" w14:textId="77777777" w:rsidR="00B15B86" w:rsidRPr="00E062F1" w:rsidRDefault="00B15B86" w:rsidP="00840F62">
            <w:pPr>
              <w:pStyle w:val="TAH"/>
              <w:kinsoku w:val="0"/>
              <w:autoSpaceDE w:val="0"/>
            </w:pPr>
            <w:r w:rsidRPr="00E062F1">
              <w:t>(dB)</w:t>
            </w:r>
          </w:p>
        </w:tc>
        <w:tc>
          <w:tcPr>
            <w:tcW w:w="818" w:type="dxa"/>
            <w:shd w:val="clear" w:color="auto" w:fill="auto"/>
          </w:tcPr>
          <w:p w14:paraId="66FCCB42" w14:textId="77777777" w:rsidR="00B15B86" w:rsidRPr="00E062F1" w:rsidRDefault="00B15B86" w:rsidP="00840F62">
            <w:pPr>
              <w:pStyle w:val="TAH"/>
              <w:kinsoku w:val="0"/>
              <w:autoSpaceDE w:val="0"/>
            </w:pPr>
            <w:r w:rsidRPr="00E062F1">
              <w:t>50 MHz</w:t>
            </w:r>
          </w:p>
          <w:p w14:paraId="0B0E84D6" w14:textId="77777777" w:rsidR="00B15B86" w:rsidRPr="00E062F1" w:rsidRDefault="00B15B86" w:rsidP="00840F62">
            <w:pPr>
              <w:pStyle w:val="TAH"/>
              <w:kinsoku w:val="0"/>
              <w:autoSpaceDE w:val="0"/>
            </w:pPr>
            <w:r w:rsidRPr="00E062F1">
              <w:t>(dB)</w:t>
            </w:r>
          </w:p>
        </w:tc>
        <w:tc>
          <w:tcPr>
            <w:tcW w:w="806" w:type="dxa"/>
            <w:shd w:val="clear" w:color="auto" w:fill="auto"/>
          </w:tcPr>
          <w:p w14:paraId="470AC1C2" w14:textId="77777777" w:rsidR="00B15B86" w:rsidRPr="00E062F1" w:rsidRDefault="00B15B86" w:rsidP="00840F62">
            <w:pPr>
              <w:pStyle w:val="TAH"/>
              <w:kinsoku w:val="0"/>
              <w:autoSpaceDE w:val="0"/>
            </w:pPr>
            <w:r w:rsidRPr="00E062F1">
              <w:t>60 MHz</w:t>
            </w:r>
          </w:p>
          <w:p w14:paraId="02B81C47" w14:textId="77777777" w:rsidR="00B15B86" w:rsidRPr="00E062F1" w:rsidRDefault="00B15B86" w:rsidP="00840F62">
            <w:pPr>
              <w:pStyle w:val="TAH"/>
              <w:kinsoku w:val="0"/>
              <w:autoSpaceDE w:val="0"/>
            </w:pPr>
            <w:r w:rsidRPr="00E062F1">
              <w:t>(dB)</w:t>
            </w:r>
          </w:p>
        </w:tc>
        <w:tc>
          <w:tcPr>
            <w:tcW w:w="806" w:type="dxa"/>
          </w:tcPr>
          <w:p w14:paraId="6C217960" w14:textId="77777777" w:rsidR="00B15B86" w:rsidRPr="00E062F1" w:rsidRDefault="00B15B86" w:rsidP="00840F62">
            <w:pPr>
              <w:pStyle w:val="TAH"/>
              <w:kinsoku w:val="0"/>
              <w:autoSpaceDE w:val="0"/>
            </w:pPr>
            <w:r>
              <w:t>7</w:t>
            </w:r>
            <w:r w:rsidRPr="00E062F1">
              <w:t>0 MHz</w:t>
            </w:r>
          </w:p>
          <w:p w14:paraId="5B3A50CF" w14:textId="77777777" w:rsidR="00B15B86" w:rsidRPr="00E062F1" w:rsidRDefault="00B15B86" w:rsidP="00840F62">
            <w:pPr>
              <w:pStyle w:val="TAH"/>
              <w:kinsoku w:val="0"/>
              <w:autoSpaceDE w:val="0"/>
            </w:pPr>
            <w:r w:rsidRPr="00E062F1">
              <w:t>(dB)</w:t>
            </w:r>
          </w:p>
        </w:tc>
        <w:tc>
          <w:tcPr>
            <w:tcW w:w="806" w:type="dxa"/>
            <w:shd w:val="clear" w:color="auto" w:fill="auto"/>
          </w:tcPr>
          <w:p w14:paraId="673B0C8F" w14:textId="77777777" w:rsidR="00B15B86" w:rsidRPr="00E062F1" w:rsidRDefault="00B15B86" w:rsidP="00840F62">
            <w:pPr>
              <w:pStyle w:val="TAH"/>
              <w:kinsoku w:val="0"/>
              <w:autoSpaceDE w:val="0"/>
            </w:pPr>
            <w:r w:rsidRPr="00E062F1">
              <w:t>80 MHz</w:t>
            </w:r>
          </w:p>
          <w:p w14:paraId="5F5DB159" w14:textId="77777777" w:rsidR="00B15B86" w:rsidRPr="00E062F1" w:rsidRDefault="00B15B86" w:rsidP="00840F62">
            <w:pPr>
              <w:pStyle w:val="TAH"/>
              <w:kinsoku w:val="0"/>
              <w:autoSpaceDE w:val="0"/>
            </w:pPr>
            <w:r w:rsidRPr="00E062F1">
              <w:t>(dB)</w:t>
            </w:r>
          </w:p>
        </w:tc>
        <w:tc>
          <w:tcPr>
            <w:tcW w:w="806" w:type="dxa"/>
          </w:tcPr>
          <w:p w14:paraId="286996A6" w14:textId="77777777" w:rsidR="00B15B86" w:rsidRPr="00E062F1" w:rsidRDefault="00B15B86" w:rsidP="00840F62">
            <w:pPr>
              <w:pStyle w:val="TAH"/>
              <w:kinsoku w:val="0"/>
              <w:autoSpaceDE w:val="0"/>
            </w:pPr>
            <w:r w:rsidRPr="00E062F1">
              <w:t>90 MHz</w:t>
            </w:r>
          </w:p>
          <w:p w14:paraId="75C526AF" w14:textId="77777777" w:rsidR="00B15B86" w:rsidRPr="00E062F1" w:rsidRDefault="00B15B86" w:rsidP="00840F62">
            <w:pPr>
              <w:pStyle w:val="TAH"/>
              <w:kinsoku w:val="0"/>
              <w:autoSpaceDE w:val="0"/>
            </w:pPr>
            <w:r w:rsidRPr="00E062F1">
              <w:t>(dB)</w:t>
            </w:r>
          </w:p>
        </w:tc>
        <w:tc>
          <w:tcPr>
            <w:tcW w:w="877" w:type="dxa"/>
            <w:shd w:val="clear" w:color="auto" w:fill="auto"/>
          </w:tcPr>
          <w:p w14:paraId="2769F33F" w14:textId="77777777" w:rsidR="00B15B86" w:rsidRPr="00E062F1" w:rsidRDefault="00B15B86" w:rsidP="00840F62">
            <w:pPr>
              <w:pStyle w:val="TAH"/>
              <w:kinsoku w:val="0"/>
              <w:autoSpaceDE w:val="0"/>
            </w:pPr>
            <w:r w:rsidRPr="00E062F1">
              <w:t>100 MHz</w:t>
            </w:r>
          </w:p>
          <w:p w14:paraId="26A5927A" w14:textId="77777777" w:rsidR="00B15B86" w:rsidRPr="00E062F1" w:rsidRDefault="00B15B86" w:rsidP="00840F62">
            <w:pPr>
              <w:pStyle w:val="TAH"/>
              <w:kinsoku w:val="0"/>
              <w:autoSpaceDE w:val="0"/>
            </w:pPr>
            <w:r w:rsidRPr="00E062F1">
              <w:t>(dB)</w:t>
            </w:r>
          </w:p>
        </w:tc>
      </w:tr>
      <w:tr w:rsidR="00B15B86" w:rsidRPr="00E062F1" w14:paraId="0A9F0025" w14:textId="77777777" w:rsidTr="00840F62">
        <w:trPr>
          <w:trHeight w:val="187"/>
          <w:jc w:val="center"/>
        </w:trPr>
        <w:tc>
          <w:tcPr>
            <w:tcW w:w="897" w:type="dxa"/>
            <w:shd w:val="clear" w:color="auto" w:fill="auto"/>
          </w:tcPr>
          <w:p w14:paraId="14F06CD3" w14:textId="77777777" w:rsidR="00B15B86" w:rsidRPr="00E062F1" w:rsidRDefault="00B15B86" w:rsidP="00840F62">
            <w:pPr>
              <w:pStyle w:val="TAC"/>
              <w:rPr>
                <w:lang w:eastAsia="zh-CN"/>
              </w:rPr>
            </w:pPr>
            <w:r w:rsidRPr="00E062F1">
              <w:rPr>
                <w:lang w:eastAsia="zh-CN"/>
              </w:rPr>
              <w:t>n1</w:t>
            </w:r>
            <w:r w:rsidRPr="00E062F1">
              <w:rPr>
                <w:vertAlign w:val="superscript"/>
                <w:lang w:eastAsia="zh-CN"/>
              </w:rPr>
              <w:t>3</w:t>
            </w:r>
          </w:p>
        </w:tc>
        <w:tc>
          <w:tcPr>
            <w:tcW w:w="898" w:type="dxa"/>
            <w:shd w:val="clear" w:color="auto" w:fill="auto"/>
          </w:tcPr>
          <w:p w14:paraId="668B8642" w14:textId="77777777" w:rsidR="00B15B86" w:rsidRPr="00E062F1" w:rsidRDefault="00B15B86" w:rsidP="00840F62">
            <w:pPr>
              <w:pStyle w:val="TAC"/>
              <w:rPr>
                <w:lang w:eastAsia="zh-CN"/>
              </w:rPr>
            </w:pPr>
            <w:r w:rsidRPr="00E062F1">
              <w:rPr>
                <w:lang w:eastAsia="zh-CN"/>
              </w:rPr>
              <w:t>3</w:t>
            </w:r>
          </w:p>
        </w:tc>
        <w:tc>
          <w:tcPr>
            <w:tcW w:w="747" w:type="dxa"/>
            <w:shd w:val="clear" w:color="auto" w:fill="auto"/>
            <w:vAlign w:val="center"/>
          </w:tcPr>
          <w:p w14:paraId="11AA873E" w14:textId="77777777" w:rsidR="00B15B86" w:rsidRPr="00E062F1" w:rsidRDefault="00B15B86" w:rsidP="00840F62">
            <w:pPr>
              <w:pStyle w:val="TAC"/>
              <w:rPr>
                <w:lang w:eastAsia="zh-CN"/>
              </w:rPr>
            </w:pPr>
            <w:r>
              <w:rPr>
                <w:lang w:eastAsia="zh-CN"/>
              </w:rPr>
              <w:t>[3]</w:t>
            </w:r>
          </w:p>
        </w:tc>
        <w:tc>
          <w:tcPr>
            <w:tcW w:w="818" w:type="dxa"/>
            <w:shd w:val="clear" w:color="auto" w:fill="auto"/>
          </w:tcPr>
          <w:p w14:paraId="56131343" w14:textId="77777777" w:rsidR="00B15B86" w:rsidRPr="00E062F1" w:rsidRDefault="00B15B86" w:rsidP="00840F62">
            <w:pPr>
              <w:pStyle w:val="TAC"/>
              <w:rPr>
                <w:lang w:eastAsia="zh-CN"/>
              </w:rPr>
            </w:pPr>
            <w:r w:rsidRPr="00E062F1">
              <w:t>2.3</w:t>
            </w:r>
          </w:p>
        </w:tc>
        <w:tc>
          <w:tcPr>
            <w:tcW w:w="818" w:type="dxa"/>
            <w:shd w:val="clear" w:color="auto" w:fill="auto"/>
          </w:tcPr>
          <w:p w14:paraId="34D6E4F5" w14:textId="77777777" w:rsidR="00B15B86" w:rsidRPr="00E062F1" w:rsidRDefault="00B15B86" w:rsidP="00840F62">
            <w:pPr>
              <w:pStyle w:val="TAC"/>
              <w:rPr>
                <w:lang w:eastAsia="zh-CN"/>
              </w:rPr>
            </w:pPr>
            <w:r w:rsidRPr="00E062F1">
              <w:t>2</w:t>
            </w:r>
          </w:p>
        </w:tc>
        <w:tc>
          <w:tcPr>
            <w:tcW w:w="818" w:type="dxa"/>
            <w:shd w:val="clear" w:color="auto" w:fill="auto"/>
          </w:tcPr>
          <w:p w14:paraId="331A48E5" w14:textId="77777777" w:rsidR="00B15B86" w:rsidRPr="00E062F1" w:rsidRDefault="00B15B86" w:rsidP="00840F62">
            <w:pPr>
              <w:pStyle w:val="TAC"/>
              <w:rPr>
                <w:lang w:eastAsia="zh-CN"/>
              </w:rPr>
            </w:pPr>
            <w:r w:rsidRPr="00E062F1">
              <w:t>1.8</w:t>
            </w:r>
          </w:p>
        </w:tc>
        <w:tc>
          <w:tcPr>
            <w:tcW w:w="818" w:type="dxa"/>
            <w:shd w:val="clear" w:color="auto" w:fill="auto"/>
          </w:tcPr>
          <w:p w14:paraId="126B5462" w14:textId="77777777" w:rsidR="00B15B86" w:rsidRPr="00E062F1" w:rsidRDefault="00B15B86" w:rsidP="00840F62">
            <w:pPr>
              <w:pStyle w:val="TAC"/>
            </w:pPr>
          </w:p>
        </w:tc>
        <w:tc>
          <w:tcPr>
            <w:tcW w:w="818" w:type="dxa"/>
          </w:tcPr>
          <w:p w14:paraId="3A90E940" w14:textId="77777777" w:rsidR="00B15B86" w:rsidRPr="00E062F1" w:rsidRDefault="00B15B86" w:rsidP="00840F62">
            <w:pPr>
              <w:pStyle w:val="TAC"/>
            </w:pPr>
          </w:p>
        </w:tc>
        <w:tc>
          <w:tcPr>
            <w:tcW w:w="818" w:type="dxa"/>
            <w:shd w:val="clear" w:color="auto" w:fill="auto"/>
          </w:tcPr>
          <w:p w14:paraId="6451182F" w14:textId="77777777" w:rsidR="00B15B86" w:rsidRPr="00E062F1" w:rsidRDefault="00B15B86" w:rsidP="00840F62">
            <w:pPr>
              <w:pStyle w:val="TAC"/>
            </w:pPr>
          </w:p>
        </w:tc>
        <w:tc>
          <w:tcPr>
            <w:tcW w:w="818" w:type="dxa"/>
            <w:shd w:val="clear" w:color="auto" w:fill="auto"/>
          </w:tcPr>
          <w:p w14:paraId="1619BE69" w14:textId="77777777" w:rsidR="00B15B86" w:rsidRPr="00E062F1" w:rsidRDefault="00B15B86" w:rsidP="00840F62">
            <w:pPr>
              <w:pStyle w:val="TAC"/>
            </w:pPr>
          </w:p>
        </w:tc>
        <w:tc>
          <w:tcPr>
            <w:tcW w:w="806" w:type="dxa"/>
            <w:shd w:val="clear" w:color="auto" w:fill="auto"/>
          </w:tcPr>
          <w:p w14:paraId="74AA74DE" w14:textId="77777777" w:rsidR="00B15B86" w:rsidRPr="00E062F1" w:rsidRDefault="00B15B86" w:rsidP="00840F62">
            <w:pPr>
              <w:pStyle w:val="TAC"/>
            </w:pPr>
          </w:p>
        </w:tc>
        <w:tc>
          <w:tcPr>
            <w:tcW w:w="806" w:type="dxa"/>
          </w:tcPr>
          <w:p w14:paraId="4A5267BA" w14:textId="77777777" w:rsidR="00B15B86" w:rsidRPr="00E062F1" w:rsidRDefault="00B15B86" w:rsidP="00840F62">
            <w:pPr>
              <w:pStyle w:val="TAC"/>
            </w:pPr>
          </w:p>
        </w:tc>
        <w:tc>
          <w:tcPr>
            <w:tcW w:w="806" w:type="dxa"/>
            <w:shd w:val="clear" w:color="auto" w:fill="auto"/>
          </w:tcPr>
          <w:p w14:paraId="566226CE" w14:textId="77777777" w:rsidR="00B15B86" w:rsidRPr="00E062F1" w:rsidRDefault="00B15B86" w:rsidP="00840F62">
            <w:pPr>
              <w:pStyle w:val="TAC"/>
            </w:pPr>
          </w:p>
        </w:tc>
        <w:tc>
          <w:tcPr>
            <w:tcW w:w="806" w:type="dxa"/>
          </w:tcPr>
          <w:p w14:paraId="0E779DAE" w14:textId="77777777" w:rsidR="00B15B86" w:rsidRPr="00E062F1" w:rsidRDefault="00B15B86" w:rsidP="00840F62">
            <w:pPr>
              <w:pStyle w:val="TAC"/>
            </w:pPr>
          </w:p>
        </w:tc>
        <w:tc>
          <w:tcPr>
            <w:tcW w:w="877" w:type="dxa"/>
            <w:shd w:val="clear" w:color="auto" w:fill="auto"/>
          </w:tcPr>
          <w:p w14:paraId="1DE8E4D2" w14:textId="77777777" w:rsidR="00B15B86" w:rsidRPr="00E062F1" w:rsidRDefault="00B15B86" w:rsidP="00840F62">
            <w:pPr>
              <w:pStyle w:val="TAC"/>
            </w:pPr>
          </w:p>
        </w:tc>
      </w:tr>
      <w:tr w:rsidR="00B15B86" w:rsidRPr="00E062F1" w14:paraId="301BD8E2" w14:textId="77777777" w:rsidTr="00840F62">
        <w:trPr>
          <w:trHeight w:val="187"/>
          <w:jc w:val="center"/>
        </w:trPr>
        <w:tc>
          <w:tcPr>
            <w:tcW w:w="897" w:type="dxa"/>
            <w:shd w:val="clear" w:color="auto" w:fill="auto"/>
          </w:tcPr>
          <w:p w14:paraId="10D5333B" w14:textId="77777777" w:rsidR="00B15B86" w:rsidRPr="00E062F1" w:rsidRDefault="00B15B86" w:rsidP="00840F62">
            <w:pPr>
              <w:pStyle w:val="TAC"/>
            </w:pPr>
            <w:r w:rsidRPr="00E062F1">
              <w:rPr>
                <w:lang w:eastAsia="zh-CN"/>
              </w:rPr>
              <w:t>n1</w:t>
            </w:r>
          </w:p>
        </w:tc>
        <w:tc>
          <w:tcPr>
            <w:tcW w:w="898" w:type="dxa"/>
            <w:shd w:val="clear" w:color="auto" w:fill="auto"/>
          </w:tcPr>
          <w:p w14:paraId="5E1B2337" w14:textId="77777777" w:rsidR="00B15B86" w:rsidRPr="00E062F1" w:rsidRDefault="00B15B86" w:rsidP="00840F62">
            <w:pPr>
              <w:pStyle w:val="TAC"/>
              <w:rPr>
                <w:rFonts w:cs="Arial"/>
              </w:rPr>
            </w:pPr>
            <w:r w:rsidRPr="00E062F1">
              <w:rPr>
                <w:lang w:eastAsia="zh-CN"/>
              </w:rPr>
              <w:t>40</w:t>
            </w:r>
          </w:p>
        </w:tc>
        <w:tc>
          <w:tcPr>
            <w:tcW w:w="747" w:type="dxa"/>
            <w:shd w:val="clear" w:color="auto" w:fill="auto"/>
          </w:tcPr>
          <w:p w14:paraId="5222EB71" w14:textId="77777777" w:rsidR="00B15B86" w:rsidRPr="00E062F1" w:rsidDel="00325E16" w:rsidRDefault="00B15B86" w:rsidP="00840F62">
            <w:pPr>
              <w:pStyle w:val="TAC"/>
              <w:rPr>
                <w:rFonts w:cs="Arial"/>
              </w:rPr>
            </w:pPr>
            <w:r w:rsidRPr="00E062F1">
              <w:rPr>
                <w:lang w:eastAsia="zh-CN"/>
              </w:rPr>
              <w:t>6.6</w:t>
            </w:r>
          </w:p>
        </w:tc>
        <w:tc>
          <w:tcPr>
            <w:tcW w:w="818" w:type="dxa"/>
            <w:shd w:val="clear" w:color="auto" w:fill="auto"/>
          </w:tcPr>
          <w:p w14:paraId="20AF2E90" w14:textId="77777777" w:rsidR="00B15B86" w:rsidRPr="00E062F1" w:rsidRDefault="00B15B86" w:rsidP="00840F62">
            <w:pPr>
              <w:pStyle w:val="TAC"/>
              <w:rPr>
                <w:rFonts w:cs="Arial"/>
              </w:rPr>
            </w:pPr>
            <w:r w:rsidRPr="00E062F1">
              <w:rPr>
                <w:lang w:eastAsia="zh-CN"/>
              </w:rPr>
              <w:t>6.6</w:t>
            </w:r>
          </w:p>
        </w:tc>
        <w:tc>
          <w:tcPr>
            <w:tcW w:w="818" w:type="dxa"/>
            <w:shd w:val="clear" w:color="auto" w:fill="auto"/>
          </w:tcPr>
          <w:p w14:paraId="7B99FBFD" w14:textId="77777777" w:rsidR="00B15B86" w:rsidRPr="00E062F1" w:rsidRDefault="00B15B86" w:rsidP="00840F62">
            <w:pPr>
              <w:pStyle w:val="TAC"/>
              <w:rPr>
                <w:rFonts w:cs="Arial"/>
              </w:rPr>
            </w:pPr>
            <w:r w:rsidRPr="00E062F1">
              <w:rPr>
                <w:lang w:eastAsia="zh-CN"/>
              </w:rPr>
              <w:t>6.6</w:t>
            </w:r>
          </w:p>
        </w:tc>
        <w:tc>
          <w:tcPr>
            <w:tcW w:w="818" w:type="dxa"/>
            <w:shd w:val="clear" w:color="auto" w:fill="auto"/>
          </w:tcPr>
          <w:p w14:paraId="5D650328" w14:textId="77777777" w:rsidR="00B15B86" w:rsidRPr="00E062F1" w:rsidRDefault="00B15B86" w:rsidP="00840F62">
            <w:pPr>
              <w:pStyle w:val="TAC"/>
              <w:rPr>
                <w:rFonts w:cs="Arial"/>
              </w:rPr>
            </w:pPr>
            <w:r w:rsidRPr="00E062F1">
              <w:rPr>
                <w:lang w:eastAsia="zh-CN"/>
              </w:rPr>
              <w:t>6.6</w:t>
            </w:r>
          </w:p>
        </w:tc>
        <w:tc>
          <w:tcPr>
            <w:tcW w:w="818" w:type="dxa"/>
            <w:shd w:val="clear" w:color="auto" w:fill="auto"/>
          </w:tcPr>
          <w:p w14:paraId="07370541" w14:textId="77777777" w:rsidR="00B15B86" w:rsidRPr="00E062F1" w:rsidRDefault="00B15B86" w:rsidP="00840F62">
            <w:pPr>
              <w:pStyle w:val="TAC"/>
            </w:pPr>
          </w:p>
        </w:tc>
        <w:tc>
          <w:tcPr>
            <w:tcW w:w="818" w:type="dxa"/>
          </w:tcPr>
          <w:p w14:paraId="64D13B6B" w14:textId="77777777" w:rsidR="00B15B86" w:rsidRPr="00E062F1" w:rsidRDefault="00B15B86" w:rsidP="00840F62">
            <w:pPr>
              <w:pStyle w:val="TAC"/>
            </w:pPr>
          </w:p>
        </w:tc>
        <w:tc>
          <w:tcPr>
            <w:tcW w:w="818" w:type="dxa"/>
            <w:shd w:val="clear" w:color="auto" w:fill="auto"/>
          </w:tcPr>
          <w:p w14:paraId="49E16989" w14:textId="77777777" w:rsidR="00B15B86" w:rsidRPr="00E062F1" w:rsidRDefault="00B15B86" w:rsidP="00840F62">
            <w:pPr>
              <w:pStyle w:val="TAC"/>
            </w:pPr>
          </w:p>
        </w:tc>
        <w:tc>
          <w:tcPr>
            <w:tcW w:w="818" w:type="dxa"/>
            <w:shd w:val="clear" w:color="auto" w:fill="auto"/>
          </w:tcPr>
          <w:p w14:paraId="679A9BA9" w14:textId="77777777" w:rsidR="00B15B86" w:rsidRPr="00E062F1" w:rsidRDefault="00B15B86" w:rsidP="00840F62">
            <w:pPr>
              <w:pStyle w:val="TAC"/>
            </w:pPr>
          </w:p>
        </w:tc>
        <w:tc>
          <w:tcPr>
            <w:tcW w:w="806" w:type="dxa"/>
            <w:shd w:val="clear" w:color="auto" w:fill="auto"/>
          </w:tcPr>
          <w:p w14:paraId="31529C01" w14:textId="77777777" w:rsidR="00B15B86" w:rsidRPr="00E062F1" w:rsidRDefault="00B15B86" w:rsidP="00840F62">
            <w:pPr>
              <w:pStyle w:val="TAC"/>
            </w:pPr>
          </w:p>
        </w:tc>
        <w:tc>
          <w:tcPr>
            <w:tcW w:w="806" w:type="dxa"/>
          </w:tcPr>
          <w:p w14:paraId="4937A4A2" w14:textId="77777777" w:rsidR="00B15B86" w:rsidRPr="00E062F1" w:rsidRDefault="00B15B86" w:rsidP="00840F62">
            <w:pPr>
              <w:pStyle w:val="TAC"/>
            </w:pPr>
          </w:p>
        </w:tc>
        <w:tc>
          <w:tcPr>
            <w:tcW w:w="806" w:type="dxa"/>
            <w:shd w:val="clear" w:color="auto" w:fill="auto"/>
          </w:tcPr>
          <w:p w14:paraId="76B3C59F" w14:textId="77777777" w:rsidR="00B15B86" w:rsidRPr="00E062F1" w:rsidRDefault="00B15B86" w:rsidP="00840F62">
            <w:pPr>
              <w:pStyle w:val="TAC"/>
            </w:pPr>
          </w:p>
        </w:tc>
        <w:tc>
          <w:tcPr>
            <w:tcW w:w="806" w:type="dxa"/>
          </w:tcPr>
          <w:p w14:paraId="69B15EBE" w14:textId="77777777" w:rsidR="00B15B86" w:rsidRPr="00E062F1" w:rsidRDefault="00B15B86" w:rsidP="00840F62">
            <w:pPr>
              <w:pStyle w:val="TAC"/>
            </w:pPr>
          </w:p>
        </w:tc>
        <w:tc>
          <w:tcPr>
            <w:tcW w:w="877" w:type="dxa"/>
            <w:shd w:val="clear" w:color="auto" w:fill="auto"/>
          </w:tcPr>
          <w:p w14:paraId="548C9423" w14:textId="77777777" w:rsidR="00B15B86" w:rsidRPr="00E062F1" w:rsidRDefault="00B15B86" w:rsidP="00840F62">
            <w:pPr>
              <w:pStyle w:val="TAC"/>
            </w:pPr>
          </w:p>
        </w:tc>
      </w:tr>
      <w:tr w:rsidR="00B15B86" w:rsidRPr="00E062F1" w14:paraId="779916EA" w14:textId="77777777" w:rsidTr="00840F62">
        <w:trPr>
          <w:trHeight w:val="187"/>
          <w:jc w:val="center"/>
        </w:trPr>
        <w:tc>
          <w:tcPr>
            <w:tcW w:w="897" w:type="dxa"/>
            <w:shd w:val="clear" w:color="auto" w:fill="auto"/>
          </w:tcPr>
          <w:p w14:paraId="375C2B98" w14:textId="77777777" w:rsidR="00B15B86" w:rsidRPr="00E062F1" w:rsidRDefault="00B15B86" w:rsidP="00840F62">
            <w:pPr>
              <w:pStyle w:val="TAC"/>
              <w:rPr>
                <w:lang w:eastAsia="zh-CN"/>
              </w:rPr>
            </w:pPr>
            <w:r w:rsidRPr="00E062F1">
              <w:rPr>
                <w:lang w:eastAsia="zh-CN"/>
              </w:rPr>
              <w:t>1</w:t>
            </w:r>
            <w:r w:rsidRPr="00E062F1">
              <w:rPr>
                <w:vertAlign w:val="superscript"/>
                <w:lang w:eastAsia="zh-CN"/>
              </w:rPr>
              <w:t>3</w:t>
            </w:r>
          </w:p>
        </w:tc>
        <w:tc>
          <w:tcPr>
            <w:tcW w:w="898" w:type="dxa"/>
            <w:shd w:val="clear" w:color="auto" w:fill="auto"/>
          </w:tcPr>
          <w:p w14:paraId="660149B9" w14:textId="77777777" w:rsidR="00B15B86" w:rsidRPr="00E062F1" w:rsidRDefault="00B15B86" w:rsidP="00840F62">
            <w:pPr>
              <w:pStyle w:val="TAC"/>
              <w:rPr>
                <w:lang w:eastAsia="zh-CN"/>
              </w:rPr>
            </w:pPr>
            <w:r w:rsidRPr="00E062F1">
              <w:rPr>
                <w:lang w:eastAsia="zh-CN"/>
              </w:rPr>
              <w:t>n3</w:t>
            </w:r>
          </w:p>
        </w:tc>
        <w:tc>
          <w:tcPr>
            <w:tcW w:w="747" w:type="dxa"/>
            <w:shd w:val="clear" w:color="auto" w:fill="auto"/>
          </w:tcPr>
          <w:p w14:paraId="5A762070" w14:textId="77777777" w:rsidR="00B15B86" w:rsidRPr="00E062F1" w:rsidRDefault="00B15B86" w:rsidP="00840F62">
            <w:pPr>
              <w:pStyle w:val="TAC"/>
              <w:rPr>
                <w:lang w:eastAsia="zh-CN"/>
              </w:rPr>
            </w:pPr>
            <w:r w:rsidRPr="00E062F1">
              <w:t>3</w:t>
            </w:r>
          </w:p>
        </w:tc>
        <w:tc>
          <w:tcPr>
            <w:tcW w:w="818" w:type="dxa"/>
            <w:shd w:val="clear" w:color="auto" w:fill="auto"/>
          </w:tcPr>
          <w:p w14:paraId="00C7478D" w14:textId="77777777" w:rsidR="00B15B86" w:rsidRPr="00E062F1" w:rsidRDefault="00B15B86" w:rsidP="00840F62">
            <w:pPr>
              <w:pStyle w:val="TAC"/>
              <w:rPr>
                <w:lang w:eastAsia="zh-CN"/>
              </w:rPr>
            </w:pPr>
            <w:r w:rsidRPr="00E062F1">
              <w:t>2.2</w:t>
            </w:r>
          </w:p>
        </w:tc>
        <w:tc>
          <w:tcPr>
            <w:tcW w:w="818" w:type="dxa"/>
            <w:shd w:val="clear" w:color="auto" w:fill="auto"/>
          </w:tcPr>
          <w:p w14:paraId="78109E0C" w14:textId="77777777" w:rsidR="00B15B86" w:rsidRPr="00E062F1" w:rsidRDefault="00B15B86" w:rsidP="00840F62">
            <w:pPr>
              <w:pStyle w:val="TAC"/>
              <w:rPr>
                <w:lang w:eastAsia="zh-CN"/>
              </w:rPr>
            </w:pPr>
            <w:r w:rsidRPr="00E062F1">
              <w:t>1.9</w:t>
            </w:r>
          </w:p>
        </w:tc>
        <w:tc>
          <w:tcPr>
            <w:tcW w:w="818" w:type="dxa"/>
            <w:shd w:val="clear" w:color="auto" w:fill="auto"/>
          </w:tcPr>
          <w:p w14:paraId="308C2A8C" w14:textId="77777777" w:rsidR="00B15B86" w:rsidRPr="00E062F1" w:rsidRDefault="00B15B86" w:rsidP="00840F62">
            <w:pPr>
              <w:pStyle w:val="TAC"/>
              <w:rPr>
                <w:lang w:eastAsia="zh-CN"/>
              </w:rPr>
            </w:pPr>
            <w:r w:rsidRPr="00E062F1">
              <w:t>1.7</w:t>
            </w:r>
          </w:p>
        </w:tc>
        <w:tc>
          <w:tcPr>
            <w:tcW w:w="818" w:type="dxa"/>
            <w:shd w:val="clear" w:color="auto" w:fill="auto"/>
          </w:tcPr>
          <w:p w14:paraId="0C49095D" w14:textId="77777777" w:rsidR="00B15B86" w:rsidRPr="00E062F1" w:rsidRDefault="00B15B86" w:rsidP="00840F62">
            <w:pPr>
              <w:pStyle w:val="TAC"/>
            </w:pPr>
            <w:r w:rsidRPr="00E062F1">
              <w:t>1.6</w:t>
            </w:r>
          </w:p>
        </w:tc>
        <w:tc>
          <w:tcPr>
            <w:tcW w:w="818" w:type="dxa"/>
          </w:tcPr>
          <w:p w14:paraId="68F8F9B8" w14:textId="77777777" w:rsidR="00B15B86" w:rsidRPr="00E062F1" w:rsidRDefault="00B15B86" w:rsidP="00840F62">
            <w:pPr>
              <w:pStyle w:val="TAC"/>
              <w:rPr>
                <w:lang w:eastAsia="zh-TW"/>
              </w:rPr>
            </w:pPr>
            <w:r w:rsidRPr="00E062F1">
              <w:rPr>
                <w:lang w:eastAsia="zh-TW"/>
              </w:rPr>
              <w:t>1.5</w:t>
            </w:r>
          </w:p>
        </w:tc>
        <w:tc>
          <w:tcPr>
            <w:tcW w:w="818" w:type="dxa"/>
            <w:shd w:val="clear" w:color="auto" w:fill="auto"/>
          </w:tcPr>
          <w:p w14:paraId="3290E5E1" w14:textId="77777777" w:rsidR="00B15B86" w:rsidRPr="00E062F1" w:rsidRDefault="00B15B86" w:rsidP="00840F62">
            <w:pPr>
              <w:pStyle w:val="TAC"/>
            </w:pPr>
            <w:r>
              <w:t>[1.4]</w:t>
            </w:r>
          </w:p>
        </w:tc>
        <w:tc>
          <w:tcPr>
            <w:tcW w:w="818" w:type="dxa"/>
            <w:shd w:val="clear" w:color="auto" w:fill="auto"/>
          </w:tcPr>
          <w:p w14:paraId="7BCFC100" w14:textId="77777777" w:rsidR="00B15B86" w:rsidRPr="00E062F1" w:rsidRDefault="00B15B86" w:rsidP="00840F62">
            <w:pPr>
              <w:pStyle w:val="TAC"/>
            </w:pPr>
          </w:p>
        </w:tc>
        <w:tc>
          <w:tcPr>
            <w:tcW w:w="806" w:type="dxa"/>
            <w:shd w:val="clear" w:color="auto" w:fill="auto"/>
          </w:tcPr>
          <w:p w14:paraId="6C2C1C27" w14:textId="77777777" w:rsidR="00B15B86" w:rsidRPr="00E062F1" w:rsidRDefault="00B15B86" w:rsidP="00840F62">
            <w:pPr>
              <w:pStyle w:val="TAC"/>
            </w:pPr>
          </w:p>
        </w:tc>
        <w:tc>
          <w:tcPr>
            <w:tcW w:w="806" w:type="dxa"/>
          </w:tcPr>
          <w:p w14:paraId="7340E772" w14:textId="77777777" w:rsidR="00B15B86" w:rsidRPr="00E062F1" w:rsidRDefault="00B15B86" w:rsidP="00840F62">
            <w:pPr>
              <w:pStyle w:val="TAC"/>
            </w:pPr>
          </w:p>
        </w:tc>
        <w:tc>
          <w:tcPr>
            <w:tcW w:w="806" w:type="dxa"/>
            <w:shd w:val="clear" w:color="auto" w:fill="auto"/>
          </w:tcPr>
          <w:p w14:paraId="1BFBF42E" w14:textId="77777777" w:rsidR="00B15B86" w:rsidRPr="00E062F1" w:rsidRDefault="00B15B86" w:rsidP="00840F62">
            <w:pPr>
              <w:pStyle w:val="TAC"/>
            </w:pPr>
          </w:p>
        </w:tc>
        <w:tc>
          <w:tcPr>
            <w:tcW w:w="806" w:type="dxa"/>
          </w:tcPr>
          <w:p w14:paraId="2BD3549D" w14:textId="77777777" w:rsidR="00B15B86" w:rsidRPr="00E062F1" w:rsidRDefault="00B15B86" w:rsidP="00840F62">
            <w:pPr>
              <w:pStyle w:val="TAC"/>
            </w:pPr>
          </w:p>
        </w:tc>
        <w:tc>
          <w:tcPr>
            <w:tcW w:w="877" w:type="dxa"/>
            <w:shd w:val="clear" w:color="auto" w:fill="auto"/>
          </w:tcPr>
          <w:p w14:paraId="6561E4F2" w14:textId="77777777" w:rsidR="00B15B86" w:rsidRPr="00E062F1" w:rsidRDefault="00B15B86" w:rsidP="00840F62">
            <w:pPr>
              <w:pStyle w:val="TAC"/>
            </w:pPr>
          </w:p>
        </w:tc>
      </w:tr>
      <w:tr w:rsidR="00B15B86" w:rsidRPr="00E062F1" w14:paraId="42745C6C" w14:textId="77777777" w:rsidTr="00840F62">
        <w:trPr>
          <w:trHeight w:val="187"/>
          <w:jc w:val="center"/>
        </w:trPr>
        <w:tc>
          <w:tcPr>
            <w:tcW w:w="897" w:type="dxa"/>
            <w:shd w:val="clear" w:color="auto" w:fill="auto"/>
          </w:tcPr>
          <w:p w14:paraId="47110AA4" w14:textId="77777777" w:rsidR="00B15B86" w:rsidRPr="00E062F1" w:rsidRDefault="00B15B86" w:rsidP="00840F62">
            <w:pPr>
              <w:pStyle w:val="TAC"/>
              <w:rPr>
                <w:lang w:eastAsia="zh-CN"/>
              </w:rPr>
            </w:pPr>
            <w:r w:rsidRPr="00D91D25">
              <w:rPr>
                <w:rFonts w:hint="eastAsia"/>
                <w:lang w:eastAsia="zh-CN"/>
              </w:rPr>
              <w:t>1</w:t>
            </w:r>
          </w:p>
        </w:tc>
        <w:tc>
          <w:tcPr>
            <w:tcW w:w="898" w:type="dxa"/>
            <w:shd w:val="clear" w:color="auto" w:fill="auto"/>
          </w:tcPr>
          <w:p w14:paraId="73D20453" w14:textId="77777777" w:rsidR="00B15B86" w:rsidRPr="00E062F1" w:rsidRDefault="00B15B86" w:rsidP="00840F62">
            <w:pPr>
              <w:pStyle w:val="TAC"/>
              <w:rPr>
                <w:lang w:eastAsia="zh-CN"/>
              </w:rPr>
            </w:pPr>
            <w:r>
              <w:rPr>
                <w:lang w:eastAsia="zh-CN"/>
              </w:rPr>
              <w:t>n</w:t>
            </w:r>
            <w:r w:rsidRPr="00D91D25">
              <w:rPr>
                <w:rFonts w:hint="eastAsia"/>
                <w:lang w:eastAsia="zh-CN"/>
              </w:rPr>
              <w:t>40</w:t>
            </w:r>
          </w:p>
        </w:tc>
        <w:tc>
          <w:tcPr>
            <w:tcW w:w="747" w:type="dxa"/>
            <w:shd w:val="clear" w:color="auto" w:fill="auto"/>
          </w:tcPr>
          <w:p w14:paraId="5AFCE0AF" w14:textId="77777777" w:rsidR="00B15B86" w:rsidRPr="00E062F1" w:rsidRDefault="00B15B86" w:rsidP="00840F62">
            <w:pPr>
              <w:pStyle w:val="TAC"/>
            </w:pPr>
            <w:r w:rsidRPr="00D91D25">
              <w:rPr>
                <w:rFonts w:hint="eastAsia"/>
                <w:lang w:eastAsia="zh-CN"/>
              </w:rPr>
              <w:t>6.6</w:t>
            </w:r>
          </w:p>
        </w:tc>
        <w:tc>
          <w:tcPr>
            <w:tcW w:w="818" w:type="dxa"/>
            <w:shd w:val="clear" w:color="auto" w:fill="auto"/>
          </w:tcPr>
          <w:p w14:paraId="32446F38" w14:textId="77777777" w:rsidR="00B15B86" w:rsidRPr="00E062F1" w:rsidRDefault="00B15B86" w:rsidP="00840F62">
            <w:pPr>
              <w:pStyle w:val="TAC"/>
            </w:pPr>
            <w:r w:rsidRPr="00D91D25">
              <w:rPr>
                <w:rFonts w:hint="eastAsia"/>
                <w:lang w:eastAsia="zh-CN"/>
              </w:rPr>
              <w:t>6.6</w:t>
            </w:r>
          </w:p>
        </w:tc>
        <w:tc>
          <w:tcPr>
            <w:tcW w:w="818" w:type="dxa"/>
            <w:shd w:val="clear" w:color="auto" w:fill="auto"/>
          </w:tcPr>
          <w:p w14:paraId="066B826D" w14:textId="77777777" w:rsidR="00B15B86" w:rsidRPr="00E062F1" w:rsidRDefault="00B15B86" w:rsidP="00840F62">
            <w:pPr>
              <w:pStyle w:val="TAC"/>
            </w:pPr>
            <w:r w:rsidRPr="00D91D25">
              <w:rPr>
                <w:rFonts w:hint="eastAsia"/>
                <w:lang w:eastAsia="zh-CN"/>
              </w:rPr>
              <w:t>6.6</w:t>
            </w:r>
          </w:p>
        </w:tc>
        <w:tc>
          <w:tcPr>
            <w:tcW w:w="818" w:type="dxa"/>
            <w:shd w:val="clear" w:color="auto" w:fill="auto"/>
          </w:tcPr>
          <w:p w14:paraId="65774339" w14:textId="77777777" w:rsidR="00B15B86" w:rsidRPr="00E062F1" w:rsidRDefault="00B15B86" w:rsidP="00840F62">
            <w:pPr>
              <w:pStyle w:val="TAC"/>
            </w:pPr>
            <w:r w:rsidRPr="00D91D25">
              <w:rPr>
                <w:rFonts w:hint="eastAsia"/>
                <w:lang w:eastAsia="zh-CN"/>
              </w:rPr>
              <w:t>6.6</w:t>
            </w:r>
          </w:p>
        </w:tc>
        <w:tc>
          <w:tcPr>
            <w:tcW w:w="818" w:type="dxa"/>
            <w:shd w:val="clear" w:color="auto" w:fill="auto"/>
          </w:tcPr>
          <w:p w14:paraId="2B5AC151" w14:textId="77777777" w:rsidR="00B15B86" w:rsidRPr="00E062F1" w:rsidRDefault="00B15B86" w:rsidP="00840F62">
            <w:pPr>
              <w:pStyle w:val="TAC"/>
            </w:pPr>
            <w:r w:rsidRPr="00D91D25">
              <w:rPr>
                <w:rFonts w:hint="eastAsia"/>
                <w:lang w:eastAsia="zh-CN"/>
              </w:rPr>
              <w:t>6.6</w:t>
            </w:r>
          </w:p>
        </w:tc>
        <w:tc>
          <w:tcPr>
            <w:tcW w:w="818" w:type="dxa"/>
          </w:tcPr>
          <w:p w14:paraId="53B71192" w14:textId="77777777" w:rsidR="00B15B86" w:rsidRPr="00E062F1" w:rsidRDefault="00B15B86" w:rsidP="00840F62">
            <w:pPr>
              <w:pStyle w:val="TAC"/>
              <w:rPr>
                <w:lang w:eastAsia="zh-TW"/>
              </w:rPr>
            </w:pPr>
            <w:r w:rsidRPr="00D91D25">
              <w:rPr>
                <w:rFonts w:hint="eastAsia"/>
                <w:lang w:eastAsia="zh-CN"/>
              </w:rPr>
              <w:t>6.6</w:t>
            </w:r>
          </w:p>
        </w:tc>
        <w:tc>
          <w:tcPr>
            <w:tcW w:w="818" w:type="dxa"/>
            <w:shd w:val="clear" w:color="auto" w:fill="auto"/>
          </w:tcPr>
          <w:p w14:paraId="312A0361" w14:textId="77777777" w:rsidR="00B15B86" w:rsidRPr="00E062F1" w:rsidRDefault="00B15B86" w:rsidP="00840F62">
            <w:pPr>
              <w:pStyle w:val="TAC"/>
            </w:pPr>
            <w:r w:rsidRPr="00D91D25">
              <w:rPr>
                <w:rFonts w:hint="eastAsia"/>
                <w:lang w:eastAsia="zh-CN"/>
              </w:rPr>
              <w:t>6.6</w:t>
            </w:r>
          </w:p>
        </w:tc>
        <w:tc>
          <w:tcPr>
            <w:tcW w:w="818" w:type="dxa"/>
            <w:shd w:val="clear" w:color="auto" w:fill="auto"/>
          </w:tcPr>
          <w:p w14:paraId="33D064F3" w14:textId="77777777" w:rsidR="00B15B86" w:rsidRPr="00E062F1" w:rsidDel="005A6E5E" w:rsidRDefault="00B15B86" w:rsidP="00840F62">
            <w:pPr>
              <w:pStyle w:val="TAC"/>
            </w:pPr>
            <w:r w:rsidRPr="00D91D25">
              <w:rPr>
                <w:rFonts w:hint="eastAsia"/>
                <w:lang w:eastAsia="zh-CN"/>
              </w:rPr>
              <w:t>6.6</w:t>
            </w:r>
          </w:p>
        </w:tc>
        <w:tc>
          <w:tcPr>
            <w:tcW w:w="806" w:type="dxa"/>
            <w:shd w:val="clear" w:color="auto" w:fill="auto"/>
          </w:tcPr>
          <w:p w14:paraId="5CBD8768" w14:textId="77777777" w:rsidR="00B15B86" w:rsidRPr="00E062F1" w:rsidRDefault="00B15B86" w:rsidP="00840F62">
            <w:pPr>
              <w:pStyle w:val="TAC"/>
            </w:pPr>
            <w:r w:rsidRPr="00D91D25">
              <w:rPr>
                <w:rFonts w:hint="eastAsia"/>
                <w:lang w:eastAsia="zh-CN"/>
              </w:rPr>
              <w:t>6.6</w:t>
            </w:r>
          </w:p>
        </w:tc>
        <w:tc>
          <w:tcPr>
            <w:tcW w:w="806" w:type="dxa"/>
          </w:tcPr>
          <w:p w14:paraId="6E008568" w14:textId="77777777" w:rsidR="00B15B86" w:rsidRPr="00D91D25" w:rsidRDefault="00B15B86" w:rsidP="00840F62">
            <w:pPr>
              <w:pStyle w:val="TAC"/>
              <w:rPr>
                <w:lang w:eastAsia="zh-CN"/>
              </w:rPr>
            </w:pPr>
          </w:p>
        </w:tc>
        <w:tc>
          <w:tcPr>
            <w:tcW w:w="806" w:type="dxa"/>
            <w:shd w:val="clear" w:color="auto" w:fill="auto"/>
          </w:tcPr>
          <w:p w14:paraId="250AE4D0" w14:textId="77777777" w:rsidR="00B15B86" w:rsidRPr="00E062F1" w:rsidRDefault="00B15B86" w:rsidP="00840F62">
            <w:pPr>
              <w:pStyle w:val="TAC"/>
            </w:pPr>
            <w:r w:rsidRPr="00D91D25">
              <w:rPr>
                <w:rFonts w:hint="eastAsia"/>
                <w:lang w:eastAsia="zh-CN"/>
              </w:rPr>
              <w:t>6.6</w:t>
            </w:r>
          </w:p>
        </w:tc>
        <w:tc>
          <w:tcPr>
            <w:tcW w:w="806" w:type="dxa"/>
            <w:vAlign w:val="center"/>
          </w:tcPr>
          <w:p w14:paraId="2DF8C71F" w14:textId="77777777" w:rsidR="00B15B86" w:rsidRPr="00E062F1" w:rsidRDefault="00B15B86" w:rsidP="00840F62">
            <w:pPr>
              <w:pStyle w:val="TAC"/>
            </w:pPr>
          </w:p>
        </w:tc>
        <w:tc>
          <w:tcPr>
            <w:tcW w:w="877" w:type="dxa"/>
            <w:shd w:val="clear" w:color="auto" w:fill="auto"/>
            <w:vAlign w:val="center"/>
          </w:tcPr>
          <w:p w14:paraId="3BFBB5A5" w14:textId="77777777" w:rsidR="00B15B86" w:rsidRPr="00E062F1" w:rsidRDefault="00B15B86" w:rsidP="00840F62">
            <w:pPr>
              <w:pStyle w:val="TAC"/>
            </w:pPr>
          </w:p>
        </w:tc>
      </w:tr>
      <w:tr w:rsidR="00B15B86" w:rsidRPr="00E062F1" w14:paraId="04A52CEE" w14:textId="77777777" w:rsidTr="00840F62">
        <w:trPr>
          <w:trHeight w:val="187"/>
          <w:jc w:val="center"/>
        </w:trPr>
        <w:tc>
          <w:tcPr>
            <w:tcW w:w="897" w:type="dxa"/>
            <w:shd w:val="clear" w:color="auto" w:fill="auto"/>
            <w:vAlign w:val="center"/>
          </w:tcPr>
          <w:p w14:paraId="050A8124" w14:textId="77777777" w:rsidR="00B15B86" w:rsidRPr="00E062F1" w:rsidRDefault="00B15B86" w:rsidP="00840F62">
            <w:pPr>
              <w:pStyle w:val="TAC"/>
            </w:pPr>
            <w:r w:rsidRPr="00E062F1">
              <w:t>1</w:t>
            </w:r>
          </w:p>
        </w:tc>
        <w:tc>
          <w:tcPr>
            <w:tcW w:w="898" w:type="dxa"/>
            <w:shd w:val="clear" w:color="auto" w:fill="auto"/>
            <w:vAlign w:val="center"/>
          </w:tcPr>
          <w:p w14:paraId="7F08F6C0" w14:textId="77777777" w:rsidR="00B15B86" w:rsidRPr="00E062F1" w:rsidRDefault="00B15B86" w:rsidP="00840F62">
            <w:pPr>
              <w:pStyle w:val="TAC"/>
              <w:rPr>
                <w:rFonts w:cs="Arial"/>
              </w:rPr>
            </w:pPr>
            <w:r w:rsidRPr="00E062F1">
              <w:rPr>
                <w:rFonts w:cs="Arial"/>
              </w:rPr>
              <w:t>n41</w:t>
            </w:r>
          </w:p>
        </w:tc>
        <w:tc>
          <w:tcPr>
            <w:tcW w:w="747" w:type="dxa"/>
            <w:shd w:val="clear" w:color="auto" w:fill="auto"/>
            <w:vAlign w:val="center"/>
          </w:tcPr>
          <w:p w14:paraId="15EF1831" w14:textId="77777777" w:rsidR="00B15B86" w:rsidRPr="00E062F1" w:rsidDel="00325E16" w:rsidRDefault="00B15B86" w:rsidP="00840F62">
            <w:pPr>
              <w:pStyle w:val="TAC"/>
              <w:rPr>
                <w:rFonts w:cs="Arial"/>
              </w:rPr>
            </w:pPr>
          </w:p>
        </w:tc>
        <w:tc>
          <w:tcPr>
            <w:tcW w:w="818" w:type="dxa"/>
            <w:shd w:val="clear" w:color="auto" w:fill="auto"/>
            <w:vAlign w:val="center"/>
          </w:tcPr>
          <w:p w14:paraId="107FCDC5" w14:textId="77777777" w:rsidR="00B15B86" w:rsidRPr="00E062F1" w:rsidRDefault="00B15B86" w:rsidP="00840F62">
            <w:pPr>
              <w:pStyle w:val="TAC"/>
              <w:rPr>
                <w:rFonts w:cs="Arial"/>
              </w:rPr>
            </w:pPr>
            <w:r w:rsidRPr="00E062F1">
              <w:t>6.1</w:t>
            </w:r>
          </w:p>
        </w:tc>
        <w:tc>
          <w:tcPr>
            <w:tcW w:w="818" w:type="dxa"/>
            <w:shd w:val="clear" w:color="auto" w:fill="auto"/>
            <w:vAlign w:val="center"/>
          </w:tcPr>
          <w:p w14:paraId="1205BA5D" w14:textId="77777777" w:rsidR="00B15B86" w:rsidRPr="00E062F1" w:rsidRDefault="00B15B86" w:rsidP="00840F62">
            <w:pPr>
              <w:pStyle w:val="TAC"/>
              <w:rPr>
                <w:rFonts w:cs="Arial"/>
              </w:rPr>
            </w:pPr>
            <w:r w:rsidRPr="00E062F1">
              <w:t>6.1</w:t>
            </w:r>
          </w:p>
        </w:tc>
        <w:tc>
          <w:tcPr>
            <w:tcW w:w="818" w:type="dxa"/>
            <w:shd w:val="clear" w:color="auto" w:fill="auto"/>
            <w:vAlign w:val="center"/>
          </w:tcPr>
          <w:p w14:paraId="00CB3351" w14:textId="77777777" w:rsidR="00B15B86" w:rsidRPr="00E062F1" w:rsidRDefault="00B15B86" w:rsidP="00840F62">
            <w:pPr>
              <w:pStyle w:val="TAC"/>
              <w:rPr>
                <w:rFonts w:cs="Arial"/>
              </w:rPr>
            </w:pPr>
            <w:r w:rsidRPr="00E062F1">
              <w:t>6.1</w:t>
            </w:r>
          </w:p>
        </w:tc>
        <w:tc>
          <w:tcPr>
            <w:tcW w:w="818" w:type="dxa"/>
            <w:shd w:val="clear" w:color="auto" w:fill="auto"/>
            <w:vAlign w:val="center"/>
          </w:tcPr>
          <w:p w14:paraId="0E7C6061" w14:textId="77777777" w:rsidR="00B15B86" w:rsidRPr="00E062F1" w:rsidRDefault="00B15B86" w:rsidP="00840F62">
            <w:pPr>
              <w:pStyle w:val="TAC"/>
            </w:pPr>
          </w:p>
        </w:tc>
        <w:tc>
          <w:tcPr>
            <w:tcW w:w="818" w:type="dxa"/>
          </w:tcPr>
          <w:p w14:paraId="548A1453" w14:textId="77777777" w:rsidR="00B15B86" w:rsidRPr="00E062F1" w:rsidRDefault="00B15B86" w:rsidP="00840F62">
            <w:pPr>
              <w:pStyle w:val="TAC"/>
            </w:pPr>
            <w:r>
              <w:t>[6.1]</w:t>
            </w:r>
          </w:p>
        </w:tc>
        <w:tc>
          <w:tcPr>
            <w:tcW w:w="818" w:type="dxa"/>
            <w:shd w:val="clear" w:color="auto" w:fill="auto"/>
            <w:vAlign w:val="center"/>
          </w:tcPr>
          <w:p w14:paraId="503A8423" w14:textId="77777777" w:rsidR="00B15B86" w:rsidRPr="00E062F1" w:rsidRDefault="00B15B86" w:rsidP="00840F62">
            <w:pPr>
              <w:pStyle w:val="TAC"/>
            </w:pPr>
            <w:r w:rsidRPr="00E062F1">
              <w:t>6.1</w:t>
            </w:r>
          </w:p>
        </w:tc>
        <w:tc>
          <w:tcPr>
            <w:tcW w:w="818" w:type="dxa"/>
            <w:shd w:val="clear" w:color="auto" w:fill="auto"/>
            <w:vAlign w:val="center"/>
          </w:tcPr>
          <w:p w14:paraId="6FEC1BE9" w14:textId="77777777" w:rsidR="00B15B86" w:rsidRPr="00E062F1" w:rsidRDefault="00B15B86" w:rsidP="00840F62">
            <w:pPr>
              <w:pStyle w:val="TAC"/>
            </w:pPr>
            <w:r w:rsidRPr="00E062F1">
              <w:t>6.1</w:t>
            </w:r>
          </w:p>
        </w:tc>
        <w:tc>
          <w:tcPr>
            <w:tcW w:w="806" w:type="dxa"/>
            <w:shd w:val="clear" w:color="auto" w:fill="auto"/>
            <w:vAlign w:val="center"/>
          </w:tcPr>
          <w:p w14:paraId="4FF7BABF" w14:textId="77777777" w:rsidR="00B15B86" w:rsidRPr="00E062F1" w:rsidRDefault="00B15B86" w:rsidP="00840F62">
            <w:pPr>
              <w:pStyle w:val="TAC"/>
            </w:pPr>
            <w:r w:rsidRPr="00E062F1">
              <w:t>6.1</w:t>
            </w:r>
          </w:p>
        </w:tc>
        <w:tc>
          <w:tcPr>
            <w:tcW w:w="806" w:type="dxa"/>
          </w:tcPr>
          <w:p w14:paraId="6DC40A06" w14:textId="77777777" w:rsidR="00B15B86" w:rsidRPr="00E062F1" w:rsidRDefault="00B15B86" w:rsidP="00840F62">
            <w:pPr>
              <w:pStyle w:val="TAC"/>
            </w:pPr>
          </w:p>
        </w:tc>
        <w:tc>
          <w:tcPr>
            <w:tcW w:w="806" w:type="dxa"/>
            <w:shd w:val="clear" w:color="auto" w:fill="auto"/>
            <w:vAlign w:val="center"/>
          </w:tcPr>
          <w:p w14:paraId="14C183D0" w14:textId="77777777" w:rsidR="00B15B86" w:rsidRPr="00E062F1" w:rsidRDefault="00B15B86" w:rsidP="00840F62">
            <w:pPr>
              <w:pStyle w:val="TAC"/>
            </w:pPr>
            <w:r w:rsidRPr="00E062F1">
              <w:t>6.1</w:t>
            </w:r>
          </w:p>
        </w:tc>
        <w:tc>
          <w:tcPr>
            <w:tcW w:w="806" w:type="dxa"/>
            <w:vAlign w:val="center"/>
          </w:tcPr>
          <w:p w14:paraId="5EEA9150" w14:textId="77777777" w:rsidR="00B15B86" w:rsidRPr="00E062F1" w:rsidRDefault="00B15B86" w:rsidP="00840F62">
            <w:pPr>
              <w:pStyle w:val="TAC"/>
            </w:pPr>
            <w:r w:rsidRPr="00E062F1">
              <w:t>6.1</w:t>
            </w:r>
          </w:p>
        </w:tc>
        <w:tc>
          <w:tcPr>
            <w:tcW w:w="877" w:type="dxa"/>
            <w:shd w:val="clear" w:color="auto" w:fill="auto"/>
            <w:vAlign w:val="center"/>
          </w:tcPr>
          <w:p w14:paraId="67D5803A" w14:textId="77777777" w:rsidR="00B15B86" w:rsidRPr="00E062F1" w:rsidRDefault="00B15B86" w:rsidP="00840F62">
            <w:pPr>
              <w:pStyle w:val="TAC"/>
            </w:pPr>
            <w:r w:rsidRPr="00E062F1">
              <w:t>6.1</w:t>
            </w:r>
          </w:p>
        </w:tc>
      </w:tr>
      <w:tr w:rsidR="00B15B86" w:rsidRPr="00E062F1" w14:paraId="1AAB138A" w14:textId="77777777" w:rsidTr="00840F62">
        <w:trPr>
          <w:trHeight w:val="187"/>
          <w:jc w:val="center"/>
        </w:trPr>
        <w:tc>
          <w:tcPr>
            <w:tcW w:w="897" w:type="dxa"/>
            <w:shd w:val="clear" w:color="auto" w:fill="auto"/>
            <w:vAlign w:val="center"/>
          </w:tcPr>
          <w:p w14:paraId="4FB9639A" w14:textId="77777777" w:rsidR="00B15B86" w:rsidRPr="00E062F1" w:rsidRDefault="00B15B86" w:rsidP="00840F62">
            <w:pPr>
              <w:pStyle w:val="TAC"/>
            </w:pPr>
            <w:r w:rsidRPr="00E062F1">
              <w:rPr>
                <w:lang w:eastAsia="zh-CN"/>
              </w:rPr>
              <w:t>n3</w:t>
            </w:r>
          </w:p>
        </w:tc>
        <w:tc>
          <w:tcPr>
            <w:tcW w:w="898" w:type="dxa"/>
            <w:shd w:val="clear" w:color="auto" w:fill="auto"/>
            <w:vAlign w:val="center"/>
          </w:tcPr>
          <w:p w14:paraId="162EED2E" w14:textId="77777777" w:rsidR="00B15B86" w:rsidRPr="00E062F1" w:rsidRDefault="00B15B86" w:rsidP="00840F62">
            <w:pPr>
              <w:pStyle w:val="TAC"/>
            </w:pPr>
            <w:r w:rsidRPr="00E062F1">
              <w:rPr>
                <w:lang w:eastAsia="zh-CN"/>
              </w:rPr>
              <w:t>11</w:t>
            </w:r>
          </w:p>
        </w:tc>
        <w:tc>
          <w:tcPr>
            <w:tcW w:w="747" w:type="dxa"/>
            <w:shd w:val="clear" w:color="auto" w:fill="auto"/>
            <w:vAlign w:val="center"/>
          </w:tcPr>
          <w:p w14:paraId="214DB636" w14:textId="77777777" w:rsidR="00B15B86" w:rsidRPr="00E062F1" w:rsidDel="00325E16" w:rsidRDefault="00B15B86" w:rsidP="00840F62">
            <w:pPr>
              <w:pStyle w:val="TAC"/>
              <w:rPr>
                <w:rFonts w:cs="Arial"/>
              </w:rPr>
            </w:pPr>
            <w:r w:rsidRPr="00E062F1">
              <w:t>6.4</w:t>
            </w:r>
          </w:p>
        </w:tc>
        <w:tc>
          <w:tcPr>
            <w:tcW w:w="818" w:type="dxa"/>
            <w:shd w:val="clear" w:color="auto" w:fill="auto"/>
            <w:vAlign w:val="center"/>
          </w:tcPr>
          <w:p w14:paraId="3D53E772" w14:textId="77777777" w:rsidR="00B15B86" w:rsidRPr="00E062F1" w:rsidRDefault="00B15B86" w:rsidP="00840F62">
            <w:pPr>
              <w:pStyle w:val="TAC"/>
              <w:rPr>
                <w:lang w:eastAsia="zh-CN"/>
              </w:rPr>
            </w:pPr>
            <w:r w:rsidRPr="00E062F1">
              <w:t>6.1</w:t>
            </w:r>
          </w:p>
        </w:tc>
        <w:tc>
          <w:tcPr>
            <w:tcW w:w="818" w:type="dxa"/>
            <w:shd w:val="clear" w:color="auto" w:fill="auto"/>
            <w:vAlign w:val="center"/>
          </w:tcPr>
          <w:p w14:paraId="56E2D23C" w14:textId="77777777" w:rsidR="00B15B86" w:rsidRPr="00E062F1" w:rsidRDefault="00B15B86" w:rsidP="00840F62">
            <w:pPr>
              <w:pStyle w:val="TAC"/>
              <w:rPr>
                <w:lang w:eastAsia="zh-CN"/>
              </w:rPr>
            </w:pPr>
          </w:p>
        </w:tc>
        <w:tc>
          <w:tcPr>
            <w:tcW w:w="818" w:type="dxa"/>
            <w:shd w:val="clear" w:color="auto" w:fill="auto"/>
            <w:vAlign w:val="center"/>
          </w:tcPr>
          <w:p w14:paraId="56A82F1F" w14:textId="77777777" w:rsidR="00B15B86" w:rsidRPr="00E062F1" w:rsidRDefault="00B15B86" w:rsidP="00840F62">
            <w:pPr>
              <w:pStyle w:val="TAC"/>
              <w:rPr>
                <w:lang w:eastAsia="zh-CN"/>
              </w:rPr>
            </w:pPr>
          </w:p>
        </w:tc>
        <w:tc>
          <w:tcPr>
            <w:tcW w:w="818" w:type="dxa"/>
            <w:shd w:val="clear" w:color="auto" w:fill="auto"/>
            <w:vAlign w:val="center"/>
          </w:tcPr>
          <w:p w14:paraId="0D24A49D" w14:textId="77777777" w:rsidR="00B15B86" w:rsidRPr="00E062F1" w:rsidRDefault="00B15B86" w:rsidP="00840F62">
            <w:pPr>
              <w:pStyle w:val="TAC"/>
            </w:pPr>
          </w:p>
        </w:tc>
        <w:tc>
          <w:tcPr>
            <w:tcW w:w="818" w:type="dxa"/>
            <w:vAlign w:val="center"/>
          </w:tcPr>
          <w:p w14:paraId="51CBC12C" w14:textId="77777777" w:rsidR="00B15B86" w:rsidRPr="00E062F1" w:rsidRDefault="00B15B86" w:rsidP="00840F62">
            <w:pPr>
              <w:pStyle w:val="TAC"/>
            </w:pPr>
          </w:p>
        </w:tc>
        <w:tc>
          <w:tcPr>
            <w:tcW w:w="818" w:type="dxa"/>
            <w:shd w:val="clear" w:color="auto" w:fill="auto"/>
            <w:vAlign w:val="center"/>
          </w:tcPr>
          <w:p w14:paraId="10BEA049" w14:textId="77777777" w:rsidR="00B15B86" w:rsidRPr="00E062F1" w:rsidRDefault="00B15B86" w:rsidP="00840F62">
            <w:pPr>
              <w:pStyle w:val="TAC"/>
              <w:rPr>
                <w:lang w:eastAsia="zh-CN"/>
              </w:rPr>
            </w:pPr>
          </w:p>
        </w:tc>
        <w:tc>
          <w:tcPr>
            <w:tcW w:w="818" w:type="dxa"/>
            <w:shd w:val="clear" w:color="auto" w:fill="auto"/>
            <w:vAlign w:val="center"/>
          </w:tcPr>
          <w:p w14:paraId="7C17C830" w14:textId="77777777" w:rsidR="00B15B86" w:rsidRPr="00E062F1" w:rsidRDefault="00B15B86" w:rsidP="00840F62">
            <w:pPr>
              <w:pStyle w:val="TAC"/>
              <w:rPr>
                <w:lang w:eastAsia="zh-CN"/>
              </w:rPr>
            </w:pPr>
          </w:p>
        </w:tc>
        <w:tc>
          <w:tcPr>
            <w:tcW w:w="806" w:type="dxa"/>
            <w:shd w:val="clear" w:color="auto" w:fill="auto"/>
            <w:vAlign w:val="center"/>
          </w:tcPr>
          <w:p w14:paraId="3767D811" w14:textId="77777777" w:rsidR="00B15B86" w:rsidRPr="00E062F1" w:rsidRDefault="00B15B86" w:rsidP="00840F62">
            <w:pPr>
              <w:pStyle w:val="TAC"/>
              <w:rPr>
                <w:lang w:eastAsia="zh-CN"/>
              </w:rPr>
            </w:pPr>
          </w:p>
        </w:tc>
        <w:tc>
          <w:tcPr>
            <w:tcW w:w="806" w:type="dxa"/>
          </w:tcPr>
          <w:p w14:paraId="25D8DD1E" w14:textId="77777777" w:rsidR="00B15B86" w:rsidRPr="00E062F1" w:rsidRDefault="00B15B86" w:rsidP="00840F62">
            <w:pPr>
              <w:pStyle w:val="TAC"/>
              <w:rPr>
                <w:lang w:eastAsia="zh-CN"/>
              </w:rPr>
            </w:pPr>
          </w:p>
        </w:tc>
        <w:tc>
          <w:tcPr>
            <w:tcW w:w="806" w:type="dxa"/>
            <w:shd w:val="clear" w:color="auto" w:fill="auto"/>
            <w:vAlign w:val="center"/>
          </w:tcPr>
          <w:p w14:paraId="0BA792AE" w14:textId="77777777" w:rsidR="00B15B86" w:rsidRPr="00E062F1" w:rsidRDefault="00B15B86" w:rsidP="00840F62">
            <w:pPr>
              <w:pStyle w:val="TAC"/>
              <w:rPr>
                <w:lang w:eastAsia="zh-CN"/>
              </w:rPr>
            </w:pPr>
          </w:p>
        </w:tc>
        <w:tc>
          <w:tcPr>
            <w:tcW w:w="806" w:type="dxa"/>
            <w:vAlign w:val="center"/>
          </w:tcPr>
          <w:p w14:paraId="36B2DB54" w14:textId="77777777" w:rsidR="00B15B86" w:rsidRPr="00E062F1" w:rsidRDefault="00B15B86" w:rsidP="00840F62">
            <w:pPr>
              <w:pStyle w:val="TAC"/>
              <w:rPr>
                <w:lang w:eastAsia="zh-CN"/>
              </w:rPr>
            </w:pPr>
          </w:p>
        </w:tc>
        <w:tc>
          <w:tcPr>
            <w:tcW w:w="877" w:type="dxa"/>
            <w:shd w:val="clear" w:color="auto" w:fill="auto"/>
            <w:vAlign w:val="center"/>
          </w:tcPr>
          <w:p w14:paraId="0694EF40" w14:textId="77777777" w:rsidR="00B15B86" w:rsidRPr="00E062F1" w:rsidRDefault="00B15B86" w:rsidP="00840F62">
            <w:pPr>
              <w:pStyle w:val="TAC"/>
              <w:rPr>
                <w:lang w:eastAsia="zh-CN"/>
              </w:rPr>
            </w:pPr>
          </w:p>
        </w:tc>
      </w:tr>
      <w:tr w:rsidR="00B15B86" w:rsidRPr="00E062F1" w14:paraId="22EE3918" w14:textId="77777777" w:rsidTr="00840F62">
        <w:trPr>
          <w:trHeight w:val="187"/>
          <w:jc w:val="center"/>
        </w:trPr>
        <w:tc>
          <w:tcPr>
            <w:tcW w:w="897" w:type="dxa"/>
            <w:shd w:val="clear" w:color="auto" w:fill="auto"/>
            <w:vAlign w:val="center"/>
          </w:tcPr>
          <w:p w14:paraId="30194BD5" w14:textId="77777777" w:rsidR="00B15B86" w:rsidRPr="00E062F1" w:rsidRDefault="00B15B86" w:rsidP="00840F62">
            <w:pPr>
              <w:pStyle w:val="TAC"/>
            </w:pPr>
            <w:r w:rsidRPr="00E062F1">
              <w:t>3</w:t>
            </w:r>
          </w:p>
        </w:tc>
        <w:tc>
          <w:tcPr>
            <w:tcW w:w="898" w:type="dxa"/>
            <w:shd w:val="clear" w:color="auto" w:fill="auto"/>
            <w:vAlign w:val="center"/>
          </w:tcPr>
          <w:p w14:paraId="557EF4C8" w14:textId="77777777" w:rsidR="00B15B86" w:rsidRPr="00E062F1" w:rsidRDefault="00B15B86" w:rsidP="00840F62">
            <w:pPr>
              <w:pStyle w:val="TAC"/>
              <w:rPr>
                <w:rFonts w:cs="Arial"/>
              </w:rPr>
            </w:pPr>
            <w:r w:rsidRPr="00E062F1">
              <w:t>n41</w:t>
            </w:r>
          </w:p>
        </w:tc>
        <w:tc>
          <w:tcPr>
            <w:tcW w:w="747" w:type="dxa"/>
            <w:shd w:val="clear" w:color="auto" w:fill="auto"/>
            <w:vAlign w:val="center"/>
          </w:tcPr>
          <w:p w14:paraId="028184A9" w14:textId="77777777" w:rsidR="00B15B86" w:rsidRPr="00E062F1" w:rsidDel="00325E16" w:rsidRDefault="00B15B86" w:rsidP="00840F62">
            <w:pPr>
              <w:pStyle w:val="TAC"/>
              <w:rPr>
                <w:rFonts w:cs="Arial"/>
              </w:rPr>
            </w:pPr>
          </w:p>
        </w:tc>
        <w:tc>
          <w:tcPr>
            <w:tcW w:w="818" w:type="dxa"/>
            <w:shd w:val="clear" w:color="auto" w:fill="auto"/>
          </w:tcPr>
          <w:p w14:paraId="3DCAFF5E" w14:textId="77777777" w:rsidR="00B15B86" w:rsidRPr="00E062F1" w:rsidRDefault="00B15B86" w:rsidP="00840F62">
            <w:pPr>
              <w:pStyle w:val="TAC"/>
              <w:rPr>
                <w:rFonts w:cs="Arial"/>
              </w:rPr>
            </w:pPr>
            <w:r w:rsidRPr="00E062F1">
              <w:rPr>
                <w:lang w:eastAsia="zh-CN"/>
              </w:rPr>
              <w:t>0.7</w:t>
            </w:r>
          </w:p>
        </w:tc>
        <w:tc>
          <w:tcPr>
            <w:tcW w:w="818" w:type="dxa"/>
            <w:shd w:val="clear" w:color="auto" w:fill="auto"/>
          </w:tcPr>
          <w:p w14:paraId="2FB386ED" w14:textId="77777777" w:rsidR="00B15B86" w:rsidRPr="00E062F1" w:rsidRDefault="00B15B86" w:rsidP="00840F62">
            <w:pPr>
              <w:pStyle w:val="TAC"/>
              <w:rPr>
                <w:rFonts w:cs="Arial"/>
              </w:rPr>
            </w:pPr>
            <w:r w:rsidRPr="00E062F1">
              <w:rPr>
                <w:lang w:eastAsia="zh-CN"/>
              </w:rPr>
              <w:t>0.7</w:t>
            </w:r>
          </w:p>
        </w:tc>
        <w:tc>
          <w:tcPr>
            <w:tcW w:w="818" w:type="dxa"/>
            <w:shd w:val="clear" w:color="auto" w:fill="auto"/>
          </w:tcPr>
          <w:p w14:paraId="154C1169" w14:textId="77777777" w:rsidR="00B15B86" w:rsidRPr="00E062F1" w:rsidRDefault="00B15B86" w:rsidP="00840F62">
            <w:pPr>
              <w:pStyle w:val="TAC"/>
              <w:rPr>
                <w:rFonts w:cs="Arial"/>
              </w:rPr>
            </w:pPr>
            <w:r w:rsidRPr="00E062F1">
              <w:rPr>
                <w:lang w:eastAsia="zh-CN"/>
              </w:rPr>
              <w:t>0.7</w:t>
            </w:r>
          </w:p>
        </w:tc>
        <w:tc>
          <w:tcPr>
            <w:tcW w:w="818" w:type="dxa"/>
            <w:shd w:val="clear" w:color="auto" w:fill="auto"/>
          </w:tcPr>
          <w:p w14:paraId="22449E6C" w14:textId="77777777" w:rsidR="00B15B86" w:rsidRPr="00E062F1" w:rsidRDefault="00B15B86" w:rsidP="00840F62">
            <w:pPr>
              <w:pStyle w:val="TAC"/>
            </w:pPr>
          </w:p>
        </w:tc>
        <w:tc>
          <w:tcPr>
            <w:tcW w:w="818" w:type="dxa"/>
          </w:tcPr>
          <w:p w14:paraId="3D7E4E55" w14:textId="77777777" w:rsidR="00B15B86" w:rsidRPr="00E062F1" w:rsidRDefault="00B15B86" w:rsidP="00840F62">
            <w:pPr>
              <w:pStyle w:val="TAC"/>
            </w:pPr>
            <w:r>
              <w:t>[0.7]</w:t>
            </w:r>
          </w:p>
        </w:tc>
        <w:tc>
          <w:tcPr>
            <w:tcW w:w="818" w:type="dxa"/>
            <w:shd w:val="clear" w:color="auto" w:fill="auto"/>
          </w:tcPr>
          <w:p w14:paraId="318FD617" w14:textId="77777777" w:rsidR="00B15B86" w:rsidRPr="00E062F1" w:rsidRDefault="00B15B86" w:rsidP="00840F62">
            <w:pPr>
              <w:pStyle w:val="TAC"/>
            </w:pPr>
            <w:r w:rsidRPr="00E062F1">
              <w:rPr>
                <w:lang w:eastAsia="zh-CN"/>
              </w:rPr>
              <w:t>0.7</w:t>
            </w:r>
          </w:p>
        </w:tc>
        <w:tc>
          <w:tcPr>
            <w:tcW w:w="818" w:type="dxa"/>
            <w:shd w:val="clear" w:color="auto" w:fill="auto"/>
          </w:tcPr>
          <w:p w14:paraId="76150792" w14:textId="77777777" w:rsidR="00B15B86" w:rsidRPr="00E062F1" w:rsidRDefault="00B15B86" w:rsidP="00840F62">
            <w:pPr>
              <w:pStyle w:val="TAC"/>
            </w:pPr>
            <w:r w:rsidRPr="00E062F1">
              <w:rPr>
                <w:lang w:eastAsia="zh-CN"/>
              </w:rPr>
              <w:t>0.7</w:t>
            </w:r>
          </w:p>
        </w:tc>
        <w:tc>
          <w:tcPr>
            <w:tcW w:w="806" w:type="dxa"/>
            <w:shd w:val="clear" w:color="auto" w:fill="auto"/>
          </w:tcPr>
          <w:p w14:paraId="1FD0565D" w14:textId="77777777" w:rsidR="00B15B86" w:rsidRPr="00E062F1" w:rsidRDefault="00B15B86" w:rsidP="00840F62">
            <w:pPr>
              <w:pStyle w:val="TAC"/>
            </w:pPr>
            <w:r w:rsidRPr="00E062F1">
              <w:rPr>
                <w:lang w:eastAsia="zh-CN"/>
              </w:rPr>
              <w:t>0.7</w:t>
            </w:r>
          </w:p>
        </w:tc>
        <w:tc>
          <w:tcPr>
            <w:tcW w:w="806" w:type="dxa"/>
          </w:tcPr>
          <w:p w14:paraId="168DFE09" w14:textId="77777777" w:rsidR="00B15B86" w:rsidRPr="00E062F1" w:rsidRDefault="00B15B86" w:rsidP="00840F62">
            <w:pPr>
              <w:pStyle w:val="TAC"/>
              <w:rPr>
                <w:lang w:eastAsia="zh-CN"/>
              </w:rPr>
            </w:pPr>
          </w:p>
        </w:tc>
        <w:tc>
          <w:tcPr>
            <w:tcW w:w="806" w:type="dxa"/>
            <w:shd w:val="clear" w:color="auto" w:fill="auto"/>
          </w:tcPr>
          <w:p w14:paraId="60576759" w14:textId="77777777" w:rsidR="00B15B86" w:rsidRPr="00E062F1" w:rsidRDefault="00B15B86" w:rsidP="00840F62">
            <w:pPr>
              <w:pStyle w:val="TAC"/>
            </w:pPr>
            <w:r w:rsidRPr="00E062F1">
              <w:rPr>
                <w:lang w:eastAsia="zh-CN"/>
              </w:rPr>
              <w:t>0.7</w:t>
            </w:r>
          </w:p>
        </w:tc>
        <w:tc>
          <w:tcPr>
            <w:tcW w:w="806" w:type="dxa"/>
          </w:tcPr>
          <w:p w14:paraId="1424B77F" w14:textId="77777777" w:rsidR="00B15B86" w:rsidRPr="00E062F1" w:rsidRDefault="00B15B86" w:rsidP="00840F62">
            <w:pPr>
              <w:pStyle w:val="TAC"/>
            </w:pPr>
            <w:r w:rsidRPr="00E062F1">
              <w:rPr>
                <w:lang w:eastAsia="zh-CN"/>
              </w:rPr>
              <w:t>0.7</w:t>
            </w:r>
          </w:p>
        </w:tc>
        <w:tc>
          <w:tcPr>
            <w:tcW w:w="877" w:type="dxa"/>
            <w:shd w:val="clear" w:color="auto" w:fill="auto"/>
          </w:tcPr>
          <w:p w14:paraId="5FA047C5" w14:textId="77777777" w:rsidR="00B15B86" w:rsidRPr="00E062F1" w:rsidRDefault="00B15B86" w:rsidP="00840F62">
            <w:pPr>
              <w:pStyle w:val="TAC"/>
            </w:pPr>
            <w:r w:rsidRPr="00E062F1">
              <w:rPr>
                <w:lang w:eastAsia="zh-CN"/>
              </w:rPr>
              <w:t>0.7</w:t>
            </w:r>
          </w:p>
        </w:tc>
      </w:tr>
      <w:tr w:rsidR="00B15B86" w:rsidRPr="00E062F1" w14:paraId="1A4E87C3" w14:textId="77777777" w:rsidTr="00840F62">
        <w:trPr>
          <w:trHeight w:val="187"/>
          <w:jc w:val="center"/>
        </w:trPr>
        <w:tc>
          <w:tcPr>
            <w:tcW w:w="897" w:type="dxa"/>
            <w:shd w:val="clear" w:color="auto" w:fill="auto"/>
            <w:vAlign w:val="center"/>
          </w:tcPr>
          <w:p w14:paraId="2811101B" w14:textId="77777777" w:rsidR="00B15B86" w:rsidRPr="00E062F1" w:rsidRDefault="00B15B86" w:rsidP="00840F62">
            <w:pPr>
              <w:pStyle w:val="TAC"/>
            </w:pPr>
            <w:r>
              <w:t>3</w:t>
            </w:r>
          </w:p>
        </w:tc>
        <w:tc>
          <w:tcPr>
            <w:tcW w:w="898" w:type="dxa"/>
            <w:shd w:val="clear" w:color="auto" w:fill="auto"/>
            <w:vAlign w:val="center"/>
          </w:tcPr>
          <w:p w14:paraId="31A3B31A" w14:textId="77777777" w:rsidR="00B15B86" w:rsidRPr="00E062F1" w:rsidRDefault="00B15B86" w:rsidP="00840F62">
            <w:pPr>
              <w:pStyle w:val="TAC"/>
            </w:pPr>
            <w:r>
              <w:rPr>
                <w:rFonts w:cs="Arial"/>
              </w:rPr>
              <w:t>n51</w:t>
            </w:r>
          </w:p>
        </w:tc>
        <w:tc>
          <w:tcPr>
            <w:tcW w:w="747" w:type="dxa"/>
            <w:shd w:val="clear" w:color="auto" w:fill="auto"/>
            <w:vAlign w:val="center"/>
          </w:tcPr>
          <w:p w14:paraId="701AB75F" w14:textId="77777777" w:rsidR="00B15B86" w:rsidRPr="00E062F1" w:rsidDel="00325E16" w:rsidRDefault="00B15B86" w:rsidP="00840F62">
            <w:pPr>
              <w:pStyle w:val="TAC"/>
              <w:rPr>
                <w:rFonts w:cs="Arial"/>
              </w:rPr>
            </w:pPr>
            <w:r>
              <w:rPr>
                <w:rFonts w:cs="Arial"/>
              </w:rPr>
              <w:t>6.4</w:t>
            </w:r>
          </w:p>
        </w:tc>
        <w:tc>
          <w:tcPr>
            <w:tcW w:w="818" w:type="dxa"/>
            <w:shd w:val="clear" w:color="auto" w:fill="auto"/>
            <w:vAlign w:val="center"/>
          </w:tcPr>
          <w:p w14:paraId="4BF9A9ED" w14:textId="77777777" w:rsidR="00B15B86" w:rsidRPr="00E062F1" w:rsidRDefault="00B15B86" w:rsidP="00840F62">
            <w:pPr>
              <w:pStyle w:val="TAC"/>
              <w:rPr>
                <w:lang w:eastAsia="zh-CN"/>
              </w:rPr>
            </w:pPr>
          </w:p>
        </w:tc>
        <w:tc>
          <w:tcPr>
            <w:tcW w:w="818" w:type="dxa"/>
            <w:shd w:val="clear" w:color="auto" w:fill="auto"/>
            <w:vAlign w:val="center"/>
          </w:tcPr>
          <w:p w14:paraId="43F8D106" w14:textId="77777777" w:rsidR="00B15B86" w:rsidRPr="00E062F1" w:rsidRDefault="00B15B86" w:rsidP="00840F62">
            <w:pPr>
              <w:pStyle w:val="TAC"/>
              <w:rPr>
                <w:lang w:eastAsia="zh-CN"/>
              </w:rPr>
            </w:pPr>
          </w:p>
        </w:tc>
        <w:tc>
          <w:tcPr>
            <w:tcW w:w="818" w:type="dxa"/>
            <w:shd w:val="clear" w:color="auto" w:fill="auto"/>
            <w:vAlign w:val="center"/>
          </w:tcPr>
          <w:p w14:paraId="3B77AA8C" w14:textId="77777777" w:rsidR="00B15B86" w:rsidRPr="00E062F1" w:rsidRDefault="00B15B86" w:rsidP="00840F62">
            <w:pPr>
              <w:pStyle w:val="TAC"/>
              <w:rPr>
                <w:lang w:eastAsia="zh-CN"/>
              </w:rPr>
            </w:pPr>
          </w:p>
        </w:tc>
        <w:tc>
          <w:tcPr>
            <w:tcW w:w="818" w:type="dxa"/>
            <w:shd w:val="clear" w:color="auto" w:fill="auto"/>
            <w:vAlign w:val="center"/>
          </w:tcPr>
          <w:p w14:paraId="78D68EC1" w14:textId="77777777" w:rsidR="00B15B86" w:rsidRPr="00E062F1" w:rsidRDefault="00B15B86" w:rsidP="00840F62">
            <w:pPr>
              <w:pStyle w:val="TAC"/>
            </w:pPr>
          </w:p>
        </w:tc>
        <w:tc>
          <w:tcPr>
            <w:tcW w:w="818" w:type="dxa"/>
          </w:tcPr>
          <w:p w14:paraId="5A2F7068" w14:textId="77777777" w:rsidR="00B15B86" w:rsidRPr="00E062F1" w:rsidRDefault="00B15B86" w:rsidP="00840F62">
            <w:pPr>
              <w:pStyle w:val="TAC"/>
            </w:pPr>
          </w:p>
        </w:tc>
        <w:tc>
          <w:tcPr>
            <w:tcW w:w="818" w:type="dxa"/>
            <w:shd w:val="clear" w:color="auto" w:fill="auto"/>
            <w:vAlign w:val="center"/>
          </w:tcPr>
          <w:p w14:paraId="68F82E01" w14:textId="77777777" w:rsidR="00B15B86" w:rsidRPr="00E062F1" w:rsidRDefault="00B15B86" w:rsidP="00840F62">
            <w:pPr>
              <w:pStyle w:val="TAC"/>
              <w:rPr>
                <w:lang w:eastAsia="zh-CN"/>
              </w:rPr>
            </w:pPr>
          </w:p>
        </w:tc>
        <w:tc>
          <w:tcPr>
            <w:tcW w:w="818" w:type="dxa"/>
            <w:shd w:val="clear" w:color="auto" w:fill="auto"/>
            <w:vAlign w:val="center"/>
          </w:tcPr>
          <w:p w14:paraId="1409CF9B" w14:textId="77777777" w:rsidR="00B15B86" w:rsidRPr="00E062F1" w:rsidRDefault="00B15B86" w:rsidP="00840F62">
            <w:pPr>
              <w:pStyle w:val="TAC"/>
              <w:rPr>
                <w:lang w:eastAsia="zh-CN"/>
              </w:rPr>
            </w:pPr>
          </w:p>
        </w:tc>
        <w:tc>
          <w:tcPr>
            <w:tcW w:w="806" w:type="dxa"/>
            <w:shd w:val="clear" w:color="auto" w:fill="auto"/>
            <w:vAlign w:val="center"/>
          </w:tcPr>
          <w:p w14:paraId="576E2EB8" w14:textId="77777777" w:rsidR="00B15B86" w:rsidRPr="00E062F1" w:rsidRDefault="00B15B86" w:rsidP="00840F62">
            <w:pPr>
              <w:pStyle w:val="TAC"/>
              <w:rPr>
                <w:lang w:eastAsia="zh-CN"/>
              </w:rPr>
            </w:pPr>
          </w:p>
        </w:tc>
        <w:tc>
          <w:tcPr>
            <w:tcW w:w="806" w:type="dxa"/>
          </w:tcPr>
          <w:p w14:paraId="390338A3" w14:textId="77777777" w:rsidR="00B15B86" w:rsidRPr="00E062F1" w:rsidRDefault="00B15B86" w:rsidP="00840F62">
            <w:pPr>
              <w:pStyle w:val="TAC"/>
              <w:rPr>
                <w:lang w:eastAsia="zh-CN"/>
              </w:rPr>
            </w:pPr>
          </w:p>
        </w:tc>
        <w:tc>
          <w:tcPr>
            <w:tcW w:w="806" w:type="dxa"/>
            <w:shd w:val="clear" w:color="auto" w:fill="auto"/>
            <w:vAlign w:val="center"/>
          </w:tcPr>
          <w:p w14:paraId="4BA09F5A" w14:textId="77777777" w:rsidR="00B15B86" w:rsidRPr="00E062F1" w:rsidRDefault="00B15B86" w:rsidP="00840F62">
            <w:pPr>
              <w:pStyle w:val="TAC"/>
              <w:rPr>
                <w:lang w:eastAsia="zh-CN"/>
              </w:rPr>
            </w:pPr>
          </w:p>
        </w:tc>
        <w:tc>
          <w:tcPr>
            <w:tcW w:w="806" w:type="dxa"/>
          </w:tcPr>
          <w:p w14:paraId="6C0E2D3D" w14:textId="77777777" w:rsidR="00B15B86" w:rsidRPr="00E062F1" w:rsidRDefault="00B15B86" w:rsidP="00840F62">
            <w:pPr>
              <w:pStyle w:val="TAC"/>
              <w:rPr>
                <w:lang w:eastAsia="zh-CN"/>
              </w:rPr>
            </w:pPr>
          </w:p>
        </w:tc>
        <w:tc>
          <w:tcPr>
            <w:tcW w:w="877" w:type="dxa"/>
            <w:shd w:val="clear" w:color="auto" w:fill="auto"/>
          </w:tcPr>
          <w:p w14:paraId="76EA6C6D" w14:textId="77777777" w:rsidR="00B15B86" w:rsidRPr="00E062F1" w:rsidRDefault="00B15B86" w:rsidP="00840F62">
            <w:pPr>
              <w:pStyle w:val="TAC"/>
              <w:rPr>
                <w:lang w:eastAsia="zh-CN"/>
              </w:rPr>
            </w:pPr>
          </w:p>
        </w:tc>
      </w:tr>
      <w:tr w:rsidR="00B15B86" w:rsidRPr="00E062F1" w14:paraId="68B94E70" w14:textId="77777777" w:rsidTr="00840F62">
        <w:trPr>
          <w:trHeight w:val="187"/>
          <w:jc w:val="center"/>
        </w:trPr>
        <w:tc>
          <w:tcPr>
            <w:tcW w:w="897" w:type="dxa"/>
            <w:shd w:val="clear" w:color="auto" w:fill="auto"/>
            <w:vAlign w:val="center"/>
          </w:tcPr>
          <w:p w14:paraId="51BB088C" w14:textId="77777777" w:rsidR="00B15B86" w:rsidRPr="00E062F1" w:rsidRDefault="00B15B86" w:rsidP="00840F62">
            <w:pPr>
              <w:pStyle w:val="TAC"/>
            </w:pPr>
            <w:r>
              <w:t>30</w:t>
            </w:r>
          </w:p>
        </w:tc>
        <w:tc>
          <w:tcPr>
            <w:tcW w:w="898" w:type="dxa"/>
            <w:shd w:val="clear" w:color="auto" w:fill="auto"/>
            <w:vAlign w:val="center"/>
          </w:tcPr>
          <w:p w14:paraId="0F43D25B" w14:textId="77777777" w:rsidR="00B15B86" w:rsidRPr="00E062F1" w:rsidRDefault="00B15B86" w:rsidP="00840F62">
            <w:pPr>
              <w:pStyle w:val="TAC"/>
            </w:pPr>
            <w:r>
              <w:rPr>
                <w:rFonts w:cs="Arial"/>
              </w:rPr>
              <w:t>n66</w:t>
            </w:r>
          </w:p>
        </w:tc>
        <w:tc>
          <w:tcPr>
            <w:tcW w:w="747" w:type="dxa"/>
            <w:shd w:val="clear" w:color="auto" w:fill="auto"/>
            <w:vAlign w:val="center"/>
          </w:tcPr>
          <w:p w14:paraId="37E9AB53" w14:textId="77777777" w:rsidR="00B15B86" w:rsidRPr="00E062F1" w:rsidDel="00325E16" w:rsidRDefault="00B15B86" w:rsidP="00840F62">
            <w:pPr>
              <w:pStyle w:val="TAC"/>
              <w:rPr>
                <w:rFonts w:cs="Arial"/>
              </w:rPr>
            </w:pPr>
            <w:r w:rsidRPr="001F078B">
              <w:t>8.3</w:t>
            </w:r>
          </w:p>
        </w:tc>
        <w:tc>
          <w:tcPr>
            <w:tcW w:w="818" w:type="dxa"/>
            <w:shd w:val="clear" w:color="auto" w:fill="auto"/>
            <w:vAlign w:val="center"/>
          </w:tcPr>
          <w:p w14:paraId="1A5E66D2" w14:textId="77777777" w:rsidR="00B15B86" w:rsidRPr="00E062F1" w:rsidRDefault="00B15B86" w:rsidP="00840F62">
            <w:pPr>
              <w:pStyle w:val="TAC"/>
              <w:rPr>
                <w:lang w:eastAsia="zh-CN"/>
              </w:rPr>
            </w:pPr>
            <w:r w:rsidRPr="001F078B">
              <w:t>8.3</w:t>
            </w:r>
          </w:p>
        </w:tc>
        <w:tc>
          <w:tcPr>
            <w:tcW w:w="818" w:type="dxa"/>
            <w:shd w:val="clear" w:color="auto" w:fill="auto"/>
            <w:vAlign w:val="center"/>
          </w:tcPr>
          <w:p w14:paraId="329B4DB2" w14:textId="77777777" w:rsidR="00B15B86" w:rsidRPr="00E062F1" w:rsidRDefault="00B15B86" w:rsidP="00840F62">
            <w:pPr>
              <w:pStyle w:val="TAC"/>
              <w:rPr>
                <w:lang w:eastAsia="zh-CN"/>
              </w:rPr>
            </w:pPr>
            <w:r w:rsidRPr="001F078B">
              <w:t>8.3</w:t>
            </w:r>
          </w:p>
        </w:tc>
        <w:tc>
          <w:tcPr>
            <w:tcW w:w="818" w:type="dxa"/>
            <w:shd w:val="clear" w:color="auto" w:fill="auto"/>
            <w:vAlign w:val="center"/>
          </w:tcPr>
          <w:p w14:paraId="0B00837A" w14:textId="77777777" w:rsidR="00B15B86" w:rsidRPr="00E062F1" w:rsidRDefault="00B15B86" w:rsidP="00840F62">
            <w:pPr>
              <w:pStyle w:val="TAC"/>
              <w:rPr>
                <w:lang w:eastAsia="zh-CN"/>
              </w:rPr>
            </w:pPr>
            <w:r w:rsidRPr="001F078B">
              <w:t>8.3</w:t>
            </w:r>
          </w:p>
        </w:tc>
        <w:tc>
          <w:tcPr>
            <w:tcW w:w="818" w:type="dxa"/>
            <w:shd w:val="clear" w:color="auto" w:fill="auto"/>
            <w:vAlign w:val="center"/>
          </w:tcPr>
          <w:p w14:paraId="2DC0A2AF" w14:textId="77777777" w:rsidR="00B15B86" w:rsidRPr="00E062F1" w:rsidRDefault="00B15B86" w:rsidP="00840F62">
            <w:pPr>
              <w:pStyle w:val="TAC"/>
            </w:pPr>
            <w:r>
              <w:t>[8.3]</w:t>
            </w:r>
          </w:p>
        </w:tc>
        <w:tc>
          <w:tcPr>
            <w:tcW w:w="818" w:type="dxa"/>
          </w:tcPr>
          <w:p w14:paraId="522DD25D" w14:textId="77777777" w:rsidR="00B15B86" w:rsidRPr="00E062F1" w:rsidRDefault="00B15B86" w:rsidP="00840F62">
            <w:pPr>
              <w:pStyle w:val="TAC"/>
            </w:pPr>
            <w:r>
              <w:t>[8.3]</w:t>
            </w:r>
          </w:p>
        </w:tc>
        <w:tc>
          <w:tcPr>
            <w:tcW w:w="818" w:type="dxa"/>
            <w:shd w:val="clear" w:color="auto" w:fill="auto"/>
            <w:vAlign w:val="center"/>
          </w:tcPr>
          <w:p w14:paraId="42EC1BDE" w14:textId="77777777" w:rsidR="00B15B86" w:rsidRPr="00E062F1" w:rsidRDefault="00B15B86" w:rsidP="00840F62">
            <w:pPr>
              <w:pStyle w:val="TAC"/>
              <w:rPr>
                <w:lang w:eastAsia="zh-CN"/>
              </w:rPr>
            </w:pPr>
            <w:r>
              <w:rPr>
                <w:rFonts w:cs="Arial"/>
                <w:lang w:eastAsia="zh-CN"/>
              </w:rPr>
              <w:t>8.3</w:t>
            </w:r>
          </w:p>
        </w:tc>
        <w:tc>
          <w:tcPr>
            <w:tcW w:w="818" w:type="dxa"/>
            <w:shd w:val="clear" w:color="auto" w:fill="auto"/>
            <w:vAlign w:val="center"/>
          </w:tcPr>
          <w:p w14:paraId="76F5E491" w14:textId="77777777" w:rsidR="00B15B86" w:rsidRPr="00E062F1" w:rsidRDefault="00B15B86" w:rsidP="00840F62">
            <w:pPr>
              <w:pStyle w:val="TAC"/>
              <w:rPr>
                <w:lang w:eastAsia="zh-CN"/>
              </w:rPr>
            </w:pPr>
          </w:p>
        </w:tc>
        <w:tc>
          <w:tcPr>
            <w:tcW w:w="806" w:type="dxa"/>
            <w:shd w:val="clear" w:color="auto" w:fill="auto"/>
            <w:vAlign w:val="center"/>
          </w:tcPr>
          <w:p w14:paraId="524E9579" w14:textId="77777777" w:rsidR="00B15B86" w:rsidRPr="00E062F1" w:rsidRDefault="00B15B86" w:rsidP="00840F62">
            <w:pPr>
              <w:pStyle w:val="TAC"/>
              <w:rPr>
                <w:lang w:eastAsia="zh-CN"/>
              </w:rPr>
            </w:pPr>
          </w:p>
        </w:tc>
        <w:tc>
          <w:tcPr>
            <w:tcW w:w="806" w:type="dxa"/>
          </w:tcPr>
          <w:p w14:paraId="2BC9141B" w14:textId="77777777" w:rsidR="00B15B86" w:rsidRPr="00E062F1" w:rsidRDefault="00B15B86" w:rsidP="00840F62">
            <w:pPr>
              <w:pStyle w:val="TAC"/>
              <w:rPr>
                <w:lang w:eastAsia="zh-CN"/>
              </w:rPr>
            </w:pPr>
          </w:p>
        </w:tc>
        <w:tc>
          <w:tcPr>
            <w:tcW w:w="806" w:type="dxa"/>
            <w:shd w:val="clear" w:color="auto" w:fill="auto"/>
            <w:vAlign w:val="center"/>
          </w:tcPr>
          <w:p w14:paraId="5C151EC8" w14:textId="77777777" w:rsidR="00B15B86" w:rsidRPr="00E062F1" w:rsidRDefault="00B15B86" w:rsidP="00840F62">
            <w:pPr>
              <w:pStyle w:val="TAC"/>
              <w:rPr>
                <w:lang w:eastAsia="zh-CN"/>
              </w:rPr>
            </w:pPr>
          </w:p>
        </w:tc>
        <w:tc>
          <w:tcPr>
            <w:tcW w:w="806" w:type="dxa"/>
          </w:tcPr>
          <w:p w14:paraId="314AC9BB" w14:textId="77777777" w:rsidR="00B15B86" w:rsidRPr="00E062F1" w:rsidRDefault="00B15B86" w:rsidP="00840F62">
            <w:pPr>
              <w:pStyle w:val="TAC"/>
              <w:rPr>
                <w:lang w:eastAsia="zh-CN"/>
              </w:rPr>
            </w:pPr>
          </w:p>
        </w:tc>
        <w:tc>
          <w:tcPr>
            <w:tcW w:w="877" w:type="dxa"/>
            <w:shd w:val="clear" w:color="auto" w:fill="auto"/>
          </w:tcPr>
          <w:p w14:paraId="1D29D411" w14:textId="77777777" w:rsidR="00B15B86" w:rsidRPr="00E062F1" w:rsidRDefault="00B15B86" w:rsidP="00840F62">
            <w:pPr>
              <w:pStyle w:val="TAC"/>
              <w:rPr>
                <w:lang w:eastAsia="zh-CN"/>
              </w:rPr>
            </w:pPr>
          </w:p>
        </w:tc>
      </w:tr>
      <w:tr w:rsidR="00B15B86" w:rsidRPr="00E062F1" w14:paraId="59DA233A" w14:textId="77777777" w:rsidTr="00840F62">
        <w:trPr>
          <w:trHeight w:val="187"/>
          <w:jc w:val="center"/>
        </w:trPr>
        <w:tc>
          <w:tcPr>
            <w:tcW w:w="897" w:type="dxa"/>
            <w:shd w:val="clear" w:color="auto" w:fill="auto"/>
            <w:vAlign w:val="center"/>
          </w:tcPr>
          <w:p w14:paraId="28031CB8" w14:textId="77777777" w:rsidR="00B15B86" w:rsidRPr="00E062F1" w:rsidRDefault="00B15B86" w:rsidP="00840F62">
            <w:pPr>
              <w:pStyle w:val="TAC"/>
              <w:rPr>
                <w:lang w:eastAsia="zh-TW"/>
              </w:rPr>
            </w:pPr>
            <w:r w:rsidRPr="00E062F1">
              <w:rPr>
                <w:lang w:eastAsia="zh-TW"/>
              </w:rPr>
              <w:t>n3</w:t>
            </w:r>
          </w:p>
        </w:tc>
        <w:tc>
          <w:tcPr>
            <w:tcW w:w="898" w:type="dxa"/>
            <w:shd w:val="clear" w:color="auto" w:fill="auto"/>
            <w:vAlign w:val="center"/>
          </w:tcPr>
          <w:p w14:paraId="1A718641" w14:textId="77777777" w:rsidR="00B15B86" w:rsidRPr="00E062F1" w:rsidRDefault="00B15B86" w:rsidP="00840F62">
            <w:pPr>
              <w:pStyle w:val="TAC"/>
              <w:rPr>
                <w:lang w:eastAsia="zh-TW"/>
              </w:rPr>
            </w:pPr>
            <w:r w:rsidRPr="00E062F1">
              <w:rPr>
                <w:lang w:eastAsia="zh-TW"/>
              </w:rPr>
              <w:t>41</w:t>
            </w:r>
          </w:p>
        </w:tc>
        <w:tc>
          <w:tcPr>
            <w:tcW w:w="747" w:type="dxa"/>
            <w:shd w:val="clear" w:color="auto" w:fill="auto"/>
          </w:tcPr>
          <w:p w14:paraId="10382310" w14:textId="77777777" w:rsidR="00B15B86" w:rsidRPr="00E062F1" w:rsidDel="00325E16" w:rsidRDefault="00B15B86" w:rsidP="00840F62">
            <w:pPr>
              <w:pStyle w:val="TAC"/>
              <w:rPr>
                <w:rFonts w:cs="Arial"/>
              </w:rPr>
            </w:pPr>
            <w:r w:rsidRPr="00E062F1">
              <w:rPr>
                <w:rFonts w:eastAsia="Yu Mincho"/>
                <w:lang w:eastAsia="zh-CN"/>
              </w:rPr>
              <w:t>0.7</w:t>
            </w:r>
          </w:p>
        </w:tc>
        <w:tc>
          <w:tcPr>
            <w:tcW w:w="818" w:type="dxa"/>
            <w:shd w:val="clear" w:color="auto" w:fill="auto"/>
          </w:tcPr>
          <w:p w14:paraId="54A5E02C" w14:textId="77777777" w:rsidR="00B15B86" w:rsidRPr="00E062F1" w:rsidRDefault="00B15B86" w:rsidP="00840F62">
            <w:pPr>
              <w:pStyle w:val="TAC"/>
              <w:rPr>
                <w:lang w:eastAsia="zh-CN"/>
              </w:rPr>
            </w:pPr>
            <w:r w:rsidRPr="00E062F1">
              <w:rPr>
                <w:rFonts w:eastAsia="Yu Mincho"/>
                <w:lang w:eastAsia="zh-CN"/>
              </w:rPr>
              <w:t>0.7</w:t>
            </w:r>
          </w:p>
        </w:tc>
        <w:tc>
          <w:tcPr>
            <w:tcW w:w="818" w:type="dxa"/>
            <w:shd w:val="clear" w:color="auto" w:fill="auto"/>
          </w:tcPr>
          <w:p w14:paraId="7A95DD22" w14:textId="77777777" w:rsidR="00B15B86" w:rsidRPr="00E062F1" w:rsidRDefault="00B15B86" w:rsidP="00840F62">
            <w:pPr>
              <w:pStyle w:val="TAC"/>
              <w:rPr>
                <w:lang w:eastAsia="zh-CN"/>
              </w:rPr>
            </w:pPr>
            <w:r w:rsidRPr="00E062F1">
              <w:rPr>
                <w:rFonts w:eastAsia="Yu Mincho"/>
                <w:lang w:eastAsia="zh-CN"/>
              </w:rPr>
              <w:t>0.7</w:t>
            </w:r>
          </w:p>
        </w:tc>
        <w:tc>
          <w:tcPr>
            <w:tcW w:w="818" w:type="dxa"/>
            <w:shd w:val="clear" w:color="auto" w:fill="auto"/>
          </w:tcPr>
          <w:p w14:paraId="625169CB" w14:textId="77777777" w:rsidR="00B15B86" w:rsidRPr="00E062F1" w:rsidRDefault="00B15B86" w:rsidP="00840F62">
            <w:pPr>
              <w:pStyle w:val="TAC"/>
              <w:rPr>
                <w:lang w:eastAsia="zh-CN"/>
              </w:rPr>
            </w:pPr>
            <w:r w:rsidRPr="00E062F1">
              <w:rPr>
                <w:rFonts w:eastAsia="Yu Mincho"/>
                <w:lang w:eastAsia="zh-CN"/>
              </w:rPr>
              <w:t>0.7</w:t>
            </w:r>
          </w:p>
        </w:tc>
        <w:tc>
          <w:tcPr>
            <w:tcW w:w="818" w:type="dxa"/>
            <w:shd w:val="clear" w:color="auto" w:fill="auto"/>
          </w:tcPr>
          <w:p w14:paraId="6854881B" w14:textId="77777777" w:rsidR="00B15B86" w:rsidRPr="00E062F1" w:rsidRDefault="00B15B86" w:rsidP="00840F62">
            <w:pPr>
              <w:pStyle w:val="TAC"/>
            </w:pPr>
          </w:p>
        </w:tc>
        <w:tc>
          <w:tcPr>
            <w:tcW w:w="818" w:type="dxa"/>
          </w:tcPr>
          <w:p w14:paraId="0DF65B37" w14:textId="77777777" w:rsidR="00B15B86" w:rsidRPr="00E062F1" w:rsidRDefault="00B15B86" w:rsidP="00840F62">
            <w:pPr>
              <w:pStyle w:val="TAC"/>
            </w:pPr>
          </w:p>
        </w:tc>
        <w:tc>
          <w:tcPr>
            <w:tcW w:w="818" w:type="dxa"/>
            <w:shd w:val="clear" w:color="auto" w:fill="auto"/>
          </w:tcPr>
          <w:p w14:paraId="3F15F392" w14:textId="77777777" w:rsidR="00B15B86" w:rsidRPr="00E062F1" w:rsidRDefault="00B15B86" w:rsidP="00840F62">
            <w:pPr>
              <w:pStyle w:val="TAC"/>
              <w:rPr>
                <w:lang w:eastAsia="zh-CN"/>
              </w:rPr>
            </w:pPr>
          </w:p>
        </w:tc>
        <w:tc>
          <w:tcPr>
            <w:tcW w:w="818" w:type="dxa"/>
            <w:shd w:val="clear" w:color="auto" w:fill="auto"/>
          </w:tcPr>
          <w:p w14:paraId="482DF06B" w14:textId="77777777" w:rsidR="00B15B86" w:rsidRPr="00E062F1" w:rsidRDefault="00B15B86" w:rsidP="00840F62">
            <w:pPr>
              <w:pStyle w:val="TAC"/>
              <w:rPr>
                <w:lang w:eastAsia="zh-CN"/>
              </w:rPr>
            </w:pPr>
          </w:p>
        </w:tc>
        <w:tc>
          <w:tcPr>
            <w:tcW w:w="806" w:type="dxa"/>
            <w:shd w:val="clear" w:color="auto" w:fill="auto"/>
          </w:tcPr>
          <w:p w14:paraId="256D248C" w14:textId="77777777" w:rsidR="00B15B86" w:rsidRPr="00E062F1" w:rsidRDefault="00B15B86" w:rsidP="00840F62">
            <w:pPr>
              <w:pStyle w:val="TAC"/>
              <w:rPr>
                <w:lang w:eastAsia="zh-CN"/>
              </w:rPr>
            </w:pPr>
          </w:p>
        </w:tc>
        <w:tc>
          <w:tcPr>
            <w:tcW w:w="806" w:type="dxa"/>
          </w:tcPr>
          <w:p w14:paraId="671FC302" w14:textId="77777777" w:rsidR="00B15B86" w:rsidRPr="00E062F1" w:rsidRDefault="00B15B86" w:rsidP="00840F62">
            <w:pPr>
              <w:pStyle w:val="TAC"/>
              <w:rPr>
                <w:lang w:eastAsia="zh-CN"/>
              </w:rPr>
            </w:pPr>
          </w:p>
        </w:tc>
        <w:tc>
          <w:tcPr>
            <w:tcW w:w="806" w:type="dxa"/>
            <w:shd w:val="clear" w:color="auto" w:fill="auto"/>
          </w:tcPr>
          <w:p w14:paraId="48890DC0" w14:textId="77777777" w:rsidR="00B15B86" w:rsidRPr="00E062F1" w:rsidRDefault="00B15B86" w:rsidP="00840F62">
            <w:pPr>
              <w:pStyle w:val="TAC"/>
              <w:rPr>
                <w:lang w:eastAsia="zh-CN"/>
              </w:rPr>
            </w:pPr>
          </w:p>
        </w:tc>
        <w:tc>
          <w:tcPr>
            <w:tcW w:w="806" w:type="dxa"/>
          </w:tcPr>
          <w:p w14:paraId="4CE1596A" w14:textId="77777777" w:rsidR="00B15B86" w:rsidRPr="00E062F1" w:rsidRDefault="00B15B86" w:rsidP="00840F62">
            <w:pPr>
              <w:pStyle w:val="TAC"/>
              <w:rPr>
                <w:lang w:eastAsia="zh-CN"/>
              </w:rPr>
            </w:pPr>
          </w:p>
        </w:tc>
        <w:tc>
          <w:tcPr>
            <w:tcW w:w="877" w:type="dxa"/>
            <w:shd w:val="clear" w:color="auto" w:fill="auto"/>
          </w:tcPr>
          <w:p w14:paraId="7C30091A" w14:textId="77777777" w:rsidR="00B15B86" w:rsidRPr="00E062F1" w:rsidRDefault="00B15B86" w:rsidP="00840F62">
            <w:pPr>
              <w:pStyle w:val="TAC"/>
              <w:rPr>
                <w:lang w:eastAsia="zh-CN"/>
              </w:rPr>
            </w:pPr>
          </w:p>
        </w:tc>
      </w:tr>
      <w:tr w:rsidR="00B15B86" w:rsidRPr="00E062F1" w14:paraId="07A1916B" w14:textId="77777777" w:rsidTr="00840F62">
        <w:trPr>
          <w:trHeight w:val="187"/>
          <w:jc w:val="center"/>
        </w:trPr>
        <w:tc>
          <w:tcPr>
            <w:tcW w:w="897" w:type="dxa"/>
            <w:shd w:val="clear" w:color="auto" w:fill="auto"/>
          </w:tcPr>
          <w:p w14:paraId="208660C8" w14:textId="77777777" w:rsidR="00B15B86" w:rsidRPr="00E062F1" w:rsidRDefault="00B15B86" w:rsidP="00840F62">
            <w:pPr>
              <w:pStyle w:val="TAC"/>
            </w:pPr>
            <w:r w:rsidRPr="00E062F1">
              <w:rPr>
                <w:lang w:eastAsia="zh-CN"/>
              </w:rPr>
              <w:t>n5</w:t>
            </w:r>
          </w:p>
        </w:tc>
        <w:tc>
          <w:tcPr>
            <w:tcW w:w="898" w:type="dxa"/>
            <w:shd w:val="clear" w:color="auto" w:fill="auto"/>
          </w:tcPr>
          <w:p w14:paraId="5E3BA408" w14:textId="77777777" w:rsidR="00B15B86" w:rsidRPr="00E062F1" w:rsidRDefault="00B15B86" w:rsidP="00840F62">
            <w:pPr>
              <w:pStyle w:val="TAC"/>
            </w:pPr>
            <w:r w:rsidRPr="00E062F1">
              <w:rPr>
                <w:lang w:eastAsia="zh-CN"/>
              </w:rPr>
              <w:t>28</w:t>
            </w:r>
          </w:p>
        </w:tc>
        <w:tc>
          <w:tcPr>
            <w:tcW w:w="747" w:type="dxa"/>
            <w:shd w:val="clear" w:color="auto" w:fill="auto"/>
          </w:tcPr>
          <w:p w14:paraId="3110BCC5" w14:textId="77777777" w:rsidR="00B15B86" w:rsidRPr="00E062F1" w:rsidRDefault="00B15B86" w:rsidP="00840F62">
            <w:pPr>
              <w:pStyle w:val="TAC"/>
            </w:pPr>
            <w:r w:rsidRPr="00E062F1">
              <w:t>4.5</w:t>
            </w:r>
          </w:p>
        </w:tc>
        <w:tc>
          <w:tcPr>
            <w:tcW w:w="818" w:type="dxa"/>
            <w:shd w:val="clear" w:color="auto" w:fill="auto"/>
          </w:tcPr>
          <w:p w14:paraId="6A26A0B0" w14:textId="77777777" w:rsidR="00B15B86" w:rsidRPr="00E062F1" w:rsidRDefault="00B15B86" w:rsidP="00840F62">
            <w:pPr>
              <w:pStyle w:val="TAC"/>
            </w:pPr>
            <w:r w:rsidRPr="00E062F1">
              <w:t>3</w:t>
            </w:r>
          </w:p>
        </w:tc>
        <w:tc>
          <w:tcPr>
            <w:tcW w:w="818" w:type="dxa"/>
            <w:shd w:val="clear" w:color="auto" w:fill="auto"/>
          </w:tcPr>
          <w:p w14:paraId="66EF78F2" w14:textId="77777777" w:rsidR="00B15B86" w:rsidRPr="00E062F1" w:rsidRDefault="00B15B86" w:rsidP="00840F62">
            <w:pPr>
              <w:pStyle w:val="TAC"/>
            </w:pPr>
            <w:r w:rsidRPr="00E062F1">
              <w:t>2.2</w:t>
            </w:r>
          </w:p>
        </w:tc>
        <w:tc>
          <w:tcPr>
            <w:tcW w:w="818" w:type="dxa"/>
            <w:shd w:val="clear" w:color="auto" w:fill="auto"/>
          </w:tcPr>
          <w:p w14:paraId="0BFFC32B" w14:textId="77777777" w:rsidR="00B15B86" w:rsidRPr="00E062F1" w:rsidRDefault="00B15B86" w:rsidP="00840F62">
            <w:pPr>
              <w:pStyle w:val="TAC"/>
            </w:pPr>
            <w:r w:rsidRPr="00E062F1">
              <w:rPr>
                <w:lang w:eastAsia="zh-CN"/>
              </w:rPr>
              <w:t>0.3</w:t>
            </w:r>
          </w:p>
        </w:tc>
        <w:tc>
          <w:tcPr>
            <w:tcW w:w="818" w:type="dxa"/>
            <w:shd w:val="clear" w:color="auto" w:fill="auto"/>
            <w:vAlign w:val="center"/>
          </w:tcPr>
          <w:p w14:paraId="6DEF07A2" w14:textId="77777777" w:rsidR="00B15B86" w:rsidRPr="00E062F1" w:rsidRDefault="00B15B86" w:rsidP="00840F62">
            <w:pPr>
              <w:pStyle w:val="TAC"/>
            </w:pPr>
          </w:p>
        </w:tc>
        <w:tc>
          <w:tcPr>
            <w:tcW w:w="818" w:type="dxa"/>
            <w:vAlign w:val="center"/>
          </w:tcPr>
          <w:p w14:paraId="0604C8D7" w14:textId="77777777" w:rsidR="00B15B86" w:rsidRPr="00E062F1" w:rsidRDefault="00B15B86" w:rsidP="00840F62">
            <w:pPr>
              <w:pStyle w:val="TAC"/>
              <w:rPr>
                <w:rFonts w:cs="Arial"/>
                <w:lang w:eastAsia="zh-CN"/>
              </w:rPr>
            </w:pPr>
          </w:p>
        </w:tc>
        <w:tc>
          <w:tcPr>
            <w:tcW w:w="818" w:type="dxa"/>
            <w:shd w:val="clear" w:color="auto" w:fill="auto"/>
            <w:vAlign w:val="center"/>
          </w:tcPr>
          <w:p w14:paraId="0099A4AB" w14:textId="77777777" w:rsidR="00B15B86" w:rsidRPr="00E062F1" w:rsidRDefault="00B15B86" w:rsidP="00840F62">
            <w:pPr>
              <w:pStyle w:val="TAC"/>
            </w:pPr>
          </w:p>
        </w:tc>
        <w:tc>
          <w:tcPr>
            <w:tcW w:w="818" w:type="dxa"/>
            <w:shd w:val="clear" w:color="auto" w:fill="auto"/>
            <w:vAlign w:val="center"/>
          </w:tcPr>
          <w:p w14:paraId="214EEF51" w14:textId="77777777" w:rsidR="00B15B86" w:rsidRPr="00E062F1" w:rsidRDefault="00B15B86" w:rsidP="00840F62">
            <w:pPr>
              <w:pStyle w:val="TAC"/>
            </w:pPr>
          </w:p>
        </w:tc>
        <w:tc>
          <w:tcPr>
            <w:tcW w:w="806" w:type="dxa"/>
            <w:shd w:val="clear" w:color="auto" w:fill="auto"/>
            <w:vAlign w:val="center"/>
          </w:tcPr>
          <w:p w14:paraId="6C3FBCEF" w14:textId="77777777" w:rsidR="00B15B86" w:rsidRPr="00E062F1" w:rsidRDefault="00B15B86" w:rsidP="00840F62">
            <w:pPr>
              <w:pStyle w:val="TAC"/>
            </w:pPr>
          </w:p>
        </w:tc>
        <w:tc>
          <w:tcPr>
            <w:tcW w:w="806" w:type="dxa"/>
          </w:tcPr>
          <w:p w14:paraId="643FFF3E" w14:textId="77777777" w:rsidR="00B15B86" w:rsidRPr="00E062F1" w:rsidRDefault="00B15B86" w:rsidP="00840F62">
            <w:pPr>
              <w:pStyle w:val="TAC"/>
            </w:pPr>
          </w:p>
        </w:tc>
        <w:tc>
          <w:tcPr>
            <w:tcW w:w="806" w:type="dxa"/>
            <w:shd w:val="clear" w:color="auto" w:fill="auto"/>
            <w:vAlign w:val="center"/>
          </w:tcPr>
          <w:p w14:paraId="062FCAAA" w14:textId="77777777" w:rsidR="00B15B86" w:rsidRPr="00E062F1" w:rsidRDefault="00B15B86" w:rsidP="00840F62">
            <w:pPr>
              <w:pStyle w:val="TAC"/>
            </w:pPr>
          </w:p>
        </w:tc>
        <w:tc>
          <w:tcPr>
            <w:tcW w:w="806" w:type="dxa"/>
            <w:vAlign w:val="center"/>
          </w:tcPr>
          <w:p w14:paraId="727E86C4" w14:textId="77777777" w:rsidR="00B15B86" w:rsidRPr="00E062F1" w:rsidRDefault="00B15B86" w:rsidP="00840F62">
            <w:pPr>
              <w:pStyle w:val="TAC"/>
            </w:pPr>
          </w:p>
        </w:tc>
        <w:tc>
          <w:tcPr>
            <w:tcW w:w="877" w:type="dxa"/>
            <w:shd w:val="clear" w:color="auto" w:fill="auto"/>
            <w:vAlign w:val="center"/>
          </w:tcPr>
          <w:p w14:paraId="7B04F114" w14:textId="77777777" w:rsidR="00B15B86" w:rsidRPr="00E062F1" w:rsidRDefault="00B15B86" w:rsidP="00840F62">
            <w:pPr>
              <w:pStyle w:val="TAC"/>
            </w:pPr>
          </w:p>
        </w:tc>
      </w:tr>
      <w:tr w:rsidR="00B15B86" w:rsidRPr="00E062F1" w14:paraId="17150C9B" w14:textId="77777777" w:rsidTr="00840F62">
        <w:trPr>
          <w:trHeight w:val="187"/>
          <w:jc w:val="center"/>
        </w:trPr>
        <w:tc>
          <w:tcPr>
            <w:tcW w:w="897" w:type="dxa"/>
            <w:shd w:val="clear" w:color="auto" w:fill="auto"/>
            <w:vAlign w:val="center"/>
          </w:tcPr>
          <w:p w14:paraId="5C5460CE" w14:textId="77777777" w:rsidR="00B15B86" w:rsidRPr="00E062F1" w:rsidRDefault="00B15B86" w:rsidP="00840F62">
            <w:pPr>
              <w:pStyle w:val="TAC"/>
            </w:pPr>
            <w:r w:rsidRPr="00E062F1">
              <w:t>7</w:t>
            </w:r>
          </w:p>
        </w:tc>
        <w:tc>
          <w:tcPr>
            <w:tcW w:w="898" w:type="dxa"/>
            <w:shd w:val="clear" w:color="auto" w:fill="auto"/>
            <w:vAlign w:val="center"/>
          </w:tcPr>
          <w:p w14:paraId="2C129BC0" w14:textId="77777777" w:rsidR="00B15B86" w:rsidRPr="00E062F1" w:rsidRDefault="00B15B86" w:rsidP="00840F62">
            <w:pPr>
              <w:pStyle w:val="TAC"/>
            </w:pPr>
            <w:r w:rsidRPr="00E062F1">
              <w:t>n40</w:t>
            </w:r>
          </w:p>
        </w:tc>
        <w:tc>
          <w:tcPr>
            <w:tcW w:w="747" w:type="dxa"/>
            <w:shd w:val="clear" w:color="auto" w:fill="auto"/>
            <w:vAlign w:val="center"/>
          </w:tcPr>
          <w:p w14:paraId="60EDD137" w14:textId="77777777" w:rsidR="00B15B86" w:rsidRPr="00E062F1" w:rsidRDefault="00B15B86" w:rsidP="00840F62">
            <w:pPr>
              <w:pStyle w:val="TAC"/>
            </w:pPr>
            <w:r w:rsidRPr="00E062F1">
              <w:t>3.7</w:t>
            </w:r>
          </w:p>
        </w:tc>
        <w:tc>
          <w:tcPr>
            <w:tcW w:w="818" w:type="dxa"/>
            <w:shd w:val="clear" w:color="auto" w:fill="auto"/>
            <w:vAlign w:val="center"/>
          </w:tcPr>
          <w:p w14:paraId="1E801B3A" w14:textId="77777777" w:rsidR="00B15B86" w:rsidRPr="00E062F1" w:rsidRDefault="00B15B86" w:rsidP="00840F62">
            <w:pPr>
              <w:pStyle w:val="TAC"/>
            </w:pPr>
            <w:r w:rsidRPr="00E062F1">
              <w:t>3.4</w:t>
            </w:r>
          </w:p>
        </w:tc>
        <w:tc>
          <w:tcPr>
            <w:tcW w:w="818" w:type="dxa"/>
            <w:shd w:val="clear" w:color="auto" w:fill="auto"/>
            <w:vAlign w:val="center"/>
          </w:tcPr>
          <w:p w14:paraId="33A1374B" w14:textId="77777777" w:rsidR="00B15B86" w:rsidRPr="00E062F1" w:rsidRDefault="00B15B86" w:rsidP="00840F62">
            <w:pPr>
              <w:pStyle w:val="TAC"/>
            </w:pPr>
            <w:r w:rsidRPr="00E062F1">
              <w:t>3.2</w:t>
            </w:r>
          </w:p>
        </w:tc>
        <w:tc>
          <w:tcPr>
            <w:tcW w:w="818" w:type="dxa"/>
            <w:shd w:val="clear" w:color="auto" w:fill="auto"/>
            <w:vAlign w:val="center"/>
          </w:tcPr>
          <w:p w14:paraId="4AD30D11" w14:textId="77777777" w:rsidR="00B15B86" w:rsidRPr="00E062F1" w:rsidRDefault="00B15B86" w:rsidP="00840F62">
            <w:pPr>
              <w:pStyle w:val="TAC"/>
            </w:pPr>
            <w:r w:rsidRPr="00E062F1">
              <w:t>3.1</w:t>
            </w:r>
          </w:p>
        </w:tc>
        <w:tc>
          <w:tcPr>
            <w:tcW w:w="818" w:type="dxa"/>
            <w:shd w:val="clear" w:color="auto" w:fill="auto"/>
            <w:vAlign w:val="center"/>
          </w:tcPr>
          <w:p w14:paraId="1DA91055" w14:textId="77777777" w:rsidR="00B15B86" w:rsidRPr="00E062F1" w:rsidRDefault="00B15B86" w:rsidP="00840F62">
            <w:pPr>
              <w:pStyle w:val="TAC"/>
            </w:pPr>
            <w:r>
              <w:t>[3.1]</w:t>
            </w:r>
          </w:p>
        </w:tc>
        <w:tc>
          <w:tcPr>
            <w:tcW w:w="818" w:type="dxa"/>
            <w:vAlign w:val="center"/>
          </w:tcPr>
          <w:p w14:paraId="79E44778" w14:textId="77777777" w:rsidR="00B15B86" w:rsidRPr="00E062F1" w:rsidRDefault="00B15B86" w:rsidP="00840F62">
            <w:pPr>
              <w:pStyle w:val="TAC"/>
              <w:rPr>
                <w:rFonts w:cs="Arial"/>
                <w:lang w:eastAsia="zh-CN"/>
              </w:rPr>
            </w:pPr>
            <w:r>
              <w:t>[3.1]</w:t>
            </w:r>
          </w:p>
        </w:tc>
        <w:tc>
          <w:tcPr>
            <w:tcW w:w="818" w:type="dxa"/>
            <w:shd w:val="clear" w:color="auto" w:fill="auto"/>
            <w:vAlign w:val="center"/>
          </w:tcPr>
          <w:p w14:paraId="4596C872" w14:textId="77777777" w:rsidR="00B15B86" w:rsidRPr="00E062F1" w:rsidRDefault="00B15B86" w:rsidP="00840F62">
            <w:pPr>
              <w:pStyle w:val="TAC"/>
              <w:rPr>
                <w:rFonts w:cs="Arial"/>
                <w:lang w:eastAsia="zh-CN"/>
              </w:rPr>
            </w:pPr>
            <w:r w:rsidRPr="00E062F1">
              <w:t>3.1</w:t>
            </w:r>
          </w:p>
        </w:tc>
        <w:tc>
          <w:tcPr>
            <w:tcW w:w="818" w:type="dxa"/>
            <w:shd w:val="clear" w:color="auto" w:fill="auto"/>
            <w:vAlign w:val="center"/>
          </w:tcPr>
          <w:p w14:paraId="44948F03" w14:textId="77777777" w:rsidR="00B15B86" w:rsidRPr="00E062F1" w:rsidRDefault="00B15B86" w:rsidP="00840F62">
            <w:pPr>
              <w:pStyle w:val="TAC"/>
              <w:rPr>
                <w:rFonts w:cs="Arial"/>
                <w:lang w:eastAsia="zh-CN"/>
              </w:rPr>
            </w:pPr>
            <w:r w:rsidRPr="00E062F1">
              <w:t>3.1</w:t>
            </w:r>
          </w:p>
        </w:tc>
        <w:tc>
          <w:tcPr>
            <w:tcW w:w="806" w:type="dxa"/>
            <w:shd w:val="clear" w:color="auto" w:fill="auto"/>
            <w:vAlign w:val="center"/>
          </w:tcPr>
          <w:p w14:paraId="123F3884" w14:textId="77777777" w:rsidR="00B15B86" w:rsidRPr="00E062F1" w:rsidRDefault="00B15B86" w:rsidP="00840F62">
            <w:pPr>
              <w:pStyle w:val="TAC"/>
            </w:pPr>
            <w:r w:rsidRPr="00E062F1">
              <w:t>3.1</w:t>
            </w:r>
          </w:p>
        </w:tc>
        <w:tc>
          <w:tcPr>
            <w:tcW w:w="806" w:type="dxa"/>
          </w:tcPr>
          <w:p w14:paraId="1E67CBF0" w14:textId="77777777" w:rsidR="00B15B86" w:rsidRPr="00E062F1" w:rsidRDefault="00B15B86" w:rsidP="00840F62">
            <w:pPr>
              <w:pStyle w:val="TAC"/>
            </w:pPr>
          </w:p>
        </w:tc>
        <w:tc>
          <w:tcPr>
            <w:tcW w:w="806" w:type="dxa"/>
            <w:shd w:val="clear" w:color="auto" w:fill="auto"/>
            <w:vAlign w:val="center"/>
          </w:tcPr>
          <w:p w14:paraId="0F078192" w14:textId="77777777" w:rsidR="00B15B86" w:rsidRPr="00E062F1" w:rsidRDefault="00B15B86" w:rsidP="00840F62">
            <w:pPr>
              <w:pStyle w:val="TAC"/>
            </w:pPr>
            <w:r w:rsidRPr="00E062F1">
              <w:t>3.1</w:t>
            </w:r>
          </w:p>
        </w:tc>
        <w:tc>
          <w:tcPr>
            <w:tcW w:w="806" w:type="dxa"/>
            <w:vAlign w:val="center"/>
          </w:tcPr>
          <w:p w14:paraId="2E02672D" w14:textId="77777777" w:rsidR="00B15B86" w:rsidRPr="00E062F1" w:rsidRDefault="00B15B86" w:rsidP="00840F62">
            <w:pPr>
              <w:pStyle w:val="TAC"/>
            </w:pPr>
          </w:p>
        </w:tc>
        <w:tc>
          <w:tcPr>
            <w:tcW w:w="877" w:type="dxa"/>
            <w:shd w:val="clear" w:color="auto" w:fill="auto"/>
            <w:vAlign w:val="center"/>
          </w:tcPr>
          <w:p w14:paraId="2D3CF879" w14:textId="77777777" w:rsidR="00B15B86" w:rsidRPr="00E062F1" w:rsidRDefault="00B15B86" w:rsidP="00840F62">
            <w:pPr>
              <w:pStyle w:val="TAC"/>
            </w:pPr>
          </w:p>
        </w:tc>
      </w:tr>
      <w:tr w:rsidR="00B15B86" w:rsidRPr="00E062F1" w14:paraId="0E7E86D1" w14:textId="77777777" w:rsidTr="00840F62">
        <w:trPr>
          <w:trHeight w:val="187"/>
          <w:jc w:val="center"/>
        </w:trPr>
        <w:tc>
          <w:tcPr>
            <w:tcW w:w="897" w:type="dxa"/>
            <w:shd w:val="clear" w:color="auto" w:fill="auto"/>
            <w:vAlign w:val="center"/>
          </w:tcPr>
          <w:p w14:paraId="1D915733" w14:textId="77777777" w:rsidR="00B15B86" w:rsidRPr="00E062F1" w:rsidRDefault="00B15B86" w:rsidP="00840F62">
            <w:pPr>
              <w:pStyle w:val="TAC"/>
            </w:pPr>
            <w:r w:rsidRPr="00E062F1">
              <w:t>n38</w:t>
            </w:r>
          </w:p>
        </w:tc>
        <w:tc>
          <w:tcPr>
            <w:tcW w:w="898" w:type="dxa"/>
            <w:shd w:val="clear" w:color="auto" w:fill="auto"/>
            <w:vAlign w:val="center"/>
          </w:tcPr>
          <w:p w14:paraId="6BCAFE8A" w14:textId="77777777" w:rsidR="00B15B86" w:rsidRPr="00E062F1" w:rsidRDefault="00B15B86" w:rsidP="00840F62">
            <w:pPr>
              <w:pStyle w:val="TAC"/>
              <w:rPr>
                <w:rFonts w:cs="Arial"/>
              </w:rPr>
            </w:pPr>
            <w:r w:rsidRPr="00E062F1">
              <w:t>1</w:t>
            </w:r>
          </w:p>
        </w:tc>
        <w:tc>
          <w:tcPr>
            <w:tcW w:w="747" w:type="dxa"/>
            <w:shd w:val="clear" w:color="auto" w:fill="auto"/>
            <w:vAlign w:val="center"/>
          </w:tcPr>
          <w:p w14:paraId="6593EB1E" w14:textId="77777777" w:rsidR="00B15B86" w:rsidRPr="00E062F1" w:rsidDel="00325E16" w:rsidRDefault="00B15B86" w:rsidP="00840F62">
            <w:pPr>
              <w:pStyle w:val="TAC"/>
              <w:rPr>
                <w:rFonts w:cs="Arial"/>
              </w:rPr>
            </w:pPr>
            <w:r w:rsidRPr="00E062F1">
              <w:t>1.9</w:t>
            </w:r>
          </w:p>
        </w:tc>
        <w:tc>
          <w:tcPr>
            <w:tcW w:w="818" w:type="dxa"/>
            <w:shd w:val="clear" w:color="auto" w:fill="auto"/>
            <w:vAlign w:val="center"/>
          </w:tcPr>
          <w:p w14:paraId="76AFC8D1" w14:textId="77777777" w:rsidR="00B15B86" w:rsidRPr="00E062F1" w:rsidRDefault="00B15B86" w:rsidP="00840F62">
            <w:pPr>
              <w:pStyle w:val="TAC"/>
              <w:rPr>
                <w:rFonts w:cs="Arial"/>
                <w:lang w:eastAsia="zh-CN"/>
              </w:rPr>
            </w:pPr>
            <w:r w:rsidRPr="00E062F1">
              <w:t>1.9</w:t>
            </w:r>
          </w:p>
        </w:tc>
        <w:tc>
          <w:tcPr>
            <w:tcW w:w="818" w:type="dxa"/>
            <w:shd w:val="clear" w:color="auto" w:fill="auto"/>
            <w:vAlign w:val="center"/>
          </w:tcPr>
          <w:p w14:paraId="50B801D8" w14:textId="77777777" w:rsidR="00B15B86" w:rsidRPr="00E062F1" w:rsidRDefault="00B15B86" w:rsidP="00840F62">
            <w:pPr>
              <w:pStyle w:val="TAC"/>
              <w:rPr>
                <w:rFonts w:cs="Arial"/>
                <w:lang w:eastAsia="zh-CN"/>
              </w:rPr>
            </w:pPr>
            <w:r w:rsidRPr="00E062F1">
              <w:t>1.9</w:t>
            </w:r>
          </w:p>
        </w:tc>
        <w:tc>
          <w:tcPr>
            <w:tcW w:w="818" w:type="dxa"/>
            <w:shd w:val="clear" w:color="auto" w:fill="auto"/>
            <w:vAlign w:val="center"/>
          </w:tcPr>
          <w:p w14:paraId="3E2BA87D" w14:textId="77777777" w:rsidR="00B15B86" w:rsidRPr="00E062F1" w:rsidRDefault="00B15B86" w:rsidP="00840F62">
            <w:pPr>
              <w:pStyle w:val="TAC"/>
              <w:rPr>
                <w:rFonts w:cs="Arial"/>
                <w:lang w:eastAsia="zh-CN"/>
              </w:rPr>
            </w:pPr>
            <w:r w:rsidRPr="00E062F1">
              <w:t>1.9</w:t>
            </w:r>
          </w:p>
        </w:tc>
        <w:tc>
          <w:tcPr>
            <w:tcW w:w="818" w:type="dxa"/>
            <w:shd w:val="clear" w:color="auto" w:fill="auto"/>
            <w:vAlign w:val="center"/>
          </w:tcPr>
          <w:p w14:paraId="2BEBA844" w14:textId="77777777" w:rsidR="00B15B86" w:rsidRPr="00E062F1" w:rsidRDefault="00B15B86" w:rsidP="00840F62">
            <w:pPr>
              <w:pStyle w:val="TAC"/>
            </w:pPr>
          </w:p>
        </w:tc>
        <w:tc>
          <w:tcPr>
            <w:tcW w:w="818" w:type="dxa"/>
          </w:tcPr>
          <w:p w14:paraId="0AA2FEEA" w14:textId="77777777" w:rsidR="00B15B86" w:rsidRPr="00E062F1" w:rsidRDefault="00B15B86" w:rsidP="00840F62">
            <w:pPr>
              <w:pStyle w:val="TAC"/>
              <w:rPr>
                <w:rFonts w:cs="Arial"/>
                <w:lang w:eastAsia="zh-CN"/>
              </w:rPr>
            </w:pPr>
          </w:p>
        </w:tc>
        <w:tc>
          <w:tcPr>
            <w:tcW w:w="818" w:type="dxa"/>
            <w:shd w:val="clear" w:color="auto" w:fill="auto"/>
            <w:vAlign w:val="center"/>
          </w:tcPr>
          <w:p w14:paraId="2A1A120E" w14:textId="77777777" w:rsidR="00B15B86" w:rsidRPr="00E062F1" w:rsidRDefault="00B15B86" w:rsidP="00840F62">
            <w:pPr>
              <w:pStyle w:val="TAC"/>
              <w:rPr>
                <w:rFonts w:cs="Arial"/>
                <w:lang w:eastAsia="zh-CN"/>
              </w:rPr>
            </w:pPr>
          </w:p>
        </w:tc>
        <w:tc>
          <w:tcPr>
            <w:tcW w:w="818" w:type="dxa"/>
            <w:shd w:val="clear" w:color="auto" w:fill="auto"/>
            <w:vAlign w:val="center"/>
          </w:tcPr>
          <w:p w14:paraId="45335BA8" w14:textId="77777777" w:rsidR="00B15B86" w:rsidRPr="00E062F1" w:rsidRDefault="00B15B86" w:rsidP="00840F62">
            <w:pPr>
              <w:pStyle w:val="TAC"/>
              <w:rPr>
                <w:rFonts w:cs="Arial"/>
                <w:lang w:eastAsia="zh-CN"/>
              </w:rPr>
            </w:pPr>
          </w:p>
        </w:tc>
        <w:tc>
          <w:tcPr>
            <w:tcW w:w="806" w:type="dxa"/>
            <w:shd w:val="clear" w:color="auto" w:fill="auto"/>
            <w:vAlign w:val="center"/>
          </w:tcPr>
          <w:p w14:paraId="5E501B30" w14:textId="77777777" w:rsidR="00B15B86" w:rsidRPr="00E062F1" w:rsidRDefault="00B15B86" w:rsidP="00840F62">
            <w:pPr>
              <w:pStyle w:val="TAC"/>
            </w:pPr>
          </w:p>
        </w:tc>
        <w:tc>
          <w:tcPr>
            <w:tcW w:w="806" w:type="dxa"/>
          </w:tcPr>
          <w:p w14:paraId="422FF480" w14:textId="77777777" w:rsidR="00B15B86" w:rsidRPr="00E062F1" w:rsidRDefault="00B15B86" w:rsidP="00840F62">
            <w:pPr>
              <w:pStyle w:val="TAC"/>
            </w:pPr>
          </w:p>
        </w:tc>
        <w:tc>
          <w:tcPr>
            <w:tcW w:w="806" w:type="dxa"/>
            <w:shd w:val="clear" w:color="auto" w:fill="auto"/>
            <w:vAlign w:val="center"/>
          </w:tcPr>
          <w:p w14:paraId="44C3BA33" w14:textId="77777777" w:rsidR="00B15B86" w:rsidRPr="00E062F1" w:rsidRDefault="00B15B86" w:rsidP="00840F62">
            <w:pPr>
              <w:pStyle w:val="TAC"/>
            </w:pPr>
          </w:p>
        </w:tc>
        <w:tc>
          <w:tcPr>
            <w:tcW w:w="806" w:type="dxa"/>
            <w:vAlign w:val="center"/>
          </w:tcPr>
          <w:p w14:paraId="23CB1F5B" w14:textId="77777777" w:rsidR="00B15B86" w:rsidRPr="00E062F1" w:rsidRDefault="00B15B86" w:rsidP="00840F62">
            <w:pPr>
              <w:pStyle w:val="TAC"/>
            </w:pPr>
          </w:p>
        </w:tc>
        <w:tc>
          <w:tcPr>
            <w:tcW w:w="877" w:type="dxa"/>
            <w:shd w:val="clear" w:color="auto" w:fill="auto"/>
            <w:vAlign w:val="center"/>
          </w:tcPr>
          <w:p w14:paraId="427E9DF5" w14:textId="77777777" w:rsidR="00B15B86" w:rsidRPr="00E062F1" w:rsidRDefault="00B15B86" w:rsidP="00840F62">
            <w:pPr>
              <w:pStyle w:val="TAC"/>
            </w:pPr>
          </w:p>
        </w:tc>
      </w:tr>
      <w:tr w:rsidR="00B15B86" w:rsidRPr="00E062F1" w14:paraId="2B33F8F6" w14:textId="77777777" w:rsidTr="00840F62">
        <w:trPr>
          <w:trHeight w:val="187"/>
          <w:jc w:val="center"/>
        </w:trPr>
        <w:tc>
          <w:tcPr>
            <w:tcW w:w="897" w:type="dxa"/>
            <w:shd w:val="clear" w:color="auto" w:fill="auto"/>
            <w:vAlign w:val="center"/>
          </w:tcPr>
          <w:p w14:paraId="2706A5FE" w14:textId="77777777" w:rsidR="00B15B86" w:rsidRPr="00E062F1" w:rsidRDefault="00B15B86" w:rsidP="00840F62">
            <w:pPr>
              <w:pStyle w:val="TAC"/>
            </w:pPr>
            <w:r w:rsidRPr="00E062F1">
              <w:t>n38</w:t>
            </w:r>
          </w:p>
        </w:tc>
        <w:tc>
          <w:tcPr>
            <w:tcW w:w="898" w:type="dxa"/>
            <w:shd w:val="clear" w:color="auto" w:fill="auto"/>
            <w:vAlign w:val="center"/>
          </w:tcPr>
          <w:p w14:paraId="451ABF3D" w14:textId="77777777" w:rsidR="00B15B86" w:rsidRPr="00E062F1" w:rsidRDefault="00B15B86" w:rsidP="00840F62">
            <w:pPr>
              <w:pStyle w:val="TAC"/>
            </w:pPr>
            <w:r w:rsidRPr="00E062F1">
              <w:t>2</w:t>
            </w:r>
          </w:p>
        </w:tc>
        <w:tc>
          <w:tcPr>
            <w:tcW w:w="747" w:type="dxa"/>
            <w:shd w:val="clear" w:color="auto" w:fill="auto"/>
            <w:vAlign w:val="center"/>
          </w:tcPr>
          <w:p w14:paraId="2E276951" w14:textId="77777777" w:rsidR="00B15B86" w:rsidRPr="00E062F1" w:rsidRDefault="00B15B86" w:rsidP="00840F62">
            <w:pPr>
              <w:pStyle w:val="TAC"/>
            </w:pPr>
            <w:r w:rsidRPr="00E062F1">
              <w:t>0.6</w:t>
            </w:r>
          </w:p>
        </w:tc>
        <w:tc>
          <w:tcPr>
            <w:tcW w:w="818" w:type="dxa"/>
            <w:shd w:val="clear" w:color="auto" w:fill="auto"/>
            <w:vAlign w:val="center"/>
          </w:tcPr>
          <w:p w14:paraId="39002051" w14:textId="77777777" w:rsidR="00B15B86" w:rsidRPr="00E062F1" w:rsidRDefault="00B15B86" w:rsidP="00840F62">
            <w:pPr>
              <w:pStyle w:val="TAC"/>
            </w:pPr>
            <w:r w:rsidRPr="00E062F1">
              <w:t>0.6</w:t>
            </w:r>
          </w:p>
        </w:tc>
        <w:tc>
          <w:tcPr>
            <w:tcW w:w="818" w:type="dxa"/>
            <w:shd w:val="clear" w:color="auto" w:fill="auto"/>
            <w:vAlign w:val="center"/>
          </w:tcPr>
          <w:p w14:paraId="54E49FBD" w14:textId="77777777" w:rsidR="00B15B86" w:rsidRPr="00E062F1" w:rsidRDefault="00B15B86" w:rsidP="00840F62">
            <w:pPr>
              <w:pStyle w:val="TAC"/>
            </w:pPr>
            <w:r w:rsidRPr="00E062F1">
              <w:t>0.6</w:t>
            </w:r>
          </w:p>
        </w:tc>
        <w:tc>
          <w:tcPr>
            <w:tcW w:w="818" w:type="dxa"/>
            <w:shd w:val="clear" w:color="auto" w:fill="auto"/>
            <w:vAlign w:val="center"/>
          </w:tcPr>
          <w:p w14:paraId="61D0E71B" w14:textId="77777777" w:rsidR="00B15B86" w:rsidRPr="00E062F1" w:rsidRDefault="00B15B86" w:rsidP="00840F62">
            <w:pPr>
              <w:pStyle w:val="TAC"/>
            </w:pPr>
            <w:r w:rsidRPr="00E062F1">
              <w:t>0.6</w:t>
            </w:r>
          </w:p>
        </w:tc>
        <w:tc>
          <w:tcPr>
            <w:tcW w:w="818" w:type="dxa"/>
            <w:shd w:val="clear" w:color="auto" w:fill="auto"/>
            <w:vAlign w:val="center"/>
          </w:tcPr>
          <w:p w14:paraId="263EE1A9" w14:textId="77777777" w:rsidR="00B15B86" w:rsidRPr="00E062F1" w:rsidRDefault="00B15B86" w:rsidP="00840F62">
            <w:pPr>
              <w:pStyle w:val="TAC"/>
            </w:pPr>
          </w:p>
        </w:tc>
        <w:tc>
          <w:tcPr>
            <w:tcW w:w="818" w:type="dxa"/>
          </w:tcPr>
          <w:p w14:paraId="5563C49E" w14:textId="77777777" w:rsidR="00B15B86" w:rsidRPr="00E062F1" w:rsidRDefault="00B15B86" w:rsidP="00840F62">
            <w:pPr>
              <w:pStyle w:val="TAC"/>
              <w:rPr>
                <w:rFonts w:cs="Arial"/>
                <w:lang w:eastAsia="zh-CN"/>
              </w:rPr>
            </w:pPr>
          </w:p>
        </w:tc>
        <w:tc>
          <w:tcPr>
            <w:tcW w:w="818" w:type="dxa"/>
            <w:shd w:val="clear" w:color="auto" w:fill="auto"/>
            <w:vAlign w:val="center"/>
          </w:tcPr>
          <w:p w14:paraId="6F7AD263" w14:textId="77777777" w:rsidR="00B15B86" w:rsidRPr="00E062F1" w:rsidRDefault="00B15B86" w:rsidP="00840F62">
            <w:pPr>
              <w:pStyle w:val="TAC"/>
              <w:rPr>
                <w:rFonts w:cs="Arial"/>
                <w:lang w:eastAsia="zh-CN"/>
              </w:rPr>
            </w:pPr>
          </w:p>
        </w:tc>
        <w:tc>
          <w:tcPr>
            <w:tcW w:w="818" w:type="dxa"/>
            <w:shd w:val="clear" w:color="auto" w:fill="auto"/>
            <w:vAlign w:val="center"/>
          </w:tcPr>
          <w:p w14:paraId="55E61CDF" w14:textId="77777777" w:rsidR="00B15B86" w:rsidRPr="00E062F1" w:rsidRDefault="00B15B86" w:rsidP="00840F62">
            <w:pPr>
              <w:pStyle w:val="TAC"/>
              <w:rPr>
                <w:rFonts w:cs="Arial"/>
                <w:lang w:eastAsia="zh-CN"/>
              </w:rPr>
            </w:pPr>
          </w:p>
        </w:tc>
        <w:tc>
          <w:tcPr>
            <w:tcW w:w="806" w:type="dxa"/>
            <w:shd w:val="clear" w:color="auto" w:fill="auto"/>
            <w:vAlign w:val="center"/>
          </w:tcPr>
          <w:p w14:paraId="77EE690E" w14:textId="77777777" w:rsidR="00B15B86" w:rsidRPr="00E062F1" w:rsidRDefault="00B15B86" w:rsidP="00840F62">
            <w:pPr>
              <w:pStyle w:val="TAC"/>
            </w:pPr>
          </w:p>
        </w:tc>
        <w:tc>
          <w:tcPr>
            <w:tcW w:w="806" w:type="dxa"/>
          </w:tcPr>
          <w:p w14:paraId="10413A52" w14:textId="77777777" w:rsidR="00B15B86" w:rsidRPr="00E062F1" w:rsidRDefault="00B15B86" w:rsidP="00840F62">
            <w:pPr>
              <w:pStyle w:val="TAC"/>
            </w:pPr>
          </w:p>
        </w:tc>
        <w:tc>
          <w:tcPr>
            <w:tcW w:w="806" w:type="dxa"/>
            <w:shd w:val="clear" w:color="auto" w:fill="auto"/>
            <w:vAlign w:val="center"/>
          </w:tcPr>
          <w:p w14:paraId="3167158F" w14:textId="77777777" w:rsidR="00B15B86" w:rsidRPr="00E062F1" w:rsidRDefault="00B15B86" w:rsidP="00840F62">
            <w:pPr>
              <w:pStyle w:val="TAC"/>
            </w:pPr>
          </w:p>
        </w:tc>
        <w:tc>
          <w:tcPr>
            <w:tcW w:w="806" w:type="dxa"/>
            <w:vAlign w:val="center"/>
          </w:tcPr>
          <w:p w14:paraId="5AB2EA83" w14:textId="77777777" w:rsidR="00B15B86" w:rsidRPr="00E062F1" w:rsidRDefault="00B15B86" w:rsidP="00840F62">
            <w:pPr>
              <w:pStyle w:val="TAC"/>
            </w:pPr>
          </w:p>
        </w:tc>
        <w:tc>
          <w:tcPr>
            <w:tcW w:w="877" w:type="dxa"/>
            <w:shd w:val="clear" w:color="auto" w:fill="auto"/>
            <w:vAlign w:val="center"/>
          </w:tcPr>
          <w:p w14:paraId="1CDB7C15" w14:textId="77777777" w:rsidR="00B15B86" w:rsidRPr="00E062F1" w:rsidRDefault="00B15B86" w:rsidP="00840F62">
            <w:pPr>
              <w:pStyle w:val="TAC"/>
            </w:pPr>
          </w:p>
        </w:tc>
      </w:tr>
      <w:tr w:rsidR="00B15B86" w:rsidRPr="00E062F1" w14:paraId="7581A910" w14:textId="77777777" w:rsidTr="00840F62">
        <w:trPr>
          <w:trHeight w:val="187"/>
          <w:jc w:val="center"/>
        </w:trPr>
        <w:tc>
          <w:tcPr>
            <w:tcW w:w="897" w:type="dxa"/>
            <w:shd w:val="clear" w:color="auto" w:fill="auto"/>
            <w:vAlign w:val="center"/>
          </w:tcPr>
          <w:p w14:paraId="03E2CC37" w14:textId="77777777" w:rsidR="00B15B86" w:rsidRPr="00E062F1" w:rsidRDefault="00B15B86" w:rsidP="00840F62">
            <w:pPr>
              <w:pStyle w:val="TAC"/>
            </w:pPr>
            <w:r w:rsidRPr="00E062F1">
              <w:t>n38</w:t>
            </w:r>
          </w:p>
        </w:tc>
        <w:tc>
          <w:tcPr>
            <w:tcW w:w="898" w:type="dxa"/>
            <w:shd w:val="clear" w:color="auto" w:fill="auto"/>
            <w:vAlign w:val="center"/>
          </w:tcPr>
          <w:p w14:paraId="2EC0FB1A" w14:textId="77777777" w:rsidR="00B15B86" w:rsidRPr="00E062F1" w:rsidRDefault="00B15B86" w:rsidP="00840F62">
            <w:pPr>
              <w:pStyle w:val="TAC"/>
            </w:pPr>
            <w:r w:rsidRPr="00E062F1">
              <w:t>4</w:t>
            </w:r>
          </w:p>
        </w:tc>
        <w:tc>
          <w:tcPr>
            <w:tcW w:w="747" w:type="dxa"/>
            <w:shd w:val="clear" w:color="auto" w:fill="auto"/>
            <w:vAlign w:val="center"/>
          </w:tcPr>
          <w:p w14:paraId="3C6DD2DC" w14:textId="77777777" w:rsidR="00B15B86" w:rsidRPr="00E062F1" w:rsidRDefault="00B15B86" w:rsidP="00840F62">
            <w:pPr>
              <w:pStyle w:val="TAC"/>
            </w:pPr>
            <w:r w:rsidRPr="00E062F1">
              <w:t>1.9</w:t>
            </w:r>
          </w:p>
        </w:tc>
        <w:tc>
          <w:tcPr>
            <w:tcW w:w="818" w:type="dxa"/>
            <w:shd w:val="clear" w:color="auto" w:fill="auto"/>
            <w:vAlign w:val="center"/>
          </w:tcPr>
          <w:p w14:paraId="5C3F2786" w14:textId="77777777" w:rsidR="00B15B86" w:rsidRPr="00E062F1" w:rsidRDefault="00B15B86" w:rsidP="00840F62">
            <w:pPr>
              <w:pStyle w:val="TAC"/>
            </w:pPr>
            <w:r w:rsidRPr="00E062F1">
              <w:t>1.9</w:t>
            </w:r>
          </w:p>
        </w:tc>
        <w:tc>
          <w:tcPr>
            <w:tcW w:w="818" w:type="dxa"/>
            <w:shd w:val="clear" w:color="auto" w:fill="auto"/>
            <w:vAlign w:val="center"/>
          </w:tcPr>
          <w:p w14:paraId="7DDC2534" w14:textId="77777777" w:rsidR="00B15B86" w:rsidRPr="00E062F1" w:rsidRDefault="00B15B86" w:rsidP="00840F62">
            <w:pPr>
              <w:pStyle w:val="TAC"/>
            </w:pPr>
            <w:r w:rsidRPr="00E062F1">
              <w:t>1.9</w:t>
            </w:r>
          </w:p>
        </w:tc>
        <w:tc>
          <w:tcPr>
            <w:tcW w:w="818" w:type="dxa"/>
            <w:shd w:val="clear" w:color="auto" w:fill="auto"/>
            <w:vAlign w:val="center"/>
          </w:tcPr>
          <w:p w14:paraId="018C40D1" w14:textId="77777777" w:rsidR="00B15B86" w:rsidRPr="00E062F1" w:rsidRDefault="00B15B86" w:rsidP="00840F62">
            <w:pPr>
              <w:pStyle w:val="TAC"/>
            </w:pPr>
            <w:r w:rsidRPr="00E062F1">
              <w:t>1.9</w:t>
            </w:r>
          </w:p>
        </w:tc>
        <w:tc>
          <w:tcPr>
            <w:tcW w:w="818" w:type="dxa"/>
            <w:shd w:val="clear" w:color="auto" w:fill="auto"/>
            <w:vAlign w:val="center"/>
          </w:tcPr>
          <w:p w14:paraId="7C9F4E64" w14:textId="77777777" w:rsidR="00B15B86" w:rsidRPr="00E062F1" w:rsidRDefault="00B15B86" w:rsidP="00840F62">
            <w:pPr>
              <w:pStyle w:val="TAC"/>
            </w:pPr>
          </w:p>
        </w:tc>
        <w:tc>
          <w:tcPr>
            <w:tcW w:w="818" w:type="dxa"/>
          </w:tcPr>
          <w:p w14:paraId="068F4293" w14:textId="77777777" w:rsidR="00B15B86" w:rsidRPr="00E062F1" w:rsidRDefault="00B15B86" w:rsidP="00840F62">
            <w:pPr>
              <w:pStyle w:val="TAC"/>
              <w:rPr>
                <w:rFonts w:cs="Arial"/>
                <w:lang w:eastAsia="zh-CN"/>
              </w:rPr>
            </w:pPr>
          </w:p>
        </w:tc>
        <w:tc>
          <w:tcPr>
            <w:tcW w:w="818" w:type="dxa"/>
            <w:shd w:val="clear" w:color="auto" w:fill="auto"/>
            <w:vAlign w:val="center"/>
          </w:tcPr>
          <w:p w14:paraId="40F9C42A" w14:textId="77777777" w:rsidR="00B15B86" w:rsidRPr="00E062F1" w:rsidRDefault="00B15B86" w:rsidP="00840F62">
            <w:pPr>
              <w:pStyle w:val="TAC"/>
              <w:rPr>
                <w:rFonts w:cs="Arial"/>
                <w:lang w:eastAsia="zh-CN"/>
              </w:rPr>
            </w:pPr>
          </w:p>
        </w:tc>
        <w:tc>
          <w:tcPr>
            <w:tcW w:w="818" w:type="dxa"/>
            <w:shd w:val="clear" w:color="auto" w:fill="auto"/>
            <w:vAlign w:val="center"/>
          </w:tcPr>
          <w:p w14:paraId="48E75307" w14:textId="77777777" w:rsidR="00B15B86" w:rsidRPr="00E062F1" w:rsidRDefault="00B15B86" w:rsidP="00840F62">
            <w:pPr>
              <w:pStyle w:val="TAC"/>
              <w:rPr>
                <w:rFonts w:cs="Arial"/>
                <w:lang w:eastAsia="zh-CN"/>
              </w:rPr>
            </w:pPr>
          </w:p>
        </w:tc>
        <w:tc>
          <w:tcPr>
            <w:tcW w:w="806" w:type="dxa"/>
            <w:shd w:val="clear" w:color="auto" w:fill="auto"/>
            <w:vAlign w:val="center"/>
          </w:tcPr>
          <w:p w14:paraId="6D69103A" w14:textId="77777777" w:rsidR="00B15B86" w:rsidRPr="00E062F1" w:rsidRDefault="00B15B86" w:rsidP="00840F62">
            <w:pPr>
              <w:pStyle w:val="TAC"/>
            </w:pPr>
          </w:p>
        </w:tc>
        <w:tc>
          <w:tcPr>
            <w:tcW w:w="806" w:type="dxa"/>
          </w:tcPr>
          <w:p w14:paraId="72A0755B" w14:textId="77777777" w:rsidR="00B15B86" w:rsidRPr="00E062F1" w:rsidRDefault="00B15B86" w:rsidP="00840F62">
            <w:pPr>
              <w:pStyle w:val="TAC"/>
            </w:pPr>
          </w:p>
        </w:tc>
        <w:tc>
          <w:tcPr>
            <w:tcW w:w="806" w:type="dxa"/>
            <w:shd w:val="clear" w:color="auto" w:fill="auto"/>
            <w:vAlign w:val="center"/>
          </w:tcPr>
          <w:p w14:paraId="10C320AB" w14:textId="77777777" w:rsidR="00B15B86" w:rsidRPr="00E062F1" w:rsidRDefault="00B15B86" w:rsidP="00840F62">
            <w:pPr>
              <w:pStyle w:val="TAC"/>
            </w:pPr>
          </w:p>
        </w:tc>
        <w:tc>
          <w:tcPr>
            <w:tcW w:w="806" w:type="dxa"/>
            <w:vAlign w:val="center"/>
          </w:tcPr>
          <w:p w14:paraId="28C8F64C" w14:textId="77777777" w:rsidR="00B15B86" w:rsidRPr="00E062F1" w:rsidRDefault="00B15B86" w:rsidP="00840F62">
            <w:pPr>
              <w:pStyle w:val="TAC"/>
            </w:pPr>
          </w:p>
        </w:tc>
        <w:tc>
          <w:tcPr>
            <w:tcW w:w="877" w:type="dxa"/>
            <w:shd w:val="clear" w:color="auto" w:fill="auto"/>
            <w:vAlign w:val="center"/>
          </w:tcPr>
          <w:p w14:paraId="409D8199" w14:textId="77777777" w:rsidR="00B15B86" w:rsidRPr="00E062F1" w:rsidRDefault="00B15B86" w:rsidP="00840F62">
            <w:pPr>
              <w:pStyle w:val="TAC"/>
            </w:pPr>
          </w:p>
        </w:tc>
      </w:tr>
      <w:tr w:rsidR="00B15B86" w:rsidRPr="00E062F1" w14:paraId="00CC205D" w14:textId="77777777" w:rsidTr="00840F62">
        <w:trPr>
          <w:trHeight w:val="187"/>
          <w:jc w:val="center"/>
        </w:trPr>
        <w:tc>
          <w:tcPr>
            <w:tcW w:w="897" w:type="dxa"/>
            <w:shd w:val="clear" w:color="auto" w:fill="auto"/>
            <w:vAlign w:val="center"/>
          </w:tcPr>
          <w:p w14:paraId="0A3FCCE4" w14:textId="77777777" w:rsidR="00B15B86" w:rsidRPr="00E062F1" w:rsidRDefault="00B15B86" w:rsidP="00840F62">
            <w:pPr>
              <w:pStyle w:val="TAC"/>
            </w:pPr>
            <w:r w:rsidRPr="00E062F1">
              <w:t>n38</w:t>
            </w:r>
          </w:p>
        </w:tc>
        <w:tc>
          <w:tcPr>
            <w:tcW w:w="898" w:type="dxa"/>
            <w:shd w:val="clear" w:color="auto" w:fill="auto"/>
            <w:vAlign w:val="center"/>
          </w:tcPr>
          <w:p w14:paraId="4CA406E4" w14:textId="77777777" w:rsidR="00B15B86" w:rsidRPr="00E062F1" w:rsidRDefault="00B15B86" w:rsidP="00840F62">
            <w:pPr>
              <w:pStyle w:val="TAC"/>
            </w:pPr>
            <w:r w:rsidRPr="00E062F1">
              <w:t>66</w:t>
            </w:r>
          </w:p>
        </w:tc>
        <w:tc>
          <w:tcPr>
            <w:tcW w:w="747" w:type="dxa"/>
            <w:shd w:val="clear" w:color="auto" w:fill="auto"/>
            <w:vAlign w:val="center"/>
          </w:tcPr>
          <w:p w14:paraId="4BA93E48" w14:textId="77777777" w:rsidR="00B15B86" w:rsidRPr="00E062F1" w:rsidRDefault="00B15B86" w:rsidP="00840F62">
            <w:pPr>
              <w:pStyle w:val="TAC"/>
            </w:pPr>
            <w:r w:rsidRPr="00E062F1">
              <w:t>1.9</w:t>
            </w:r>
          </w:p>
        </w:tc>
        <w:tc>
          <w:tcPr>
            <w:tcW w:w="818" w:type="dxa"/>
            <w:shd w:val="clear" w:color="auto" w:fill="auto"/>
            <w:vAlign w:val="center"/>
          </w:tcPr>
          <w:p w14:paraId="36C727C0" w14:textId="77777777" w:rsidR="00B15B86" w:rsidRPr="00E062F1" w:rsidRDefault="00B15B86" w:rsidP="00840F62">
            <w:pPr>
              <w:pStyle w:val="TAC"/>
            </w:pPr>
            <w:r w:rsidRPr="00E062F1">
              <w:t>1.9</w:t>
            </w:r>
          </w:p>
        </w:tc>
        <w:tc>
          <w:tcPr>
            <w:tcW w:w="818" w:type="dxa"/>
            <w:shd w:val="clear" w:color="auto" w:fill="auto"/>
            <w:vAlign w:val="center"/>
          </w:tcPr>
          <w:p w14:paraId="114CB131" w14:textId="77777777" w:rsidR="00B15B86" w:rsidRPr="00E062F1" w:rsidRDefault="00B15B86" w:rsidP="00840F62">
            <w:pPr>
              <w:pStyle w:val="TAC"/>
            </w:pPr>
            <w:r w:rsidRPr="00E062F1">
              <w:t>1.9</w:t>
            </w:r>
          </w:p>
        </w:tc>
        <w:tc>
          <w:tcPr>
            <w:tcW w:w="818" w:type="dxa"/>
            <w:shd w:val="clear" w:color="auto" w:fill="auto"/>
            <w:vAlign w:val="center"/>
          </w:tcPr>
          <w:p w14:paraId="4636605E" w14:textId="77777777" w:rsidR="00B15B86" w:rsidRPr="00E062F1" w:rsidRDefault="00B15B86" w:rsidP="00840F62">
            <w:pPr>
              <w:pStyle w:val="TAC"/>
            </w:pPr>
            <w:r w:rsidRPr="00E062F1">
              <w:t>1.9</w:t>
            </w:r>
          </w:p>
        </w:tc>
        <w:tc>
          <w:tcPr>
            <w:tcW w:w="818" w:type="dxa"/>
            <w:shd w:val="clear" w:color="auto" w:fill="auto"/>
            <w:vAlign w:val="center"/>
          </w:tcPr>
          <w:p w14:paraId="2F1BDF80" w14:textId="77777777" w:rsidR="00B15B86" w:rsidRPr="00E062F1" w:rsidRDefault="00B15B86" w:rsidP="00840F62">
            <w:pPr>
              <w:pStyle w:val="TAC"/>
            </w:pPr>
          </w:p>
        </w:tc>
        <w:tc>
          <w:tcPr>
            <w:tcW w:w="818" w:type="dxa"/>
          </w:tcPr>
          <w:p w14:paraId="5B59F3CF" w14:textId="77777777" w:rsidR="00B15B86" w:rsidRPr="00E062F1" w:rsidRDefault="00B15B86" w:rsidP="00840F62">
            <w:pPr>
              <w:pStyle w:val="TAC"/>
              <w:rPr>
                <w:rFonts w:cs="Arial"/>
                <w:lang w:eastAsia="zh-CN"/>
              </w:rPr>
            </w:pPr>
          </w:p>
        </w:tc>
        <w:tc>
          <w:tcPr>
            <w:tcW w:w="818" w:type="dxa"/>
            <w:shd w:val="clear" w:color="auto" w:fill="auto"/>
            <w:vAlign w:val="center"/>
          </w:tcPr>
          <w:p w14:paraId="24EB42E3" w14:textId="77777777" w:rsidR="00B15B86" w:rsidRPr="00E062F1" w:rsidRDefault="00B15B86" w:rsidP="00840F62">
            <w:pPr>
              <w:pStyle w:val="TAC"/>
              <w:rPr>
                <w:rFonts w:cs="Arial"/>
                <w:lang w:eastAsia="zh-CN"/>
              </w:rPr>
            </w:pPr>
          </w:p>
        </w:tc>
        <w:tc>
          <w:tcPr>
            <w:tcW w:w="818" w:type="dxa"/>
            <w:shd w:val="clear" w:color="auto" w:fill="auto"/>
            <w:vAlign w:val="center"/>
          </w:tcPr>
          <w:p w14:paraId="7071CD83" w14:textId="77777777" w:rsidR="00B15B86" w:rsidRPr="00E062F1" w:rsidRDefault="00B15B86" w:rsidP="00840F62">
            <w:pPr>
              <w:pStyle w:val="TAC"/>
              <w:rPr>
                <w:rFonts w:cs="Arial"/>
                <w:lang w:eastAsia="zh-CN"/>
              </w:rPr>
            </w:pPr>
          </w:p>
        </w:tc>
        <w:tc>
          <w:tcPr>
            <w:tcW w:w="806" w:type="dxa"/>
            <w:shd w:val="clear" w:color="auto" w:fill="auto"/>
            <w:vAlign w:val="center"/>
          </w:tcPr>
          <w:p w14:paraId="58E60CA1" w14:textId="77777777" w:rsidR="00B15B86" w:rsidRPr="00E062F1" w:rsidRDefault="00B15B86" w:rsidP="00840F62">
            <w:pPr>
              <w:pStyle w:val="TAC"/>
            </w:pPr>
          </w:p>
        </w:tc>
        <w:tc>
          <w:tcPr>
            <w:tcW w:w="806" w:type="dxa"/>
          </w:tcPr>
          <w:p w14:paraId="0C7F6804" w14:textId="77777777" w:rsidR="00B15B86" w:rsidRPr="00E062F1" w:rsidRDefault="00B15B86" w:rsidP="00840F62">
            <w:pPr>
              <w:pStyle w:val="TAC"/>
            </w:pPr>
          </w:p>
        </w:tc>
        <w:tc>
          <w:tcPr>
            <w:tcW w:w="806" w:type="dxa"/>
            <w:shd w:val="clear" w:color="auto" w:fill="auto"/>
            <w:vAlign w:val="center"/>
          </w:tcPr>
          <w:p w14:paraId="0EC607AB" w14:textId="77777777" w:rsidR="00B15B86" w:rsidRPr="00E062F1" w:rsidRDefault="00B15B86" w:rsidP="00840F62">
            <w:pPr>
              <w:pStyle w:val="TAC"/>
            </w:pPr>
          </w:p>
        </w:tc>
        <w:tc>
          <w:tcPr>
            <w:tcW w:w="806" w:type="dxa"/>
            <w:vAlign w:val="center"/>
          </w:tcPr>
          <w:p w14:paraId="5E20F706" w14:textId="77777777" w:rsidR="00B15B86" w:rsidRPr="00E062F1" w:rsidRDefault="00B15B86" w:rsidP="00840F62">
            <w:pPr>
              <w:pStyle w:val="TAC"/>
            </w:pPr>
          </w:p>
        </w:tc>
        <w:tc>
          <w:tcPr>
            <w:tcW w:w="877" w:type="dxa"/>
            <w:shd w:val="clear" w:color="auto" w:fill="auto"/>
            <w:vAlign w:val="center"/>
          </w:tcPr>
          <w:p w14:paraId="31B17B18" w14:textId="77777777" w:rsidR="00B15B86" w:rsidRPr="00E062F1" w:rsidRDefault="00B15B86" w:rsidP="00840F62">
            <w:pPr>
              <w:pStyle w:val="TAC"/>
            </w:pPr>
          </w:p>
        </w:tc>
      </w:tr>
      <w:tr w:rsidR="00B15B86" w:rsidRPr="00E062F1" w14:paraId="122E5B17" w14:textId="77777777" w:rsidTr="00840F62">
        <w:trPr>
          <w:trHeight w:val="187"/>
          <w:jc w:val="center"/>
        </w:trPr>
        <w:tc>
          <w:tcPr>
            <w:tcW w:w="897" w:type="dxa"/>
            <w:shd w:val="clear" w:color="auto" w:fill="auto"/>
            <w:vAlign w:val="center"/>
          </w:tcPr>
          <w:p w14:paraId="32023EB1" w14:textId="77777777" w:rsidR="00B15B86" w:rsidRPr="00E062F1" w:rsidRDefault="00B15B86" w:rsidP="00840F62">
            <w:pPr>
              <w:pStyle w:val="TAC"/>
            </w:pPr>
            <w:r>
              <w:t>n</w:t>
            </w:r>
            <w:r w:rsidRPr="001F078B">
              <w:t>40</w:t>
            </w:r>
          </w:p>
        </w:tc>
        <w:tc>
          <w:tcPr>
            <w:tcW w:w="898" w:type="dxa"/>
            <w:shd w:val="clear" w:color="auto" w:fill="auto"/>
            <w:vAlign w:val="center"/>
          </w:tcPr>
          <w:p w14:paraId="1B2BDAE8" w14:textId="77777777" w:rsidR="00B15B86" w:rsidRPr="00E062F1" w:rsidRDefault="00B15B86" w:rsidP="00840F62">
            <w:pPr>
              <w:pStyle w:val="TAC"/>
            </w:pPr>
            <w:r w:rsidRPr="001F078B">
              <w:t>1</w:t>
            </w:r>
          </w:p>
        </w:tc>
        <w:tc>
          <w:tcPr>
            <w:tcW w:w="747" w:type="dxa"/>
            <w:shd w:val="clear" w:color="auto" w:fill="auto"/>
            <w:vAlign w:val="center"/>
          </w:tcPr>
          <w:p w14:paraId="7C79A3A6" w14:textId="77777777" w:rsidR="00B15B86" w:rsidRPr="00E062F1" w:rsidRDefault="00B15B86" w:rsidP="00840F62">
            <w:pPr>
              <w:pStyle w:val="TAC"/>
            </w:pPr>
            <w:r w:rsidRPr="001F078B">
              <w:t>8.3</w:t>
            </w:r>
          </w:p>
        </w:tc>
        <w:tc>
          <w:tcPr>
            <w:tcW w:w="818" w:type="dxa"/>
            <w:shd w:val="clear" w:color="auto" w:fill="auto"/>
            <w:vAlign w:val="center"/>
          </w:tcPr>
          <w:p w14:paraId="618803B0" w14:textId="77777777" w:rsidR="00B15B86" w:rsidRPr="00E062F1" w:rsidRDefault="00B15B86" w:rsidP="00840F62">
            <w:pPr>
              <w:pStyle w:val="TAC"/>
            </w:pPr>
            <w:r w:rsidRPr="001F078B">
              <w:t>8.3</w:t>
            </w:r>
          </w:p>
        </w:tc>
        <w:tc>
          <w:tcPr>
            <w:tcW w:w="818" w:type="dxa"/>
            <w:shd w:val="clear" w:color="auto" w:fill="auto"/>
            <w:vAlign w:val="center"/>
          </w:tcPr>
          <w:p w14:paraId="3A025A38" w14:textId="77777777" w:rsidR="00B15B86" w:rsidRPr="00E062F1" w:rsidRDefault="00B15B86" w:rsidP="00840F62">
            <w:pPr>
              <w:pStyle w:val="TAC"/>
            </w:pPr>
            <w:r w:rsidRPr="001F078B">
              <w:t>8.3</w:t>
            </w:r>
          </w:p>
        </w:tc>
        <w:tc>
          <w:tcPr>
            <w:tcW w:w="818" w:type="dxa"/>
            <w:shd w:val="clear" w:color="auto" w:fill="auto"/>
            <w:vAlign w:val="center"/>
          </w:tcPr>
          <w:p w14:paraId="074BE3AC" w14:textId="77777777" w:rsidR="00B15B86" w:rsidRPr="00E062F1" w:rsidRDefault="00B15B86" w:rsidP="00840F62">
            <w:pPr>
              <w:pStyle w:val="TAC"/>
            </w:pPr>
            <w:r w:rsidRPr="001F078B">
              <w:t>8.3</w:t>
            </w:r>
          </w:p>
        </w:tc>
        <w:tc>
          <w:tcPr>
            <w:tcW w:w="818" w:type="dxa"/>
            <w:shd w:val="clear" w:color="auto" w:fill="auto"/>
            <w:vAlign w:val="center"/>
          </w:tcPr>
          <w:p w14:paraId="056A0259" w14:textId="77777777" w:rsidR="00B15B86" w:rsidRPr="00E062F1" w:rsidRDefault="00B15B86" w:rsidP="00840F62">
            <w:pPr>
              <w:pStyle w:val="TAC"/>
            </w:pPr>
          </w:p>
        </w:tc>
        <w:tc>
          <w:tcPr>
            <w:tcW w:w="818" w:type="dxa"/>
          </w:tcPr>
          <w:p w14:paraId="4EE8C109" w14:textId="77777777" w:rsidR="00B15B86" w:rsidRPr="00E062F1" w:rsidRDefault="00B15B86" w:rsidP="00840F62">
            <w:pPr>
              <w:pStyle w:val="TAC"/>
              <w:rPr>
                <w:rFonts w:cs="Arial"/>
                <w:lang w:eastAsia="zh-CN"/>
              </w:rPr>
            </w:pPr>
          </w:p>
        </w:tc>
        <w:tc>
          <w:tcPr>
            <w:tcW w:w="818" w:type="dxa"/>
            <w:shd w:val="clear" w:color="auto" w:fill="auto"/>
            <w:vAlign w:val="center"/>
          </w:tcPr>
          <w:p w14:paraId="524252A8" w14:textId="77777777" w:rsidR="00B15B86" w:rsidRPr="00E062F1" w:rsidRDefault="00B15B86" w:rsidP="00840F62">
            <w:pPr>
              <w:pStyle w:val="TAC"/>
              <w:rPr>
                <w:rFonts w:cs="Arial"/>
                <w:lang w:eastAsia="zh-CN"/>
              </w:rPr>
            </w:pPr>
          </w:p>
        </w:tc>
        <w:tc>
          <w:tcPr>
            <w:tcW w:w="818" w:type="dxa"/>
            <w:shd w:val="clear" w:color="auto" w:fill="auto"/>
            <w:vAlign w:val="center"/>
          </w:tcPr>
          <w:p w14:paraId="5569CF72" w14:textId="77777777" w:rsidR="00B15B86" w:rsidRPr="00E062F1" w:rsidRDefault="00B15B86" w:rsidP="00840F62">
            <w:pPr>
              <w:pStyle w:val="TAC"/>
              <w:rPr>
                <w:rFonts w:cs="Arial"/>
                <w:lang w:eastAsia="zh-CN"/>
              </w:rPr>
            </w:pPr>
          </w:p>
        </w:tc>
        <w:tc>
          <w:tcPr>
            <w:tcW w:w="806" w:type="dxa"/>
            <w:shd w:val="clear" w:color="auto" w:fill="auto"/>
            <w:vAlign w:val="center"/>
          </w:tcPr>
          <w:p w14:paraId="57482F24" w14:textId="77777777" w:rsidR="00B15B86" w:rsidRPr="00E062F1" w:rsidRDefault="00B15B86" w:rsidP="00840F62">
            <w:pPr>
              <w:pStyle w:val="TAC"/>
            </w:pPr>
          </w:p>
        </w:tc>
        <w:tc>
          <w:tcPr>
            <w:tcW w:w="806" w:type="dxa"/>
          </w:tcPr>
          <w:p w14:paraId="0745530B" w14:textId="77777777" w:rsidR="00B15B86" w:rsidRPr="00E062F1" w:rsidRDefault="00B15B86" w:rsidP="00840F62">
            <w:pPr>
              <w:pStyle w:val="TAC"/>
            </w:pPr>
          </w:p>
        </w:tc>
        <w:tc>
          <w:tcPr>
            <w:tcW w:w="806" w:type="dxa"/>
            <w:shd w:val="clear" w:color="auto" w:fill="auto"/>
            <w:vAlign w:val="center"/>
          </w:tcPr>
          <w:p w14:paraId="098F941B" w14:textId="77777777" w:rsidR="00B15B86" w:rsidRPr="00E062F1" w:rsidRDefault="00B15B86" w:rsidP="00840F62">
            <w:pPr>
              <w:pStyle w:val="TAC"/>
            </w:pPr>
          </w:p>
        </w:tc>
        <w:tc>
          <w:tcPr>
            <w:tcW w:w="806" w:type="dxa"/>
            <w:vAlign w:val="center"/>
          </w:tcPr>
          <w:p w14:paraId="643191BE" w14:textId="77777777" w:rsidR="00B15B86" w:rsidRPr="00E062F1" w:rsidRDefault="00B15B86" w:rsidP="00840F62">
            <w:pPr>
              <w:pStyle w:val="TAC"/>
            </w:pPr>
          </w:p>
        </w:tc>
        <w:tc>
          <w:tcPr>
            <w:tcW w:w="877" w:type="dxa"/>
            <w:shd w:val="clear" w:color="auto" w:fill="auto"/>
            <w:vAlign w:val="center"/>
          </w:tcPr>
          <w:p w14:paraId="5CB1203B" w14:textId="77777777" w:rsidR="00B15B86" w:rsidRPr="00E062F1" w:rsidRDefault="00B15B86" w:rsidP="00840F62">
            <w:pPr>
              <w:pStyle w:val="TAC"/>
            </w:pPr>
          </w:p>
        </w:tc>
      </w:tr>
      <w:tr w:rsidR="00B15B86" w:rsidRPr="00E062F1" w14:paraId="4F3DCA39" w14:textId="77777777" w:rsidTr="00840F62">
        <w:trPr>
          <w:trHeight w:val="187"/>
          <w:jc w:val="center"/>
        </w:trPr>
        <w:tc>
          <w:tcPr>
            <w:tcW w:w="897" w:type="dxa"/>
            <w:shd w:val="clear" w:color="auto" w:fill="auto"/>
            <w:vAlign w:val="center"/>
          </w:tcPr>
          <w:p w14:paraId="17694B2A" w14:textId="77777777" w:rsidR="00B15B86" w:rsidRPr="00E062F1" w:rsidRDefault="00B15B86" w:rsidP="00840F62">
            <w:pPr>
              <w:pStyle w:val="TAC"/>
            </w:pPr>
            <w:r w:rsidRPr="00E062F1">
              <w:t>n41</w:t>
            </w:r>
          </w:p>
        </w:tc>
        <w:tc>
          <w:tcPr>
            <w:tcW w:w="898" w:type="dxa"/>
            <w:shd w:val="clear" w:color="auto" w:fill="auto"/>
            <w:vAlign w:val="center"/>
          </w:tcPr>
          <w:p w14:paraId="3D753A83" w14:textId="77777777" w:rsidR="00B15B86" w:rsidRPr="00E062F1" w:rsidRDefault="00B15B86" w:rsidP="00840F62">
            <w:pPr>
              <w:pStyle w:val="TAC"/>
            </w:pPr>
            <w:r w:rsidRPr="00E062F1">
              <w:t>4</w:t>
            </w:r>
          </w:p>
        </w:tc>
        <w:tc>
          <w:tcPr>
            <w:tcW w:w="747" w:type="dxa"/>
            <w:shd w:val="clear" w:color="auto" w:fill="auto"/>
            <w:vAlign w:val="center"/>
          </w:tcPr>
          <w:p w14:paraId="55528C87" w14:textId="77777777" w:rsidR="00B15B86" w:rsidRPr="00E062F1" w:rsidRDefault="00B15B86" w:rsidP="00840F62">
            <w:pPr>
              <w:pStyle w:val="TAC"/>
            </w:pPr>
            <w:r w:rsidRPr="00E062F1">
              <w:t>3.5</w:t>
            </w:r>
          </w:p>
        </w:tc>
        <w:tc>
          <w:tcPr>
            <w:tcW w:w="818" w:type="dxa"/>
            <w:shd w:val="clear" w:color="auto" w:fill="auto"/>
            <w:vAlign w:val="center"/>
          </w:tcPr>
          <w:p w14:paraId="5AE6082F" w14:textId="77777777" w:rsidR="00B15B86" w:rsidRPr="00E062F1" w:rsidRDefault="00B15B86" w:rsidP="00840F62">
            <w:pPr>
              <w:pStyle w:val="TAC"/>
            </w:pPr>
            <w:r w:rsidRPr="00E062F1">
              <w:t>3.5</w:t>
            </w:r>
          </w:p>
        </w:tc>
        <w:tc>
          <w:tcPr>
            <w:tcW w:w="818" w:type="dxa"/>
            <w:shd w:val="clear" w:color="auto" w:fill="auto"/>
            <w:vAlign w:val="center"/>
          </w:tcPr>
          <w:p w14:paraId="45D4D78E" w14:textId="77777777" w:rsidR="00B15B86" w:rsidRPr="00E062F1" w:rsidRDefault="00B15B86" w:rsidP="00840F62">
            <w:pPr>
              <w:pStyle w:val="TAC"/>
            </w:pPr>
            <w:r w:rsidRPr="00E062F1">
              <w:t>3.5</w:t>
            </w:r>
          </w:p>
        </w:tc>
        <w:tc>
          <w:tcPr>
            <w:tcW w:w="818" w:type="dxa"/>
            <w:shd w:val="clear" w:color="auto" w:fill="auto"/>
            <w:vAlign w:val="center"/>
          </w:tcPr>
          <w:p w14:paraId="115E2C52" w14:textId="77777777" w:rsidR="00B15B86" w:rsidRPr="00E062F1" w:rsidRDefault="00B15B86" w:rsidP="00840F62">
            <w:pPr>
              <w:pStyle w:val="TAC"/>
            </w:pPr>
            <w:r w:rsidRPr="00E062F1">
              <w:t>3.5</w:t>
            </w:r>
          </w:p>
        </w:tc>
        <w:tc>
          <w:tcPr>
            <w:tcW w:w="818" w:type="dxa"/>
            <w:shd w:val="clear" w:color="auto" w:fill="auto"/>
            <w:vAlign w:val="center"/>
          </w:tcPr>
          <w:p w14:paraId="64D6EF13" w14:textId="77777777" w:rsidR="00B15B86" w:rsidRPr="00E062F1" w:rsidRDefault="00B15B86" w:rsidP="00840F62">
            <w:pPr>
              <w:pStyle w:val="TAC"/>
            </w:pPr>
          </w:p>
        </w:tc>
        <w:tc>
          <w:tcPr>
            <w:tcW w:w="818" w:type="dxa"/>
          </w:tcPr>
          <w:p w14:paraId="249E88F7" w14:textId="77777777" w:rsidR="00B15B86" w:rsidRPr="00E062F1" w:rsidRDefault="00B15B86" w:rsidP="00840F62">
            <w:pPr>
              <w:pStyle w:val="TAC"/>
              <w:rPr>
                <w:rFonts w:cs="Arial"/>
                <w:lang w:eastAsia="zh-CN"/>
              </w:rPr>
            </w:pPr>
          </w:p>
        </w:tc>
        <w:tc>
          <w:tcPr>
            <w:tcW w:w="818" w:type="dxa"/>
            <w:shd w:val="clear" w:color="auto" w:fill="auto"/>
            <w:vAlign w:val="center"/>
          </w:tcPr>
          <w:p w14:paraId="70F93622" w14:textId="77777777" w:rsidR="00B15B86" w:rsidRPr="00E062F1" w:rsidRDefault="00B15B86" w:rsidP="00840F62">
            <w:pPr>
              <w:pStyle w:val="TAC"/>
              <w:rPr>
                <w:rFonts w:cs="Arial"/>
                <w:lang w:eastAsia="zh-CN"/>
              </w:rPr>
            </w:pPr>
          </w:p>
        </w:tc>
        <w:tc>
          <w:tcPr>
            <w:tcW w:w="818" w:type="dxa"/>
            <w:shd w:val="clear" w:color="auto" w:fill="auto"/>
            <w:vAlign w:val="center"/>
          </w:tcPr>
          <w:p w14:paraId="239E9E5B" w14:textId="77777777" w:rsidR="00B15B86" w:rsidRPr="00E062F1" w:rsidRDefault="00B15B86" w:rsidP="00840F62">
            <w:pPr>
              <w:pStyle w:val="TAC"/>
              <w:rPr>
                <w:rFonts w:cs="Arial"/>
                <w:lang w:eastAsia="zh-CN"/>
              </w:rPr>
            </w:pPr>
          </w:p>
        </w:tc>
        <w:tc>
          <w:tcPr>
            <w:tcW w:w="806" w:type="dxa"/>
            <w:shd w:val="clear" w:color="auto" w:fill="auto"/>
            <w:vAlign w:val="center"/>
          </w:tcPr>
          <w:p w14:paraId="172DC108" w14:textId="77777777" w:rsidR="00B15B86" w:rsidRPr="00E062F1" w:rsidRDefault="00B15B86" w:rsidP="00840F62">
            <w:pPr>
              <w:pStyle w:val="TAC"/>
            </w:pPr>
          </w:p>
        </w:tc>
        <w:tc>
          <w:tcPr>
            <w:tcW w:w="806" w:type="dxa"/>
          </w:tcPr>
          <w:p w14:paraId="51531DAE" w14:textId="77777777" w:rsidR="00B15B86" w:rsidRPr="00E062F1" w:rsidRDefault="00B15B86" w:rsidP="00840F62">
            <w:pPr>
              <w:pStyle w:val="TAC"/>
            </w:pPr>
          </w:p>
        </w:tc>
        <w:tc>
          <w:tcPr>
            <w:tcW w:w="806" w:type="dxa"/>
            <w:shd w:val="clear" w:color="auto" w:fill="auto"/>
            <w:vAlign w:val="center"/>
          </w:tcPr>
          <w:p w14:paraId="7CA68AE0" w14:textId="77777777" w:rsidR="00B15B86" w:rsidRPr="00E062F1" w:rsidRDefault="00B15B86" w:rsidP="00840F62">
            <w:pPr>
              <w:pStyle w:val="TAC"/>
            </w:pPr>
          </w:p>
        </w:tc>
        <w:tc>
          <w:tcPr>
            <w:tcW w:w="806" w:type="dxa"/>
            <w:vAlign w:val="center"/>
          </w:tcPr>
          <w:p w14:paraId="1C2ABE72" w14:textId="77777777" w:rsidR="00B15B86" w:rsidRPr="00E062F1" w:rsidRDefault="00B15B86" w:rsidP="00840F62">
            <w:pPr>
              <w:pStyle w:val="TAC"/>
            </w:pPr>
          </w:p>
        </w:tc>
        <w:tc>
          <w:tcPr>
            <w:tcW w:w="877" w:type="dxa"/>
            <w:shd w:val="clear" w:color="auto" w:fill="auto"/>
            <w:vAlign w:val="center"/>
          </w:tcPr>
          <w:p w14:paraId="2ED8D3B0" w14:textId="77777777" w:rsidR="00B15B86" w:rsidRPr="00E062F1" w:rsidRDefault="00B15B86" w:rsidP="00840F62">
            <w:pPr>
              <w:pStyle w:val="TAC"/>
            </w:pPr>
          </w:p>
        </w:tc>
      </w:tr>
      <w:tr w:rsidR="00B15B86" w:rsidRPr="00E062F1" w14:paraId="441109C8" w14:textId="77777777" w:rsidTr="00840F62">
        <w:trPr>
          <w:trHeight w:val="187"/>
          <w:jc w:val="center"/>
        </w:trPr>
        <w:tc>
          <w:tcPr>
            <w:tcW w:w="897" w:type="dxa"/>
            <w:shd w:val="clear" w:color="auto" w:fill="auto"/>
            <w:vAlign w:val="center"/>
          </w:tcPr>
          <w:p w14:paraId="1083CAE5" w14:textId="77777777" w:rsidR="00B15B86" w:rsidRPr="00E062F1" w:rsidRDefault="00B15B86" w:rsidP="00840F62">
            <w:pPr>
              <w:pStyle w:val="TAC"/>
            </w:pPr>
            <w:r w:rsidRPr="00E062F1">
              <w:t>40</w:t>
            </w:r>
          </w:p>
        </w:tc>
        <w:tc>
          <w:tcPr>
            <w:tcW w:w="898" w:type="dxa"/>
            <w:shd w:val="clear" w:color="auto" w:fill="auto"/>
            <w:vAlign w:val="center"/>
          </w:tcPr>
          <w:p w14:paraId="2B0B7308" w14:textId="77777777" w:rsidR="00B15B86" w:rsidRPr="00E062F1" w:rsidRDefault="00B15B86" w:rsidP="00840F62">
            <w:pPr>
              <w:pStyle w:val="TAC"/>
            </w:pPr>
            <w:r w:rsidRPr="00E062F1">
              <w:t>n1</w:t>
            </w:r>
          </w:p>
        </w:tc>
        <w:tc>
          <w:tcPr>
            <w:tcW w:w="747" w:type="dxa"/>
            <w:shd w:val="clear" w:color="auto" w:fill="auto"/>
            <w:vAlign w:val="center"/>
          </w:tcPr>
          <w:p w14:paraId="7148CA74" w14:textId="77777777" w:rsidR="00B15B86" w:rsidRPr="00E062F1" w:rsidRDefault="00B15B86" w:rsidP="00840F62">
            <w:pPr>
              <w:pStyle w:val="TAC"/>
            </w:pPr>
            <w:r w:rsidRPr="00E062F1">
              <w:t>8.3</w:t>
            </w:r>
          </w:p>
        </w:tc>
        <w:tc>
          <w:tcPr>
            <w:tcW w:w="818" w:type="dxa"/>
            <w:shd w:val="clear" w:color="auto" w:fill="auto"/>
            <w:vAlign w:val="center"/>
          </w:tcPr>
          <w:p w14:paraId="108BA819" w14:textId="77777777" w:rsidR="00B15B86" w:rsidRPr="00E062F1" w:rsidRDefault="00B15B86" w:rsidP="00840F62">
            <w:pPr>
              <w:pStyle w:val="TAC"/>
            </w:pPr>
            <w:r w:rsidRPr="00E062F1">
              <w:t>8.3</w:t>
            </w:r>
          </w:p>
        </w:tc>
        <w:tc>
          <w:tcPr>
            <w:tcW w:w="818" w:type="dxa"/>
            <w:shd w:val="clear" w:color="auto" w:fill="auto"/>
            <w:vAlign w:val="center"/>
          </w:tcPr>
          <w:p w14:paraId="58BC868C" w14:textId="77777777" w:rsidR="00B15B86" w:rsidRPr="00E062F1" w:rsidRDefault="00B15B86" w:rsidP="00840F62">
            <w:pPr>
              <w:pStyle w:val="TAC"/>
            </w:pPr>
            <w:r w:rsidRPr="00E062F1">
              <w:t>8.3</w:t>
            </w:r>
          </w:p>
        </w:tc>
        <w:tc>
          <w:tcPr>
            <w:tcW w:w="818" w:type="dxa"/>
            <w:shd w:val="clear" w:color="auto" w:fill="auto"/>
            <w:vAlign w:val="center"/>
          </w:tcPr>
          <w:p w14:paraId="53827CEE" w14:textId="77777777" w:rsidR="00B15B86" w:rsidRPr="00E062F1" w:rsidRDefault="00B15B86" w:rsidP="00840F62">
            <w:pPr>
              <w:pStyle w:val="TAC"/>
            </w:pPr>
            <w:r w:rsidRPr="00E062F1">
              <w:t>8.3</w:t>
            </w:r>
          </w:p>
        </w:tc>
        <w:tc>
          <w:tcPr>
            <w:tcW w:w="818" w:type="dxa"/>
            <w:shd w:val="clear" w:color="auto" w:fill="auto"/>
            <w:vAlign w:val="center"/>
          </w:tcPr>
          <w:p w14:paraId="4FFF88A8" w14:textId="77777777" w:rsidR="00B15B86" w:rsidRPr="00E062F1" w:rsidRDefault="00B15B86" w:rsidP="00840F62">
            <w:pPr>
              <w:pStyle w:val="TAC"/>
            </w:pPr>
            <w:r>
              <w:t>[8.3]</w:t>
            </w:r>
          </w:p>
        </w:tc>
        <w:tc>
          <w:tcPr>
            <w:tcW w:w="818" w:type="dxa"/>
          </w:tcPr>
          <w:p w14:paraId="192A78D7" w14:textId="77777777" w:rsidR="00B15B86" w:rsidRPr="00E062F1" w:rsidRDefault="00B15B86" w:rsidP="00840F62">
            <w:pPr>
              <w:pStyle w:val="TAC"/>
              <w:rPr>
                <w:rFonts w:cs="Arial"/>
                <w:lang w:eastAsia="zh-CN"/>
              </w:rPr>
            </w:pPr>
            <w:r>
              <w:t>[8.3]</w:t>
            </w:r>
          </w:p>
        </w:tc>
        <w:tc>
          <w:tcPr>
            <w:tcW w:w="818" w:type="dxa"/>
            <w:shd w:val="clear" w:color="auto" w:fill="auto"/>
            <w:vAlign w:val="center"/>
          </w:tcPr>
          <w:p w14:paraId="0D6A817D" w14:textId="77777777" w:rsidR="00B15B86" w:rsidRPr="00E062F1" w:rsidRDefault="00B15B86" w:rsidP="00840F62">
            <w:pPr>
              <w:pStyle w:val="TAC"/>
              <w:rPr>
                <w:rFonts w:cs="Arial"/>
                <w:lang w:eastAsia="zh-CN"/>
              </w:rPr>
            </w:pPr>
            <w:r>
              <w:t>[8.3]</w:t>
            </w:r>
          </w:p>
        </w:tc>
        <w:tc>
          <w:tcPr>
            <w:tcW w:w="818" w:type="dxa"/>
            <w:shd w:val="clear" w:color="auto" w:fill="auto"/>
            <w:vAlign w:val="center"/>
          </w:tcPr>
          <w:p w14:paraId="49F6406C" w14:textId="77777777" w:rsidR="00B15B86" w:rsidRPr="00E062F1" w:rsidRDefault="00B15B86" w:rsidP="00840F62">
            <w:pPr>
              <w:pStyle w:val="TAC"/>
              <w:rPr>
                <w:rFonts w:cs="Arial"/>
                <w:lang w:eastAsia="zh-CN"/>
              </w:rPr>
            </w:pPr>
            <w:r>
              <w:t>[8.3]</w:t>
            </w:r>
          </w:p>
        </w:tc>
        <w:tc>
          <w:tcPr>
            <w:tcW w:w="806" w:type="dxa"/>
            <w:shd w:val="clear" w:color="auto" w:fill="auto"/>
            <w:vAlign w:val="center"/>
          </w:tcPr>
          <w:p w14:paraId="071248ED" w14:textId="77777777" w:rsidR="00B15B86" w:rsidRPr="00E062F1" w:rsidRDefault="00B15B86" w:rsidP="00840F62">
            <w:pPr>
              <w:pStyle w:val="TAC"/>
            </w:pPr>
          </w:p>
        </w:tc>
        <w:tc>
          <w:tcPr>
            <w:tcW w:w="806" w:type="dxa"/>
          </w:tcPr>
          <w:p w14:paraId="63846FD5" w14:textId="77777777" w:rsidR="00B15B86" w:rsidRPr="00E062F1" w:rsidRDefault="00B15B86" w:rsidP="00840F62">
            <w:pPr>
              <w:pStyle w:val="TAC"/>
            </w:pPr>
          </w:p>
        </w:tc>
        <w:tc>
          <w:tcPr>
            <w:tcW w:w="806" w:type="dxa"/>
            <w:shd w:val="clear" w:color="auto" w:fill="auto"/>
            <w:vAlign w:val="center"/>
          </w:tcPr>
          <w:p w14:paraId="6AC32002" w14:textId="77777777" w:rsidR="00B15B86" w:rsidRPr="00E062F1" w:rsidRDefault="00B15B86" w:rsidP="00840F62">
            <w:pPr>
              <w:pStyle w:val="TAC"/>
            </w:pPr>
          </w:p>
        </w:tc>
        <w:tc>
          <w:tcPr>
            <w:tcW w:w="806" w:type="dxa"/>
            <w:vAlign w:val="center"/>
          </w:tcPr>
          <w:p w14:paraId="5AAFE090" w14:textId="77777777" w:rsidR="00B15B86" w:rsidRPr="00E062F1" w:rsidRDefault="00B15B86" w:rsidP="00840F62">
            <w:pPr>
              <w:pStyle w:val="TAC"/>
            </w:pPr>
          </w:p>
        </w:tc>
        <w:tc>
          <w:tcPr>
            <w:tcW w:w="877" w:type="dxa"/>
            <w:shd w:val="clear" w:color="auto" w:fill="auto"/>
            <w:vAlign w:val="center"/>
          </w:tcPr>
          <w:p w14:paraId="2846ED79" w14:textId="77777777" w:rsidR="00B15B86" w:rsidRPr="00E062F1" w:rsidRDefault="00B15B86" w:rsidP="00840F62">
            <w:pPr>
              <w:pStyle w:val="TAC"/>
            </w:pPr>
          </w:p>
        </w:tc>
      </w:tr>
      <w:tr w:rsidR="00B15B86" w:rsidRPr="00E062F1" w14:paraId="36B8F6F3" w14:textId="77777777" w:rsidTr="00840F62">
        <w:trPr>
          <w:trHeight w:val="187"/>
          <w:jc w:val="center"/>
        </w:trPr>
        <w:tc>
          <w:tcPr>
            <w:tcW w:w="897" w:type="dxa"/>
            <w:shd w:val="clear" w:color="auto" w:fill="auto"/>
            <w:vAlign w:val="center"/>
          </w:tcPr>
          <w:p w14:paraId="5CB11ACA" w14:textId="77777777" w:rsidR="00B15B86" w:rsidRPr="00E062F1" w:rsidRDefault="00B15B86" w:rsidP="00840F62">
            <w:pPr>
              <w:pStyle w:val="TAC"/>
            </w:pPr>
            <w:r w:rsidRPr="00E062F1">
              <w:rPr>
                <w:lang w:eastAsia="zh-CN"/>
              </w:rPr>
              <w:t>n40</w:t>
            </w:r>
          </w:p>
        </w:tc>
        <w:tc>
          <w:tcPr>
            <w:tcW w:w="898" w:type="dxa"/>
            <w:shd w:val="clear" w:color="auto" w:fill="auto"/>
            <w:vAlign w:val="center"/>
          </w:tcPr>
          <w:p w14:paraId="115DAF1F" w14:textId="77777777" w:rsidR="00B15B86" w:rsidRPr="00E062F1" w:rsidRDefault="00B15B86" w:rsidP="00840F62">
            <w:pPr>
              <w:pStyle w:val="TAC"/>
              <w:rPr>
                <w:rFonts w:cs="Arial"/>
              </w:rPr>
            </w:pPr>
            <w:r w:rsidRPr="00E062F1">
              <w:rPr>
                <w:lang w:eastAsia="zh-CN"/>
              </w:rPr>
              <w:t>7</w:t>
            </w:r>
          </w:p>
        </w:tc>
        <w:tc>
          <w:tcPr>
            <w:tcW w:w="747" w:type="dxa"/>
            <w:shd w:val="clear" w:color="auto" w:fill="auto"/>
            <w:vAlign w:val="center"/>
          </w:tcPr>
          <w:p w14:paraId="5213F5C7" w14:textId="77777777" w:rsidR="00B15B86" w:rsidRPr="00E062F1" w:rsidRDefault="00B15B86" w:rsidP="00840F62">
            <w:pPr>
              <w:pStyle w:val="TAC"/>
            </w:pPr>
            <w:r w:rsidRPr="00E062F1">
              <w:t>3.7</w:t>
            </w:r>
          </w:p>
        </w:tc>
        <w:tc>
          <w:tcPr>
            <w:tcW w:w="818" w:type="dxa"/>
            <w:shd w:val="clear" w:color="auto" w:fill="auto"/>
            <w:vAlign w:val="center"/>
          </w:tcPr>
          <w:p w14:paraId="62C8B200" w14:textId="77777777" w:rsidR="00B15B86" w:rsidRPr="00E062F1" w:rsidRDefault="00B15B86" w:rsidP="00840F62">
            <w:pPr>
              <w:pStyle w:val="TAC"/>
            </w:pPr>
            <w:r w:rsidRPr="00E062F1">
              <w:t>3.7</w:t>
            </w:r>
          </w:p>
        </w:tc>
        <w:tc>
          <w:tcPr>
            <w:tcW w:w="818" w:type="dxa"/>
            <w:shd w:val="clear" w:color="auto" w:fill="auto"/>
            <w:vAlign w:val="center"/>
          </w:tcPr>
          <w:p w14:paraId="48619A9E" w14:textId="77777777" w:rsidR="00B15B86" w:rsidRPr="00E062F1" w:rsidRDefault="00B15B86" w:rsidP="00840F62">
            <w:pPr>
              <w:pStyle w:val="TAC"/>
            </w:pPr>
            <w:r w:rsidRPr="00E062F1">
              <w:t>3.7</w:t>
            </w:r>
          </w:p>
        </w:tc>
        <w:tc>
          <w:tcPr>
            <w:tcW w:w="818" w:type="dxa"/>
            <w:shd w:val="clear" w:color="auto" w:fill="auto"/>
            <w:vAlign w:val="center"/>
          </w:tcPr>
          <w:p w14:paraId="63757976" w14:textId="77777777" w:rsidR="00B15B86" w:rsidRPr="00E062F1" w:rsidRDefault="00B15B86" w:rsidP="00840F62">
            <w:pPr>
              <w:pStyle w:val="TAC"/>
            </w:pPr>
            <w:r w:rsidRPr="00E062F1">
              <w:t>3.7</w:t>
            </w:r>
          </w:p>
        </w:tc>
        <w:tc>
          <w:tcPr>
            <w:tcW w:w="818" w:type="dxa"/>
            <w:shd w:val="clear" w:color="auto" w:fill="auto"/>
            <w:vAlign w:val="center"/>
          </w:tcPr>
          <w:p w14:paraId="2CC18A72" w14:textId="77777777" w:rsidR="00B15B86" w:rsidRPr="00E062F1" w:rsidRDefault="00B15B86" w:rsidP="00840F62">
            <w:pPr>
              <w:pStyle w:val="TAC"/>
            </w:pPr>
          </w:p>
        </w:tc>
        <w:tc>
          <w:tcPr>
            <w:tcW w:w="818" w:type="dxa"/>
          </w:tcPr>
          <w:p w14:paraId="17E90471" w14:textId="77777777" w:rsidR="00B15B86" w:rsidRPr="00E062F1" w:rsidRDefault="00B15B86" w:rsidP="00840F62">
            <w:pPr>
              <w:pStyle w:val="TAC"/>
              <w:rPr>
                <w:rFonts w:cs="Arial"/>
                <w:lang w:eastAsia="zh-CN"/>
              </w:rPr>
            </w:pPr>
          </w:p>
        </w:tc>
        <w:tc>
          <w:tcPr>
            <w:tcW w:w="818" w:type="dxa"/>
            <w:shd w:val="clear" w:color="auto" w:fill="auto"/>
            <w:vAlign w:val="center"/>
          </w:tcPr>
          <w:p w14:paraId="615C3266" w14:textId="77777777" w:rsidR="00B15B86" w:rsidRPr="00E062F1" w:rsidRDefault="00B15B86" w:rsidP="00840F62">
            <w:pPr>
              <w:pStyle w:val="TAC"/>
              <w:rPr>
                <w:rFonts w:cs="Arial"/>
                <w:lang w:eastAsia="zh-CN"/>
              </w:rPr>
            </w:pPr>
          </w:p>
        </w:tc>
        <w:tc>
          <w:tcPr>
            <w:tcW w:w="818" w:type="dxa"/>
            <w:shd w:val="clear" w:color="auto" w:fill="auto"/>
            <w:vAlign w:val="center"/>
          </w:tcPr>
          <w:p w14:paraId="29065A9B" w14:textId="77777777" w:rsidR="00B15B86" w:rsidRPr="00E062F1" w:rsidRDefault="00B15B86" w:rsidP="00840F62">
            <w:pPr>
              <w:pStyle w:val="TAC"/>
              <w:rPr>
                <w:rFonts w:cs="Arial"/>
                <w:lang w:eastAsia="zh-CN"/>
              </w:rPr>
            </w:pPr>
          </w:p>
        </w:tc>
        <w:tc>
          <w:tcPr>
            <w:tcW w:w="806" w:type="dxa"/>
            <w:shd w:val="clear" w:color="auto" w:fill="auto"/>
            <w:vAlign w:val="center"/>
          </w:tcPr>
          <w:p w14:paraId="73CEC732" w14:textId="77777777" w:rsidR="00B15B86" w:rsidRPr="00E062F1" w:rsidRDefault="00B15B86" w:rsidP="00840F62">
            <w:pPr>
              <w:pStyle w:val="TAC"/>
            </w:pPr>
          </w:p>
        </w:tc>
        <w:tc>
          <w:tcPr>
            <w:tcW w:w="806" w:type="dxa"/>
          </w:tcPr>
          <w:p w14:paraId="5EBCAFAA" w14:textId="77777777" w:rsidR="00B15B86" w:rsidRPr="00E062F1" w:rsidRDefault="00B15B86" w:rsidP="00840F62">
            <w:pPr>
              <w:pStyle w:val="TAC"/>
            </w:pPr>
          </w:p>
        </w:tc>
        <w:tc>
          <w:tcPr>
            <w:tcW w:w="806" w:type="dxa"/>
            <w:shd w:val="clear" w:color="auto" w:fill="auto"/>
            <w:vAlign w:val="center"/>
          </w:tcPr>
          <w:p w14:paraId="07ABF92F" w14:textId="77777777" w:rsidR="00B15B86" w:rsidRPr="00E062F1" w:rsidRDefault="00B15B86" w:rsidP="00840F62">
            <w:pPr>
              <w:pStyle w:val="TAC"/>
            </w:pPr>
          </w:p>
        </w:tc>
        <w:tc>
          <w:tcPr>
            <w:tcW w:w="806" w:type="dxa"/>
            <w:vAlign w:val="center"/>
          </w:tcPr>
          <w:p w14:paraId="6B832D2E" w14:textId="77777777" w:rsidR="00B15B86" w:rsidRPr="00E062F1" w:rsidRDefault="00B15B86" w:rsidP="00840F62">
            <w:pPr>
              <w:pStyle w:val="TAC"/>
            </w:pPr>
          </w:p>
        </w:tc>
        <w:tc>
          <w:tcPr>
            <w:tcW w:w="877" w:type="dxa"/>
            <w:shd w:val="clear" w:color="auto" w:fill="auto"/>
            <w:vAlign w:val="center"/>
          </w:tcPr>
          <w:p w14:paraId="226924E4" w14:textId="77777777" w:rsidR="00B15B86" w:rsidRPr="00E062F1" w:rsidRDefault="00B15B86" w:rsidP="00840F62">
            <w:pPr>
              <w:pStyle w:val="TAC"/>
            </w:pPr>
          </w:p>
        </w:tc>
      </w:tr>
      <w:tr w:rsidR="00B15B86" w:rsidRPr="00E062F1" w14:paraId="2A307910" w14:textId="77777777" w:rsidTr="00840F62">
        <w:trPr>
          <w:trHeight w:val="187"/>
          <w:jc w:val="center"/>
        </w:trPr>
        <w:tc>
          <w:tcPr>
            <w:tcW w:w="897" w:type="dxa"/>
            <w:shd w:val="clear" w:color="auto" w:fill="auto"/>
            <w:vAlign w:val="center"/>
          </w:tcPr>
          <w:p w14:paraId="70E6A3FD" w14:textId="77777777" w:rsidR="00B15B86" w:rsidRPr="00E062F1" w:rsidRDefault="00B15B86" w:rsidP="00840F62">
            <w:pPr>
              <w:pStyle w:val="TAC"/>
            </w:pPr>
            <w:r w:rsidRPr="00E062F1">
              <w:t>n41</w:t>
            </w:r>
          </w:p>
        </w:tc>
        <w:tc>
          <w:tcPr>
            <w:tcW w:w="898" w:type="dxa"/>
            <w:shd w:val="clear" w:color="auto" w:fill="auto"/>
            <w:vAlign w:val="center"/>
          </w:tcPr>
          <w:p w14:paraId="5B2E0756" w14:textId="77777777" w:rsidR="00B15B86" w:rsidRPr="00E062F1" w:rsidRDefault="00B15B86" w:rsidP="00840F62">
            <w:pPr>
              <w:pStyle w:val="TAC"/>
            </w:pPr>
            <w:r w:rsidRPr="00E062F1">
              <w:rPr>
                <w:rFonts w:cs="Arial"/>
              </w:rPr>
              <w:t>1</w:t>
            </w:r>
          </w:p>
        </w:tc>
        <w:tc>
          <w:tcPr>
            <w:tcW w:w="747" w:type="dxa"/>
            <w:shd w:val="clear" w:color="auto" w:fill="auto"/>
            <w:vAlign w:val="center"/>
          </w:tcPr>
          <w:p w14:paraId="0FDC53C6" w14:textId="77777777" w:rsidR="00B15B86" w:rsidRPr="00E062F1" w:rsidRDefault="00B15B86" w:rsidP="00840F62">
            <w:pPr>
              <w:pStyle w:val="TAC"/>
            </w:pPr>
            <w:r w:rsidRPr="00E062F1">
              <w:t>9.1</w:t>
            </w:r>
          </w:p>
        </w:tc>
        <w:tc>
          <w:tcPr>
            <w:tcW w:w="818" w:type="dxa"/>
            <w:shd w:val="clear" w:color="auto" w:fill="auto"/>
            <w:vAlign w:val="center"/>
          </w:tcPr>
          <w:p w14:paraId="12868B21" w14:textId="77777777" w:rsidR="00B15B86" w:rsidRPr="00E062F1" w:rsidRDefault="00B15B86" w:rsidP="00840F62">
            <w:pPr>
              <w:pStyle w:val="TAC"/>
            </w:pPr>
            <w:r w:rsidRPr="00E062F1">
              <w:t>9.1</w:t>
            </w:r>
          </w:p>
        </w:tc>
        <w:tc>
          <w:tcPr>
            <w:tcW w:w="818" w:type="dxa"/>
            <w:shd w:val="clear" w:color="auto" w:fill="auto"/>
            <w:vAlign w:val="center"/>
          </w:tcPr>
          <w:p w14:paraId="4E942D4E" w14:textId="77777777" w:rsidR="00B15B86" w:rsidRPr="00E062F1" w:rsidRDefault="00B15B86" w:rsidP="00840F62">
            <w:pPr>
              <w:pStyle w:val="TAC"/>
            </w:pPr>
            <w:r w:rsidRPr="00E062F1">
              <w:t>9.1</w:t>
            </w:r>
          </w:p>
        </w:tc>
        <w:tc>
          <w:tcPr>
            <w:tcW w:w="818" w:type="dxa"/>
            <w:shd w:val="clear" w:color="auto" w:fill="auto"/>
            <w:vAlign w:val="center"/>
          </w:tcPr>
          <w:p w14:paraId="259AEBA5" w14:textId="77777777" w:rsidR="00B15B86" w:rsidRPr="00E062F1" w:rsidRDefault="00B15B86" w:rsidP="00840F62">
            <w:pPr>
              <w:pStyle w:val="TAC"/>
            </w:pPr>
            <w:r w:rsidRPr="00E062F1">
              <w:t>9.1</w:t>
            </w:r>
          </w:p>
        </w:tc>
        <w:tc>
          <w:tcPr>
            <w:tcW w:w="818" w:type="dxa"/>
            <w:shd w:val="clear" w:color="auto" w:fill="auto"/>
            <w:vAlign w:val="center"/>
          </w:tcPr>
          <w:p w14:paraId="434ED868" w14:textId="77777777" w:rsidR="00B15B86" w:rsidRPr="00E062F1" w:rsidRDefault="00B15B86" w:rsidP="00840F62">
            <w:pPr>
              <w:pStyle w:val="TAC"/>
            </w:pPr>
          </w:p>
        </w:tc>
        <w:tc>
          <w:tcPr>
            <w:tcW w:w="818" w:type="dxa"/>
          </w:tcPr>
          <w:p w14:paraId="42D0E1DA" w14:textId="77777777" w:rsidR="00B15B86" w:rsidRPr="00E062F1" w:rsidRDefault="00B15B86" w:rsidP="00840F62">
            <w:pPr>
              <w:pStyle w:val="TAC"/>
              <w:rPr>
                <w:rFonts w:cs="Arial"/>
                <w:lang w:eastAsia="zh-CN"/>
              </w:rPr>
            </w:pPr>
          </w:p>
        </w:tc>
        <w:tc>
          <w:tcPr>
            <w:tcW w:w="818" w:type="dxa"/>
            <w:shd w:val="clear" w:color="auto" w:fill="auto"/>
            <w:vAlign w:val="center"/>
          </w:tcPr>
          <w:p w14:paraId="62753A64" w14:textId="77777777" w:rsidR="00B15B86" w:rsidRPr="00E062F1" w:rsidRDefault="00B15B86" w:rsidP="00840F62">
            <w:pPr>
              <w:pStyle w:val="TAC"/>
              <w:rPr>
                <w:rFonts w:cs="Arial"/>
                <w:lang w:eastAsia="zh-CN"/>
              </w:rPr>
            </w:pPr>
          </w:p>
        </w:tc>
        <w:tc>
          <w:tcPr>
            <w:tcW w:w="818" w:type="dxa"/>
            <w:shd w:val="clear" w:color="auto" w:fill="auto"/>
            <w:vAlign w:val="center"/>
          </w:tcPr>
          <w:p w14:paraId="464DF222" w14:textId="77777777" w:rsidR="00B15B86" w:rsidRPr="00E062F1" w:rsidRDefault="00B15B86" w:rsidP="00840F62">
            <w:pPr>
              <w:pStyle w:val="TAC"/>
              <w:rPr>
                <w:rFonts w:cs="Arial"/>
                <w:lang w:eastAsia="zh-CN"/>
              </w:rPr>
            </w:pPr>
          </w:p>
        </w:tc>
        <w:tc>
          <w:tcPr>
            <w:tcW w:w="806" w:type="dxa"/>
            <w:shd w:val="clear" w:color="auto" w:fill="auto"/>
            <w:vAlign w:val="center"/>
          </w:tcPr>
          <w:p w14:paraId="374EDA18" w14:textId="77777777" w:rsidR="00B15B86" w:rsidRPr="00E062F1" w:rsidRDefault="00B15B86" w:rsidP="00840F62">
            <w:pPr>
              <w:pStyle w:val="TAC"/>
            </w:pPr>
          </w:p>
        </w:tc>
        <w:tc>
          <w:tcPr>
            <w:tcW w:w="806" w:type="dxa"/>
          </w:tcPr>
          <w:p w14:paraId="67119917" w14:textId="77777777" w:rsidR="00B15B86" w:rsidRPr="00E062F1" w:rsidRDefault="00B15B86" w:rsidP="00840F62">
            <w:pPr>
              <w:pStyle w:val="TAC"/>
            </w:pPr>
          </w:p>
        </w:tc>
        <w:tc>
          <w:tcPr>
            <w:tcW w:w="806" w:type="dxa"/>
            <w:shd w:val="clear" w:color="auto" w:fill="auto"/>
            <w:vAlign w:val="center"/>
          </w:tcPr>
          <w:p w14:paraId="292B0769" w14:textId="77777777" w:rsidR="00B15B86" w:rsidRPr="00E062F1" w:rsidRDefault="00B15B86" w:rsidP="00840F62">
            <w:pPr>
              <w:pStyle w:val="TAC"/>
            </w:pPr>
          </w:p>
        </w:tc>
        <w:tc>
          <w:tcPr>
            <w:tcW w:w="806" w:type="dxa"/>
            <w:vAlign w:val="center"/>
          </w:tcPr>
          <w:p w14:paraId="72C80AE0" w14:textId="77777777" w:rsidR="00B15B86" w:rsidRPr="00E062F1" w:rsidRDefault="00B15B86" w:rsidP="00840F62">
            <w:pPr>
              <w:pStyle w:val="TAC"/>
            </w:pPr>
          </w:p>
        </w:tc>
        <w:tc>
          <w:tcPr>
            <w:tcW w:w="877" w:type="dxa"/>
            <w:shd w:val="clear" w:color="auto" w:fill="auto"/>
            <w:vAlign w:val="center"/>
          </w:tcPr>
          <w:p w14:paraId="7F563B5E" w14:textId="77777777" w:rsidR="00B15B86" w:rsidRPr="00E062F1" w:rsidRDefault="00B15B86" w:rsidP="00840F62">
            <w:pPr>
              <w:pStyle w:val="TAC"/>
            </w:pPr>
          </w:p>
        </w:tc>
      </w:tr>
      <w:tr w:rsidR="00B15B86" w:rsidRPr="00E062F1" w14:paraId="28DDF838" w14:textId="77777777" w:rsidTr="00840F62">
        <w:trPr>
          <w:trHeight w:val="187"/>
          <w:jc w:val="center"/>
        </w:trPr>
        <w:tc>
          <w:tcPr>
            <w:tcW w:w="897" w:type="dxa"/>
            <w:shd w:val="clear" w:color="auto" w:fill="auto"/>
            <w:vAlign w:val="center"/>
          </w:tcPr>
          <w:p w14:paraId="20A134A7" w14:textId="77777777" w:rsidR="00B15B86" w:rsidRPr="00E062F1" w:rsidRDefault="00B15B86" w:rsidP="00840F62">
            <w:pPr>
              <w:pStyle w:val="TAC"/>
            </w:pPr>
            <w:r w:rsidRPr="00E062F1">
              <w:t>n41</w:t>
            </w:r>
          </w:p>
        </w:tc>
        <w:tc>
          <w:tcPr>
            <w:tcW w:w="898" w:type="dxa"/>
            <w:shd w:val="clear" w:color="auto" w:fill="auto"/>
            <w:vAlign w:val="center"/>
          </w:tcPr>
          <w:p w14:paraId="636DBC57" w14:textId="77777777" w:rsidR="00B15B86" w:rsidRPr="00E062F1" w:rsidRDefault="00B15B86" w:rsidP="00840F62">
            <w:pPr>
              <w:pStyle w:val="TAC"/>
              <w:rPr>
                <w:rFonts w:cs="Arial"/>
              </w:rPr>
            </w:pPr>
            <w:r w:rsidRPr="00E062F1">
              <w:t>2</w:t>
            </w:r>
          </w:p>
        </w:tc>
        <w:tc>
          <w:tcPr>
            <w:tcW w:w="747" w:type="dxa"/>
            <w:shd w:val="clear" w:color="auto" w:fill="auto"/>
            <w:vAlign w:val="center"/>
          </w:tcPr>
          <w:p w14:paraId="03DF2F00" w14:textId="77777777" w:rsidR="00B15B86" w:rsidRPr="00E062F1" w:rsidDel="00325E16" w:rsidRDefault="00B15B86" w:rsidP="00840F62">
            <w:pPr>
              <w:pStyle w:val="TAC"/>
              <w:rPr>
                <w:rFonts w:cs="Arial"/>
              </w:rPr>
            </w:pPr>
            <w:r w:rsidRPr="00E062F1">
              <w:t>0.6</w:t>
            </w:r>
          </w:p>
        </w:tc>
        <w:tc>
          <w:tcPr>
            <w:tcW w:w="818" w:type="dxa"/>
            <w:shd w:val="clear" w:color="auto" w:fill="auto"/>
            <w:vAlign w:val="center"/>
          </w:tcPr>
          <w:p w14:paraId="241ABADD" w14:textId="77777777" w:rsidR="00B15B86" w:rsidRPr="00E062F1" w:rsidRDefault="00B15B86" w:rsidP="00840F62">
            <w:pPr>
              <w:pStyle w:val="TAC"/>
              <w:rPr>
                <w:rFonts w:cs="Arial"/>
              </w:rPr>
            </w:pPr>
            <w:r w:rsidRPr="00E062F1">
              <w:t>0.6</w:t>
            </w:r>
          </w:p>
        </w:tc>
        <w:tc>
          <w:tcPr>
            <w:tcW w:w="818" w:type="dxa"/>
            <w:shd w:val="clear" w:color="auto" w:fill="auto"/>
            <w:vAlign w:val="center"/>
          </w:tcPr>
          <w:p w14:paraId="307F7C0A" w14:textId="77777777" w:rsidR="00B15B86" w:rsidRPr="00E062F1" w:rsidRDefault="00B15B86" w:rsidP="00840F62">
            <w:pPr>
              <w:pStyle w:val="TAC"/>
              <w:rPr>
                <w:rFonts w:cs="Arial"/>
              </w:rPr>
            </w:pPr>
            <w:r w:rsidRPr="00E062F1">
              <w:t>0.6</w:t>
            </w:r>
          </w:p>
        </w:tc>
        <w:tc>
          <w:tcPr>
            <w:tcW w:w="818" w:type="dxa"/>
            <w:shd w:val="clear" w:color="auto" w:fill="auto"/>
            <w:vAlign w:val="center"/>
          </w:tcPr>
          <w:p w14:paraId="25C6579D" w14:textId="77777777" w:rsidR="00B15B86" w:rsidRPr="00E062F1" w:rsidRDefault="00B15B86" w:rsidP="00840F62">
            <w:pPr>
              <w:pStyle w:val="TAC"/>
              <w:rPr>
                <w:rFonts w:cs="Arial"/>
              </w:rPr>
            </w:pPr>
            <w:r w:rsidRPr="00E062F1">
              <w:t>0.6</w:t>
            </w:r>
          </w:p>
        </w:tc>
        <w:tc>
          <w:tcPr>
            <w:tcW w:w="818" w:type="dxa"/>
            <w:shd w:val="clear" w:color="auto" w:fill="auto"/>
            <w:vAlign w:val="center"/>
          </w:tcPr>
          <w:p w14:paraId="451BDC8E" w14:textId="77777777" w:rsidR="00B15B86" w:rsidRPr="00E062F1" w:rsidRDefault="00B15B86" w:rsidP="00840F62">
            <w:pPr>
              <w:pStyle w:val="TAC"/>
            </w:pPr>
          </w:p>
        </w:tc>
        <w:tc>
          <w:tcPr>
            <w:tcW w:w="818" w:type="dxa"/>
          </w:tcPr>
          <w:p w14:paraId="58E9081B" w14:textId="77777777" w:rsidR="00B15B86" w:rsidRPr="00E062F1" w:rsidRDefault="00B15B86" w:rsidP="00840F62">
            <w:pPr>
              <w:pStyle w:val="TAC"/>
            </w:pPr>
          </w:p>
        </w:tc>
        <w:tc>
          <w:tcPr>
            <w:tcW w:w="818" w:type="dxa"/>
            <w:shd w:val="clear" w:color="auto" w:fill="auto"/>
            <w:vAlign w:val="center"/>
          </w:tcPr>
          <w:p w14:paraId="7EE8C973" w14:textId="77777777" w:rsidR="00B15B86" w:rsidRPr="00E062F1" w:rsidRDefault="00B15B86" w:rsidP="00840F62">
            <w:pPr>
              <w:pStyle w:val="TAC"/>
            </w:pPr>
          </w:p>
        </w:tc>
        <w:tc>
          <w:tcPr>
            <w:tcW w:w="818" w:type="dxa"/>
            <w:shd w:val="clear" w:color="auto" w:fill="auto"/>
            <w:vAlign w:val="center"/>
          </w:tcPr>
          <w:p w14:paraId="43853238" w14:textId="77777777" w:rsidR="00B15B86" w:rsidRPr="00E062F1" w:rsidRDefault="00B15B86" w:rsidP="00840F62">
            <w:pPr>
              <w:pStyle w:val="TAC"/>
            </w:pPr>
          </w:p>
        </w:tc>
        <w:tc>
          <w:tcPr>
            <w:tcW w:w="806" w:type="dxa"/>
            <w:shd w:val="clear" w:color="auto" w:fill="auto"/>
            <w:vAlign w:val="center"/>
          </w:tcPr>
          <w:p w14:paraId="67E4687B" w14:textId="77777777" w:rsidR="00B15B86" w:rsidRPr="00E062F1" w:rsidRDefault="00B15B86" w:rsidP="00840F62">
            <w:pPr>
              <w:pStyle w:val="TAC"/>
            </w:pPr>
          </w:p>
        </w:tc>
        <w:tc>
          <w:tcPr>
            <w:tcW w:w="806" w:type="dxa"/>
          </w:tcPr>
          <w:p w14:paraId="4089243B" w14:textId="77777777" w:rsidR="00B15B86" w:rsidRPr="00E062F1" w:rsidRDefault="00B15B86" w:rsidP="00840F62">
            <w:pPr>
              <w:pStyle w:val="TAC"/>
            </w:pPr>
          </w:p>
        </w:tc>
        <w:tc>
          <w:tcPr>
            <w:tcW w:w="806" w:type="dxa"/>
            <w:shd w:val="clear" w:color="auto" w:fill="auto"/>
            <w:vAlign w:val="center"/>
          </w:tcPr>
          <w:p w14:paraId="683FB456" w14:textId="77777777" w:rsidR="00B15B86" w:rsidRPr="00E062F1" w:rsidRDefault="00B15B86" w:rsidP="00840F62">
            <w:pPr>
              <w:pStyle w:val="TAC"/>
            </w:pPr>
          </w:p>
        </w:tc>
        <w:tc>
          <w:tcPr>
            <w:tcW w:w="806" w:type="dxa"/>
            <w:vAlign w:val="center"/>
          </w:tcPr>
          <w:p w14:paraId="6EF63D54" w14:textId="77777777" w:rsidR="00B15B86" w:rsidRPr="00E062F1" w:rsidRDefault="00B15B86" w:rsidP="00840F62">
            <w:pPr>
              <w:pStyle w:val="TAC"/>
            </w:pPr>
          </w:p>
        </w:tc>
        <w:tc>
          <w:tcPr>
            <w:tcW w:w="877" w:type="dxa"/>
            <w:shd w:val="clear" w:color="auto" w:fill="auto"/>
            <w:vAlign w:val="center"/>
          </w:tcPr>
          <w:p w14:paraId="779BA38B" w14:textId="77777777" w:rsidR="00B15B86" w:rsidRPr="00E062F1" w:rsidRDefault="00B15B86" w:rsidP="00840F62">
            <w:pPr>
              <w:pStyle w:val="TAC"/>
            </w:pPr>
          </w:p>
        </w:tc>
      </w:tr>
      <w:tr w:rsidR="00B15B86" w:rsidRPr="00E062F1" w14:paraId="18901A31" w14:textId="77777777" w:rsidTr="00840F62">
        <w:trPr>
          <w:trHeight w:val="187"/>
          <w:jc w:val="center"/>
        </w:trPr>
        <w:tc>
          <w:tcPr>
            <w:tcW w:w="897" w:type="dxa"/>
            <w:shd w:val="clear" w:color="auto" w:fill="auto"/>
            <w:vAlign w:val="center"/>
          </w:tcPr>
          <w:p w14:paraId="66884566" w14:textId="77777777" w:rsidR="00B15B86" w:rsidRPr="00E062F1" w:rsidRDefault="00B15B86" w:rsidP="00840F62">
            <w:pPr>
              <w:pStyle w:val="TAC"/>
            </w:pPr>
            <w:r w:rsidRPr="00E062F1">
              <w:t>n41</w:t>
            </w:r>
          </w:p>
        </w:tc>
        <w:tc>
          <w:tcPr>
            <w:tcW w:w="898" w:type="dxa"/>
            <w:shd w:val="clear" w:color="auto" w:fill="auto"/>
            <w:vAlign w:val="center"/>
          </w:tcPr>
          <w:p w14:paraId="14DB37B8" w14:textId="77777777" w:rsidR="00B15B86" w:rsidRPr="00E062F1" w:rsidRDefault="00B15B86" w:rsidP="00840F62">
            <w:pPr>
              <w:pStyle w:val="TAC"/>
              <w:rPr>
                <w:rFonts w:cs="Arial"/>
              </w:rPr>
            </w:pPr>
            <w:r w:rsidRPr="00E062F1">
              <w:t>3</w:t>
            </w:r>
          </w:p>
        </w:tc>
        <w:tc>
          <w:tcPr>
            <w:tcW w:w="747" w:type="dxa"/>
            <w:shd w:val="clear" w:color="auto" w:fill="auto"/>
            <w:vAlign w:val="center"/>
          </w:tcPr>
          <w:p w14:paraId="38F54345" w14:textId="77777777" w:rsidR="00B15B86" w:rsidRPr="00E062F1" w:rsidDel="00325E16" w:rsidRDefault="00B15B86" w:rsidP="00840F62">
            <w:pPr>
              <w:pStyle w:val="TAC"/>
              <w:rPr>
                <w:rFonts w:cs="Arial"/>
              </w:rPr>
            </w:pPr>
            <w:r w:rsidRPr="00E062F1">
              <w:rPr>
                <w:rFonts w:eastAsia="Yu Mincho"/>
                <w:lang w:eastAsia="zh-CN"/>
              </w:rPr>
              <w:t>0.6</w:t>
            </w:r>
          </w:p>
        </w:tc>
        <w:tc>
          <w:tcPr>
            <w:tcW w:w="818" w:type="dxa"/>
            <w:shd w:val="clear" w:color="auto" w:fill="auto"/>
            <w:vAlign w:val="center"/>
          </w:tcPr>
          <w:p w14:paraId="34227519" w14:textId="77777777" w:rsidR="00B15B86" w:rsidRPr="00E062F1" w:rsidRDefault="00B15B86" w:rsidP="00840F62">
            <w:pPr>
              <w:pStyle w:val="TAC"/>
              <w:rPr>
                <w:rFonts w:cs="Arial"/>
              </w:rPr>
            </w:pPr>
            <w:r w:rsidRPr="00E062F1">
              <w:rPr>
                <w:rFonts w:eastAsia="Yu Mincho"/>
                <w:lang w:eastAsia="zh-CN"/>
              </w:rPr>
              <w:t>0.6</w:t>
            </w:r>
          </w:p>
        </w:tc>
        <w:tc>
          <w:tcPr>
            <w:tcW w:w="818" w:type="dxa"/>
            <w:shd w:val="clear" w:color="auto" w:fill="auto"/>
            <w:vAlign w:val="center"/>
          </w:tcPr>
          <w:p w14:paraId="28F3216A" w14:textId="77777777" w:rsidR="00B15B86" w:rsidRPr="00E062F1" w:rsidRDefault="00B15B86" w:rsidP="00840F62">
            <w:pPr>
              <w:pStyle w:val="TAC"/>
              <w:rPr>
                <w:rFonts w:cs="Arial"/>
              </w:rPr>
            </w:pPr>
            <w:r w:rsidRPr="00E062F1">
              <w:rPr>
                <w:rFonts w:eastAsia="Yu Mincho"/>
                <w:lang w:eastAsia="zh-CN"/>
              </w:rPr>
              <w:t>0.6</w:t>
            </w:r>
          </w:p>
        </w:tc>
        <w:tc>
          <w:tcPr>
            <w:tcW w:w="818" w:type="dxa"/>
            <w:shd w:val="clear" w:color="auto" w:fill="auto"/>
            <w:vAlign w:val="center"/>
          </w:tcPr>
          <w:p w14:paraId="1255B77A" w14:textId="77777777" w:rsidR="00B15B86" w:rsidRPr="00E062F1" w:rsidRDefault="00B15B86" w:rsidP="00840F62">
            <w:pPr>
              <w:pStyle w:val="TAC"/>
              <w:rPr>
                <w:rFonts w:cs="Arial"/>
              </w:rPr>
            </w:pPr>
            <w:r w:rsidRPr="00E062F1">
              <w:rPr>
                <w:rFonts w:eastAsia="Yu Mincho"/>
                <w:lang w:eastAsia="zh-CN"/>
              </w:rPr>
              <w:t>0.6</w:t>
            </w:r>
          </w:p>
        </w:tc>
        <w:tc>
          <w:tcPr>
            <w:tcW w:w="818" w:type="dxa"/>
            <w:shd w:val="clear" w:color="auto" w:fill="auto"/>
            <w:vAlign w:val="center"/>
          </w:tcPr>
          <w:p w14:paraId="7D6C803C" w14:textId="77777777" w:rsidR="00B15B86" w:rsidRPr="00E062F1" w:rsidRDefault="00B15B86" w:rsidP="00840F62">
            <w:pPr>
              <w:pStyle w:val="TAC"/>
            </w:pPr>
          </w:p>
        </w:tc>
        <w:tc>
          <w:tcPr>
            <w:tcW w:w="818" w:type="dxa"/>
          </w:tcPr>
          <w:p w14:paraId="4680717C" w14:textId="77777777" w:rsidR="00B15B86" w:rsidRPr="00E062F1" w:rsidRDefault="00B15B86" w:rsidP="00840F62">
            <w:pPr>
              <w:pStyle w:val="TAC"/>
            </w:pPr>
          </w:p>
        </w:tc>
        <w:tc>
          <w:tcPr>
            <w:tcW w:w="818" w:type="dxa"/>
            <w:shd w:val="clear" w:color="auto" w:fill="auto"/>
            <w:vAlign w:val="center"/>
          </w:tcPr>
          <w:p w14:paraId="488E8D45" w14:textId="77777777" w:rsidR="00B15B86" w:rsidRPr="00E062F1" w:rsidRDefault="00B15B86" w:rsidP="00840F62">
            <w:pPr>
              <w:pStyle w:val="TAC"/>
            </w:pPr>
          </w:p>
        </w:tc>
        <w:tc>
          <w:tcPr>
            <w:tcW w:w="818" w:type="dxa"/>
            <w:shd w:val="clear" w:color="auto" w:fill="auto"/>
            <w:vAlign w:val="center"/>
          </w:tcPr>
          <w:p w14:paraId="1FCE6723" w14:textId="77777777" w:rsidR="00B15B86" w:rsidRPr="00E062F1" w:rsidRDefault="00B15B86" w:rsidP="00840F62">
            <w:pPr>
              <w:pStyle w:val="TAC"/>
            </w:pPr>
          </w:p>
        </w:tc>
        <w:tc>
          <w:tcPr>
            <w:tcW w:w="806" w:type="dxa"/>
            <w:shd w:val="clear" w:color="auto" w:fill="auto"/>
            <w:vAlign w:val="center"/>
          </w:tcPr>
          <w:p w14:paraId="4C575FBD" w14:textId="77777777" w:rsidR="00B15B86" w:rsidRPr="00E062F1" w:rsidRDefault="00B15B86" w:rsidP="00840F62">
            <w:pPr>
              <w:pStyle w:val="TAC"/>
            </w:pPr>
          </w:p>
        </w:tc>
        <w:tc>
          <w:tcPr>
            <w:tcW w:w="806" w:type="dxa"/>
          </w:tcPr>
          <w:p w14:paraId="4F00AE13" w14:textId="77777777" w:rsidR="00B15B86" w:rsidRPr="00E062F1" w:rsidRDefault="00B15B86" w:rsidP="00840F62">
            <w:pPr>
              <w:pStyle w:val="TAC"/>
            </w:pPr>
          </w:p>
        </w:tc>
        <w:tc>
          <w:tcPr>
            <w:tcW w:w="806" w:type="dxa"/>
            <w:shd w:val="clear" w:color="auto" w:fill="auto"/>
            <w:vAlign w:val="center"/>
          </w:tcPr>
          <w:p w14:paraId="6822F5A0" w14:textId="77777777" w:rsidR="00B15B86" w:rsidRPr="00E062F1" w:rsidRDefault="00B15B86" w:rsidP="00840F62">
            <w:pPr>
              <w:pStyle w:val="TAC"/>
            </w:pPr>
          </w:p>
        </w:tc>
        <w:tc>
          <w:tcPr>
            <w:tcW w:w="806" w:type="dxa"/>
            <w:vAlign w:val="center"/>
          </w:tcPr>
          <w:p w14:paraId="2035FC74" w14:textId="77777777" w:rsidR="00B15B86" w:rsidRPr="00E062F1" w:rsidRDefault="00B15B86" w:rsidP="00840F62">
            <w:pPr>
              <w:pStyle w:val="TAC"/>
            </w:pPr>
          </w:p>
        </w:tc>
        <w:tc>
          <w:tcPr>
            <w:tcW w:w="877" w:type="dxa"/>
            <w:shd w:val="clear" w:color="auto" w:fill="auto"/>
            <w:vAlign w:val="center"/>
          </w:tcPr>
          <w:p w14:paraId="5222B53F" w14:textId="77777777" w:rsidR="00B15B86" w:rsidRPr="00E062F1" w:rsidRDefault="00B15B86" w:rsidP="00840F62">
            <w:pPr>
              <w:pStyle w:val="TAC"/>
            </w:pPr>
          </w:p>
        </w:tc>
      </w:tr>
      <w:tr w:rsidR="00B15B86" w:rsidRPr="00E062F1" w14:paraId="63350944" w14:textId="77777777" w:rsidTr="00840F62">
        <w:trPr>
          <w:trHeight w:val="187"/>
          <w:jc w:val="center"/>
        </w:trPr>
        <w:tc>
          <w:tcPr>
            <w:tcW w:w="897" w:type="dxa"/>
            <w:shd w:val="clear" w:color="auto" w:fill="auto"/>
            <w:vAlign w:val="center"/>
          </w:tcPr>
          <w:p w14:paraId="6B497748" w14:textId="77777777" w:rsidR="00B15B86" w:rsidRPr="00E062F1" w:rsidRDefault="00B15B86" w:rsidP="00840F62">
            <w:pPr>
              <w:pStyle w:val="TAC"/>
              <w:rPr>
                <w:lang w:eastAsia="zh-TW"/>
              </w:rPr>
            </w:pPr>
            <w:r w:rsidRPr="00E062F1">
              <w:rPr>
                <w:lang w:eastAsia="zh-TW"/>
              </w:rPr>
              <w:t>41</w:t>
            </w:r>
          </w:p>
        </w:tc>
        <w:tc>
          <w:tcPr>
            <w:tcW w:w="898" w:type="dxa"/>
            <w:shd w:val="clear" w:color="auto" w:fill="auto"/>
            <w:vAlign w:val="center"/>
          </w:tcPr>
          <w:p w14:paraId="7C71E8CF" w14:textId="77777777" w:rsidR="00B15B86" w:rsidRPr="00E062F1" w:rsidRDefault="00B15B86" w:rsidP="00840F62">
            <w:pPr>
              <w:pStyle w:val="TAC"/>
              <w:rPr>
                <w:lang w:eastAsia="zh-TW"/>
              </w:rPr>
            </w:pPr>
            <w:r w:rsidRPr="00E062F1">
              <w:rPr>
                <w:lang w:eastAsia="zh-TW"/>
              </w:rPr>
              <w:t>n3</w:t>
            </w:r>
          </w:p>
        </w:tc>
        <w:tc>
          <w:tcPr>
            <w:tcW w:w="747" w:type="dxa"/>
            <w:shd w:val="clear" w:color="auto" w:fill="auto"/>
          </w:tcPr>
          <w:p w14:paraId="38FD3D84" w14:textId="77777777" w:rsidR="00B15B86" w:rsidRPr="00E062F1" w:rsidRDefault="00B15B86" w:rsidP="00840F62">
            <w:pPr>
              <w:pStyle w:val="TAC"/>
              <w:rPr>
                <w:rFonts w:eastAsia="Yu Mincho"/>
                <w:lang w:eastAsia="zh-CN"/>
              </w:rPr>
            </w:pPr>
            <w:r w:rsidRPr="00E062F1">
              <w:rPr>
                <w:rFonts w:eastAsia="Yu Mincho"/>
                <w:lang w:eastAsia="zh-CN"/>
              </w:rPr>
              <w:t>0.6</w:t>
            </w:r>
          </w:p>
        </w:tc>
        <w:tc>
          <w:tcPr>
            <w:tcW w:w="818" w:type="dxa"/>
            <w:shd w:val="clear" w:color="auto" w:fill="auto"/>
          </w:tcPr>
          <w:p w14:paraId="662DD594" w14:textId="77777777" w:rsidR="00B15B86" w:rsidRPr="00E062F1" w:rsidRDefault="00B15B86" w:rsidP="00840F62">
            <w:pPr>
              <w:pStyle w:val="TAC"/>
              <w:rPr>
                <w:rFonts w:eastAsia="Yu Mincho"/>
                <w:lang w:eastAsia="zh-CN"/>
              </w:rPr>
            </w:pPr>
            <w:r w:rsidRPr="00E062F1">
              <w:rPr>
                <w:rFonts w:eastAsia="Yu Mincho"/>
                <w:lang w:eastAsia="zh-CN"/>
              </w:rPr>
              <w:t>0.6</w:t>
            </w:r>
          </w:p>
        </w:tc>
        <w:tc>
          <w:tcPr>
            <w:tcW w:w="818" w:type="dxa"/>
            <w:shd w:val="clear" w:color="auto" w:fill="auto"/>
          </w:tcPr>
          <w:p w14:paraId="07678CCC" w14:textId="77777777" w:rsidR="00B15B86" w:rsidRPr="00E062F1" w:rsidRDefault="00B15B86" w:rsidP="00840F62">
            <w:pPr>
              <w:pStyle w:val="TAC"/>
              <w:rPr>
                <w:rFonts w:eastAsia="Yu Mincho"/>
                <w:lang w:eastAsia="zh-CN"/>
              </w:rPr>
            </w:pPr>
            <w:r w:rsidRPr="00E062F1">
              <w:rPr>
                <w:rFonts w:eastAsia="Yu Mincho"/>
                <w:lang w:eastAsia="zh-CN"/>
              </w:rPr>
              <w:t>0.6</w:t>
            </w:r>
          </w:p>
        </w:tc>
        <w:tc>
          <w:tcPr>
            <w:tcW w:w="818" w:type="dxa"/>
            <w:shd w:val="clear" w:color="auto" w:fill="auto"/>
          </w:tcPr>
          <w:p w14:paraId="2A913585" w14:textId="77777777" w:rsidR="00B15B86" w:rsidRPr="00E062F1" w:rsidRDefault="00B15B86" w:rsidP="00840F62">
            <w:pPr>
              <w:pStyle w:val="TAC"/>
              <w:rPr>
                <w:rFonts w:eastAsia="Yu Mincho"/>
                <w:lang w:eastAsia="zh-CN"/>
              </w:rPr>
            </w:pPr>
            <w:r w:rsidRPr="00E062F1">
              <w:rPr>
                <w:rFonts w:eastAsia="Yu Mincho"/>
                <w:lang w:eastAsia="zh-CN"/>
              </w:rPr>
              <w:t>0.6</w:t>
            </w:r>
          </w:p>
        </w:tc>
        <w:tc>
          <w:tcPr>
            <w:tcW w:w="818" w:type="dxa"/>
            <w:shd w:val="clear" w:color="auto" w:fill="auto"/>
          </w:tcPr>
          <w:p w14:paraId="1FBEE6C4" w14:textId="77777777" w:rsidR="00B15B86" w:rsidRPr="00E062F1" w:rsidRDefault="00B15B86" w:rsidP="00840F62">
            <w:pPr>
              <w:pStyle w:val="TAC"/>
            </w:pPr>
            <w:r w:rsidRPr="00E062F1">
              <w:rPr>
                <w:rFonts w:eastAsia="Yu Mincho"/>
                <w:lang w:eastAsia="zh-CN"/>
              </w:rPr>
              <w:t>0.6</w:t>
            </w:r>
          </w:p>
        </w:tc>
        <w:tc>
          <w:tcPr>
            <w:tcW w:w="818" w:type="dxa"/>
          </w:tcPr>
          <w:p w14:paraId="79A7B08F" w14:textId="77777777" w:rsidR="00B15B86" w:rsidRPr="00E062F1" w:rsidRDefault="00B15B86" w:rsidP="00840F62">
            <w:pPr>
              <w:pStyle w:val="TAC"/>
            </w:pPr>
            <w:r w:rsidRPr="00E062F1">
              <w:rPr>
                <w:rFonts w:eastAsia="Yu Mincho"/>
                <w:lang w:eastAsia="zh-CN"/>
              </w:rPr>
              <w:t>0.6</w:t>
            </w:r>
          </w:p>
        </w:tc>
        <w:tc>
          <w:tcPr>
            <w:tcW w:w="818" w:type="dxa"/>
            <w:shd w:val="clear" w:color="auto" w:fill="auto"/>
            <w:vAlign w:val="center"/>
          </w:tcPr>
          <w:p w14:paraId="312D6978" w14:textId="77777777" w:rsidR="00B15B86" w:rsidRPr="00E062F1" w:rsidRDefault="00B15B86" w:rsidP="00840F62">
            <w:pPr>
              <w:pStyle w:val="TAC"/>
            </w:pPr>
            <w:r>
              <w:t>[0.6]</w:t>
            </w:r>
          </w:p>
        </w:tc>
        <w:tc>
          <w:tcPr>
            <w:tcW w:w="818" w:type="dxa"/>
            <w:shd w:val="clear" w:color="auto" w:fill="auto"/>
            <w:vAlign w:val="center"/>
          </w:tcPr>
          <w:p w14:paraId="3633DC76" w14:textId="77777777" w:rsidR="00B15B86" w:rsidRPr="00E062F1" w:rsidRDefault="00B15B86" w:rsidP="00840F62">
            <w:pPr>
              <w:pStyle w:val="TAC"/>
            </w:pPr>
          </w:p>
        </w:tc>
        <w:tc>
          <w:tcPr>
            <w:tcW w:w="806" w:type="dxa"/>
            <w:shd w:val="clear" w:color="auto" w:fill="auto"/>
            <w:vAlign w:val="center"/>
          </w:tcPr>
          <w:p w14:paraId="7E9D79B9" w14:textId="77777777" w:rsidR="00B15B86" w:rsidRPr="00E062F1" w:rsidRDefault="00B15B86" w:rsidP="00840F62">
            <w:pPr>
              <w:pStyle w:val="TAC"/>
            </w:pPr>
          </w:p>
        </w:tc>
        <w:tc>
          <w:tcPr>
            <w:tcW w:w="806" w:type="dxa"/>
          </w:tcPr>
          <w:p w14:paraId="7A53ACC2" w14:textId="77777777" w:rsidR="00B15B86" w:rsidRPr="00E062F1" w:rsidRDefault="00B15B86" w:rsidP="00840F62">
            <w:pPr>
              <w:pStyle w:val="TAC"/>
            </w:pPr>
          </w:p>
        </w:tc>
        <w:tc>
          <w:tcPr>
            <w:tcW w:w="806" w:type="dxa"/>
            <w:shd w:val="clear" w:color="auto" w:fill="auto"/>
            <w:vAlign w:val="center"/>
          </w:tcPr>
          <w:p w14:paraId="771786BC" w14:textId="77777777" w:rsidR="00B15B86" w:rsidRPr="00E062F1" w:rsidRDefault="00B15B86" w:rsidP="00840F62">
            <w:pPr>
              <w:pStyle w:val="TAC"/>
            </w:pPr>
          </w:p>
        </w:tc>
        <w:tc>
          <w:tcPr>
            <w:tcW w:w="806" w:type="dxa"/>
            <w:vAlign w:val="center"/>
          </w:tcPr>
          <w:p w14:paraId="5C98C8AA" w14:textId="77777777" w:rsidR="00B15B86" w:rsidRPr="00E062F1" w:rsidRDefault="00B15B86" w:rsidP="00840F62">
            <w:pPr>
              <w:pStyle w:val="TAC"/>
            </w:pPr>
          </w:p>
        </w:tc>
        <w:tc>
          <w:tcPr>
            <w:tcW w:w="877" w:type="dxa"/>
            <w:shd w:val="clear" w:color="auto" w:fill="auto"/>
            <w:vAlign w:val="center"/>
          </w:tcPr>
          <w:p w14:paraId="6C571106" w14:textId="77777777" w:rsidR="00B15B86" w:rsidRPr="00E062F1" w:rsidRDefault="00B15B86" w:rsidP="00840F62">
            <w:pPr>
              <w:pStyle w:val="TAC"/>
            </w:pPr>
          </w:p>
        </w:tc>
      </w:tr>
      <w:tr w:rsidR="00B15B86" w:rsidRPr="00E062F1" w14:paraId="248CDD9D" w14:textId="77777777" w:rsidTr="00840F62">
        <w:trPr>
          <w:trHeight w:val="187"/>
          <w:jc w:val="center"/>
        </w:trPr>
        <w:tc>
          <w:tcPr>
            <w:tcW w:w="897" w:type="dxa"/>
            <w:shd w:val="clear" w:color="auto" w:fill="auto"/>
            <w:vAlign w:val="center"/>
          </w:tcPr>
          <w:p w14:paraId="04B159BD" w14:textId="77777777" w:rsidR="00B15B86" w:rsidRPr="00E062F1" w:rsidRDefault="00B15B86" w:rsidP="00840F62">
            <w:pPr>
              <w:pStyle w:val="TAC"/>
            </w:pPr>
            <w:r w:rsidRPr="00E062F1">
              <w:t>n41</w:t>
            </w:r>
          </w:p>
        </w:tc>
        <w:tc>
          <w:tcPr>
            <w:tcW w:w="898" w:type="dxa"/>
            <w:shd w:val="clear" w:color="auto" w:fill="auto"/>
            <w:vAlign w:val="center"/>
          </w:tcPr>
          <w:p w14:paraId="22CC4795" w14:textId="77777777" w:rsidR="00B15B86" w:rsidRPr="00E062F1" w:rsidRDefault="00B15B86" w:rsidP="00840F62">
            <w:pPr>
              <w:pStyle w:val="TAC"/>
              <w:rPr>
                <w:rFonts w:cs="Arial"/>
              </w:rPr>
            </w:pPr>
            <w:r w:rsidRPr="00E062F1">
              <w:rPr>
                <w:rFonts w:cs="Arial"/>
              </w:rPr>
              <w:t>66</w:t>
            </w:r>
            <w:r w:rsidRPr="00E062F1">
              <w:rPr>
                <w:rFonts w:cs="Arial"/>
                <w:vertAlign w:val="superscript"/>
              </w:rPr>
              <w:t>1</w:t>
            </w:r>
          </w:p>
        </w:tc>
        <w:tc>
          <w:tcPr>
            <w:tcW w:w="747" w:type="dxa"/>
            <w:shd w:val="clear" w:color="auto" w:fill="auto"/>
            <w:vAlign w:val="center"/>
          </w:tcPr>
          <w:p w14:paraId="11E2E125" w14:textId="77777777" w:rsidR="00B15B86" w:rsidRPr="00E062F1" w:rsidRDefault="00B15B86" w:rsidP="00840F62">
            <w:pPr>
              <w:pStyle w:val="TAC"/>
              <w:rPr>
                <w:rFonts w:cs="Arial"/>
                <w:lang w:eastAsia="zh-CN"/>
              </w:rPr>
            </w:pPr>
            <w:r w:rsidRPr="00E062F1">
              <w:t>3.5</w:t>
            </w:r>
          </w:p>
        </w:tc>
        <w:tc>
          <w:tcPr>
            <w:tcW w:w="818" w:type="dxa"/>
            <w:shd w:val="clear" w:color="auto" w:fill="auto"/>
            <w:vAlign w:val="center"/>
          </w:tcPr>
          <w:p w14:paraId="47E3FCE4" w14:textId="77777777" w:rsidR="00B15B86" w:rsidRPr="00E062F1" w:rsidRDefault="00B15B86" w:rsidP="00840F62">
            <w:pPr>
              <w:pStyle w:val="TAC"/>
              <w:rPr>
                <w:rFonts w:cs="Arial"/>
                <w:lang w:eastAsia="zh-CN"/>
              </w:rPr>
            </w:pPr>
            <w:r w:rsidRPr="00E062F1">
              <w:t>3.5</w:t>
            </w:r>
          </w:p>
        </w:tc>
        <w:tc>
          <w:tcPr>
            <w:tcW w:w="818" w:type="dxa"/>
            <w:shd w:val="clear" w:color="auto" w:fill="auto"/>
            <w:vAlign w:val="center"/>
          </w:tcPr>
          <w:p w14:paraId="1069965D" w14:textId="77777777" w:rsidR="00B15B86" w:rsidRPr="00E062F1" w:rsidRDefault="00B15B86" w:rsidP="00840F62">
            <w:pPr>
              <w:pStyle w:val="TAC"/>
              <w:rPr>
                <w:rFonts w:cs="Arial"/>
                <w:lang w:eastAsia="zh-CN"/>
              </w:rPr>
            </w:pPr>
            <w:r w:rsidRPr="00E062F1">
              <w:t>3.5</w:t>
            </w:r>
          </w:p>
        </w:tc>
        <w:tc>
          <w:tcPr>
            <w:tcW w:w="818" w:type="dxa"/>
            <w:shd w:val="clear" w:color="auto" w:fill="auto"/>
            <w:vAlign w:val="center"/>
          </w:tcPr>
          <w:p w14:paraId="3DBA37F7" w14:textId="77777777" w:rsidR="00B15B86" w:rsidRPr="00E062F1" w:rsidRDefault="00B15B86" w:rsidP="00840F62">
            <w:pPr>
              <w:pStyle w:val="TAC"/>
              <w:rPr>
                <w:rFonts w:cs="Arial"/>
                <w:lang w:eastAsia="zh-CN"/>
              </w:rPr>
            </w:pPr>
            <w:r w:rsidRPr="00E062F1">
              <w:t>3.5</w:t>
            </w:r>
          </w:p>
        </w:tc>
        <w:tc>
          <w:tcPr>
            <w:tcW w:w="818" w:type="dxa"/>
            <w:shd w:val="clear" w:color="auto" w:fill="auto"/>
            <w:vAlign w:val="center"/>
          </w:tcPr>
          <w:p w14:paraId="2C01D1D4" w14:textId="77777777" w:rsidR="00B15B86" w:rsidRPr="00E062F1" w:rsidRDefault="00B15B86" w:rsidP="00840F62">
            <w:pPr>
              <w:pStyle w:val="TAC"/>
              <w:rPr>
                <w:rFonts w:cs="Arial"/>
                <w:lang w:eastAsia="zh-CN"/>
              </w:rPr>
            </w:pPr>
          </w:p>
        </w:tc>
        <w:tc>
          <w:tcPr>
            <w:tcW w:w="818" w:type="dxa"/>
          </w:tcPr>
          <w:p w14:paraId="5CDB7659" w14:textId="77777777" w:rsidR="00B15B86" w:rsidRPr="00E062F1" w:rsidRDefault="00B15B86" w:rsidP="00840F62">
            <w:pPr>
              <w:pStyle w:val="TAC"/>
              <w:rPr>
                <w:rFonts w:cs="Arial"/>
                <w:lang w:eastAsia="zh-CN"/>
              </w:rPr>
            </w:pPr>
          </w:p>
        </w:tc>
        <w:tc>
          <w:tcPr>
            <w:tcW w:w="818" w:type="dxa"/>
            <w:shd w:val="clear" w:color="auto" w:fill="auto"/>
            <w:vAlign w:val="center"/>
          </w:tcPr>
          <w:p w14:paraId="6A582758" w14:textId="77777777" w:rsidR="00B15B86" w:rsidRPr="00E062F1" w:rsidRDefault="00B15B86" w:rsidP="00840F62">
            <w:pPr>
              <w:pStyle w:val="TAC"/>
              <w:rPr>
                <w:rFonts w:cs="Arial"/>
                <w:lang w:eastAsia="zh-CN"/>
              </w:rPr>
            </w:pPr>
          </w:p>
        </w:tc>
        <w:tc>
          <w:tcPr>
            <w:tcW w:w="818" w:type="dxa"/>
            <w:shd w:val="clear" w:color="auto" w:fill="auto"/>
            <w:vAlign w:val="center"/>
          </w:tcPr>
          <w:p w14:paraId="52EA5434" w14:textId="77777777" w:rsidR="00B15B86" w:rsidRPr="00E062F1" w:rsidRDefault="00B15B86" w:rsidP="00840F62">
            <w:pPr>
              <w:pStyle w:val="TAC"/>
            </w:pPr>
          </w:p>
        </w:tc>
        <w:tc>
          <w:tcPr>
            <w:tcW w:w="806" w:type="dxa"/>
            <w:shd w:val="clear" w:color="auto" w:fill="auto"/>
            <w:vAlign w:val="center"/>
          </w:tcPr>
          <w:p w14:paraId="02AD24B0" w14:textId="77777777" w:rsidR="00B15B86" w:rsidRPr="00E062F1" w:rsidRDefault="00B15B86" w:rsidP="00840F62">
            <w:pPr>
              <w:pStyle w:val="TAC"/>
            </w:pPr>
          </w:p>
        </w:tc>
        <w:tc>
          <w:tcPr>
            <w:tcW w:w="806" w:type="dxa"/>
          </w:tcPr>
          <w:p w14:paraId="47652697" w14:textId="77777777" w:rsidR="00B15B86" w:rsidRPr="00E062F1" w:rsidRDefault="00B15B86" w:rsidP="00840F62">
            <w:pPr>
              <w:pStyle w:val="TAC"/>
            </w:pPr>
          </w:p>
        </w:tc>
        <w:tc>
          <w:tcPr>
            <w:tcW w:w="806" w:type="dxa"/>
            <w:shd w:val="clear" w:color="auto" w:fill="auto"/>
            <w:vAlign w:val="center"/>
          </w:tcPr>
          <w:p w14:paraId="0E86409C" w14:textId="77777777" w:rsidR="00B15B86" w:rsidRPr="00E062F1" w:rsidRDefault="00B15B86" w:rsidP="00840F62">
            <w:pPr>
              <w:pStyle w:val="TAC"/>
            </w:pPr>
          </w:p>
        </w:tc>
        <w:tc>
          <w:tcPr>
            <w:tcW w:w="806" w:type="dxa"/>
            <w:vAlign w:val="center"/>
          </w:tcPr>
          <w:p w14:paraId="4F694B4E" w14:textId="77777777" w:rsidR="00B15B86" w:rsidRPr="00E062F1" w:rsidRDefault="00B15B86" w:rsidP="00840F62">
            <w:pPr>
              <w:pStyle w:val="TAC"/>
            </w:pPr>
          </w:p>
        </w:tc>
        <w:tc>
          <w:tcPr>
            <w:tcW w:w="877" w:type="dxa"/>
            <w:shd w:val="clear" w:color="auto" w:fill="auto"/>
            <w:vAlign w:val="center"/>
          </w:tcPr>
          <w:p w14:paraId="157AD6BD" w14:textId="77777777" w:rsidR="00B15B86" w:rsidRPr="00E062F1" w:rsidRDefault="00B15B86" w:rsidP="00840F62">
            <w:pPr>
              <w:pStyle w:val="TAC"/>
            </w:pPr>
          </w:p>
        </w:tc>
      </w:tr>
      <w:tr w:rsidR="00B15B86" w:rsidRPr="00E062F1" w14:paraId="6A2AC7FE" w14:textId="77777777" w:rsidTr="00840F62">
        <w:trPr>
          <w:trHeight w:val="187"/>
          <w:jc w:val="center"/>
        </w:trPr>
        <w:tc>
          <w:tcPr>
            <w:tcW w:w="897" w:type="dxa"/>
            <w:shd w:val="clear" w:color="auto" w:fill="auto"/>
            <w:vAlign w:val="center"/>
          </w:tcPr>
          <w:p w14:paraId="4B1E986A" w14:textId="77777777" w:rsidR="00B15B86" w:rsidRPr="00E062F1" w:rsidRDefault="00B15B86" w:rsidP="00840F62">
            <w:pPr>
              <w:pStyle w:val="TAC"/>
            </w:pPr>
            <w:r w:rsidRPr="00E062F1">
              <w:t>n41</w:t>
            </w:r>
          </w:p>
        </w:tc>
        <w:tc>
          <w:tcPr>
            <w:tcW w:w="898" w:type="dxa"/>
            <w:shd w:val="clear" w:color="auto" w:fill="auto"/>
            <w:vAlign w:val="center"/>
          </w:tcPr>
          <w:p w14:paraId="6FCA062D" w14:textId="77777777" w:rsidR="00B15B86" w:rsidRPr="00E062F1" w:rsidRDefault="00B15B86" w:rsidP="00840F62">
            <w:pPr>
              <w:pStyle w:val="TAC"/>
              <w:rPr>
                <w:rFonts w:cs="Arial"/>
              </w:rPr>
            </w:pPr>
            <w:r w:rsidRPr="00E062F1">
              <w:t>25</w:t>
            </w:r>
          </w:p>
        </w:tc>
        <w:tc>
          <w:tcPr>
            <w:tcW w:w="747" w:type="dxa"/>
            <w:shd w:val="clear" w:color="auto" w:fill="auto"/>
            <w:vAlign w:val="center"/>
          </w:tcPr>
          <w:p w14:paraId="345BED3A" w14:textId="77777777" w:rsidR="00B15B86" w:rsidRPr="00E062F1" w:rsidDel="00325E16" w:rsidRDefault="00B15B86" w:rsidP="00840F62">
            <w:pPr>
              <w:pStyle w:val="TAC"/>
              <w:rPr>
                <w:rFonts w:cs="Arial"/>
              </w:rPr>
            </w:pPr>
            <w:r w:rsidRPr="00E062F1">
              <w:t>0.6</w:t>
            </w:r>
          </w:p>
        </w:tc>
        <w:tc>
          <w:tcPr>
            <w:tcW w:w="818" w:type="dxa"/>
            <w:shd w:val="clear" w:color="auto" w:fill="auto"/>
            <w:vAlign w:val="center"/>
          </w:tcPr>
          <w:p w14:paraId="45A88DBB" w14:textId="77777777" w:rsidR="00B15B86" w:rsidRPr="00E062F1" w:rsidRDefault="00B15B86" w:rsidP="00840F62">
            <w:pPr>
              <w:pStyle w:val="TAC"/>
              <w:rPr>
                <w:rFonts w:cs="Arial"/>
              </w:rPr>
            </w:pPr>
            <w:r w:rsidRPr="00E062F1">
              <w:t>0.6</w:t>
            </w:r>
          </w:p>
        </w:tc>
        <w:tc>
          <w:tcPr>
            <w:tcW w:w="818" w:type="dxa"/>
            <w:shd w:val="clear" w:color="auto" w:fill="auto"/>
            <w:vAlign w:val="center"/>
          </w:tcPr>
          <w:p w14:paraId="6E521998" w14:textId="77777777" w:rsidR="00B15B86" w:rsidRPr="00E062F1" w:rsidRDefault="00B15B86" w:rsidP="00840F62">
            <w:pPr>
              <w:pStyle w:val="TAC"/>
              <w:rPr>
                <w:rFonts w:cs="Arial"/>
              </w:rPr>
            </w:pPr>
            <w:r w:rsidRPr="00E062F1">
              <w:t>0.6</w:t>
            </w:r>
          </w:p>
        </w:tc>
        <w:tc>
          <w:tcPr>
            <w:tcW w:w="818" w:type="dxa"/>
            <w:shd w:val="clear" w:color="auto" w:fill="auto"/>
            <w:vAlign w:val="center"/>
          </w:tcPr>
          <w:p w14:paraId="5EACD42D" w14:textId="77777777" w:rsidR="00B15B86" w:rsidRPr="00E062F1" w:rsidRDefault="00B15B86" w:rsidP="00840F62">
            <w:pPr>
              <w:pStyle w:val="TAC"/>
              <w:rPr>
                <w:rFonts w:cs="Arial"/>
              </w:rPr>
            </w:pPr>
            <w:r w:rsidRPr="00E062F1">
              <w:t>0.6</w:t>
            </w:r>
          </w:p>
        </w:tc>
        <w:tc>
          <w:tcPr>
            <w:tcW w:w="818" w:type="dxa"/>
            <w:shd w:val="clear" w:color="auto" w:fill="auto"/>
            <w:vAlign w:val="center"/>
          </w:tcPr>
          <w:p w14:paraId="2754BB35" w14:textId="77777777" w:rsidR="00B15B86" w:rsidRPr="00E062F1" w:rsidRDefault="00B15B86" w:rsidP="00840F62">
            <w:pPr>
              <w:pStyle w:val="TAC"/>
            </w:pPr>
          </w:p>
        </w:tc>
        <w:tc>
          <w:tcPr>
            <w:tcW w:w="818" w:type="dxa"/>
          </w:tcPr>
          <w:p w14:paraId="789EB991" w14:textId="77777777" w:rsidR="00B15B86" w:rsidRPr="00E062F1" w:rsidRDefault="00B15B86" w:rsidP="00840F62">
            <w:pPr>
              <w:pStyle w:val="TAC"/>
            </w:pPr>
          </w:p>
        </w:tc>
        <w:tc>
          <w:tcPr>
            <w:tcW w:w="818" w:type="dxa"/>
            <w:shd w:val="clear" w:color="auto" w:fill="auto"/>
            <w:vAlign w:val="center"/>
          </w:tcPr>
          <w:p w14:paraId="7C41DD4B" w14:textId="77777777" w:rsidR="00B15B86" w:rsidRPr="00E062F1" w:rsidRDefault="00B15B86" w:rsidP="00840F62">
            <w:pPr>
              <w:pStyle w:val="TAC"/>
            </w:pPr>
          </w:p>
        </w:tc>
        <w:tc>
          <w:tcPr>
            <w:tcW w:w="818" w:type="dxa"/>
            <w:shd w:val="clear" w:color="auto" w:fill="auto"/>
            <w:vAlign w:val="center"/>
          </w:tcPr>
          <w:p w14:paraId="05D37C90" w14:textId="77777777" w:rsidR="00B15B86" w:rsidRPr="00E062F1" w:rsidRDefault="00B15B86" w:rsidP="00840F62">
            <w:pPr>
              <w:pStyle w:val="TAC"/>
            </w:pPr>
          </w:p>
        </w:tc>
        <w:tc>
          <w:tcPr>
            <w:tcW w:w="806" w:type="dxa"/>
            <w:shd w:val="clear" w:color="auto" w:fill="auto"/>
            <w:vAlign w:val="center"/>
          </w:tcPr>
          <w:p w14:paraId="1D5E4C99" w14:textId="77777777" w:rsidR="00B15B86" w:rsidRPr="00E062F1" w:rsidRDefault="00B15B86" w:rsidP="00840F62">
            <w:pPr>
              <w:pStyle w:val="TAC"/>
            </w:pPr>
          </w:p>
        </w:tc>
        <w:tc>
          <w:tcPr>
            <w:tcW w:w="806" w:type="dxa"/>
          </w:tcPr>
          <w:p w14:paraId="45AD4A78" w14:textId="77777777" w:rsidR="00B15B86" w:rsidRPr="00E062F1" w:rsidRDefault="00B15B86" w:rsidP="00840F62">
            <w:pPr>
              <w:pStyle w:val="TAC"/>
            </w:pPr>
          </w:p>
        </w:tc>
        <w:tc>
          <w:tcPr>
            <w:tcW w:w="806" w:type="dxa"/>
            <w:shd w:val="clear" w:color="auto" w:fill="auto"/>
            <w:vAlign w:val="center"/>
          </w:tcPr>
          <w:p w14:paraId="240EC2F9" w14:textId="77777777" w:rsidR="00B15B86" w:rsidRPr="00E062F1" w:rsidRDefault="00B15B86" w:rsidP="00840F62">
            <w:pPr>
              <w:pStyle w:val="TAC"/>
            </w:pPr>
          </w:p>
        </w:tc>
        <w:tc>
          <w:tcPr>
            <w:tcW w:w="806" w:type="dxa"/>
            <w:vAlign w:val="center"/>
          </w:tcPr>
          <w:p w14:paraId="655A9B14" w14:textId="77777777" w:rsidR="00B15B86" w:rsidRPr="00E062F1" w:rsidRDefault="00B15B86" w:rsidP="00840F62">
            <w:pPr>
              <w:pStyle w:val="TAC"/>
            </w:pPr>
          </w:p>
        </w:tc>
        <w:tc>
          <w:tcPr>
            <w:tcW w:w="877" w:type="dxa"/>
            <w:shd w:val="clear" w:color="auto" w:fill="auto"/>
            <w:vAlign w:val="center"/>
          </w:tcPr>
          <w:p w14:paraId="5FFC3930" w14:textId="77777777" w:rsidR="00B15B86" w:rsidRPr="00E062F1" w:rsidRDefault="00B15B86" w:rsidP="00840F62">
            <w:pPr>
              <w:pStyle w:val="TAC"/>
            </w:pPr>
          </w:p>
        </w:tc>
      </w:tr>
      <w:tr w:rsidR="00B15B86" w:rsidRPr="00E062F1" w14:paraId="30EB88AB" w14:textId="77777777" w:rsidTr="00840F62">
        <w:trPr>
          <w:trHeight w:val="187"/>
          <w:jc w:val="center"/>
        </w:trPr>
        <w:tc>
          <w:tcPr>
            <w:tcW w:w="897" w:type="dxa"/>
            <w:shd w:val="clear" w:color="auto" w:fill="auto"/>
            <w:vAlign w:val="center"/>
          </w:tcPr>
          <w:p w14:paraId="06474826" w14:textId="77777777" w:rsidR="00B15B86" w:rsidRPr="00E062F1" w:rsidRDefault="00B15B86" w:rsidP="00840F62">
            <w:pPr>
              <w:pStyle w:val="TAC"/>
            </w:pPr>
            <w:r w:rsidRPr="00E062F1">
              <w:rPr>
                <w:lang w:eastAsia="zh-CN"/>
              </w:rPr>
              <w:t>n50</w:t>
            </w:r>
          </w:p>
        </w:tc>
        <w:tc>
          <w:tcPr>
            <w:tcW w:w="898" w:type="dxa"/>
            <w:shd w:val="clear" w:color="auto" w:fill="auto"/>
            <w:vAlign w:val="center"/>
          </w:tcPr>
          <w:p w14:paraId="77A78A5B" w14:textId="77777777" w:rsidR="00B15B86" w:rsidRPr="00E062F1" w:rsidRDefault="00B15B86" w:rsidP="00840F62">
            <w:pPr>
              <w:pStyle w:val="TAC"/>
            </w:pPr>
            <w:r w:rsidRPr="00E062F1">
              <w:rPr>
                <w:lang w:eastAsia="zh-CN"/>
              </w:rPr>
              <w:t>3</w:t>
            </w:r>
          </w:p>
        </w:tc>
        <w:tc>
          <w:tcPr>
            <w:tcW w:w="747" w:type="dxa"/>
            <w:shd w:val="clear" w:color="auto" w:fill="auto"/>
            <w:vAlign w:val="center"/>
          </w:tcPr>
          <w:p w14:paraId="7173B9DE" w14:textId="77777777" w:rsidR="00B15B86" w:rsidRPr="00E062F1" w:rsidRDefault="00B15B86" w:rsidP="00840F62">
            <w:pPr>
              <w:pStyle w:val="TAC"/>
            </w:pPr>
            <w:r w:rsidRPr="00E062F1">
              <w:t>2.5</w:t>
            </w:r>
          </w:p>
        </w:tc>
        <w:tc>
          <w:tcPr>
            <w:tcW w:w="818" w:type="dxa"/>
            <w:shd w:val="clear" w:color="auto" w:fill="auto"/>
            <w:vAlign w:val="center"/>
          </w:tcPr>
          <w:p w14:paraId="7FAE80BE" w14:textId="77777777" w:rsidR="00B15B86" w:rsidRPr="00E062F1" w:rsidRDefault="00B15B86" w:rsidP="00840F62">
            <w:pPr>
              <w:pStyle w:val="TAC"/>
            </w:pPr>
            <w:r w:rsidRPr="00E062F1">
              <w:t>1.9</w:t>
            </w:r>
          </w:p>
        </w:tc>
        <w:tc>
          <w:tcPr>
            <w:tcW w:w="818" w:type="dxa"/>
            <w:shd w:val="clear" w:color="auto" w:fill="auto"/>
            <w:vAlign w:val="center"/>
          </w:tcPr>
          <w:p w14:paraId="648DE60B" w14:textId="77777777" w:rsidR="00B15B86" w:rsidRPr="00E062F1" w:rsidRDefault="00B15B86" w:rsidP="00840F62">
            <w:pPr>
              <w:pStyle w:val="TAC"/>
            </w:pPr>
            <w:r w:rsidRPr="00E062F1">
              <w:t>1.6</w:t>
            </w:r>
          </w:p>
        </w:tc>
        <w:tc>
          <w:tcPr>
            <w:tcW w:w="818" w:type="dxa"/>
            <w:shd w:val="clear" w:color="auto" w:fill="auto"/>
            <w:vAlign w:val="center"/>
          </w:tcPr>
          <w:p w14:paraId="32BF18ED" w14:textId="77777777" w:rsidR="00B15B86" w:rsidRPr="00E062F1" w:rsidRDefault="00B15B86" w:rsidP="00840F62">
            <w:pPr>
              <w:pStyle w:val="TAC"/>
            </w:pPr>
            <w:r w:rsidRPr="00E062F1">
              <w:t>1.5</w:t>
            </w:r>
          </w:p>
        </w:tc>
        <w:tc>
          <w:tcPr>
            <w:tcW w:w="818" w:type="dxa"/>
            <w:shd w:val="clear" w:color="auto" w:fill="auto"/>
            <w:vAlign w:val="center"/>
          </w:tcPr>
          <w:p w14:paraId="682C0946" w14:textId="77777777" w:rsidR="00B15B86" w:rsidRPr="00E062F1" w:rsidRDefault="00B15B86" w:rsidP="00840F62">
            <w:pPr>
              <w:pStyle w:val="TAC"/>
            </w:pPr>
          </w:p>
        </w:tc>
        <w:tc>
          <w:tcPr>
            <w:tcW w:w="818" w:type="dxa"/>
          </w:tcPr>
          <w:p w14:paraId="7C6C9FB6" w14:textId="77777777" w:rsidR="00B15B86" w:rsidRPr="00E062F1" w:rsidRDefault="00B15B86" w:rsidP="00840F62">
            <w:pPr>
              <w:pStyle w:val="TAC"/>
            </w:pPr>
          </w:p>
        </w:tc>
        <w:tc>
          <w:tcPr>
            <w:tcW w:w="818" w:type="dxa"/>
            <w:shd w:val="clear" w:color="auto" w:fill="auto"/>
            <w:vAlign w:val="center"/>
          </w:tcPr>
          <w:p w14:paraId="6E380EC9" w14:textId="77777777" w:rsidR="00B15B86" w:rsidRPr="00E062F1" w:rsidRDefault="00B15B86" w:rsidP="00840F62">
            <w:pPr>
              <w:pStyle w:val="TAC"/>
            </w:pPr>
          </w:p>
        </w:tc>
        <w:tc>
          <w:tcPr>
            <w:tcW w:w="818" w:type="dxa"/>
            <w:shd w:val="clear" w:color="auto" w:fill="auto"/>
            <w:vAlign w:val="center"/>
          </w:tcPr>
          <w:p w14:paraId="779C3704" w14:textId="77777777" w:rsidR="00B15B86" w:rsidRPr="00E062F1" w:rsidRDefault="00B15B86" w:rsidP="00840F62">
            <w:pPr>
              <w:pStyle w:val="TAC"/>
            </w:pPr>
          </w:p>
        </w:tc>
        <w:tc>
          <w:tcPr>
            <w:tcW w:w="806" w:type="dxa"/>
            <w:shd w:val="clear" w:color="auto" w:fill="auto"/>
            <w:vAlign w:val="center"/>
          </w:tcPr>
          <w:p w14:paraId="3EF79A5A" w14:textId="77777777" w:rsidR="00B15B86" w:rsidRPr="00E062F1" w:rsidRDefault="00B15B86" w:rsidP="00840F62">
            <w:pPr>
              <w:pStyle w:val="TAC"/>
            </w:pPr>
          </w:p>
        </w:tc>
        <w:tc>
          <w:tcPr>
            <w:tcW w:w="806" w:type="dxa"/>
          </w:tcPr>
          <w:p w14:paraId="3BE938F3" w14:textId="77777777" w:rsidR="00B15B86" w:rsidRPr="00E062F1" w:rsidRDefault="00B15B86" w:rsidP="00840F62">
            <w:pPr>
              <w:pStyle w:val="TAC"/>
            </w:pPr>
          </w:p>
        </w:tc>
        <w:tc>
          <w:tcPr>
            <w:tcW w:w="806" w:type="dxa"/>
            <w:shd w:val="clear" w:color="auto" w:fill="auto"/>
            <w:vAlign w:val="center"/>
          </w:tcPr>
          <w:p w14:paraId="7D3A9C56" w14:textId="77777777" w:rsidR="00B15B86" w:rsidRPr="00E062F1" w:rsidRDefault="00B15B86" w:rsidP="00840F62">
            <w:pPr>
              <w:pStyle w:val="TAC"/>
            </w:pPr>
          </w:p>
        </w:tc>
        <w:tc>
          <w:tcPr>
            <w:tcW w:w="806" w:type="dxa"/>
            <w:vAlign w:val="center"/>
          </w:tcPr>
          <w:p w14:paraId="4C8C9C2F" w14:textId="77777777" w:rsidR="00B15B86" w:rsidRPr="00E062F1" w:rsidRDefault="00B15B86" w:rsidP="00840F62">
            <w:pPr>
              <w:pStyle w:val="TAC"/>
            </w:pPr>
          </w:p>
        </w:tc>
        <w:tc>
          <w:tcPr>
            <w:tcW w:w="877" w:type="dxa"/>
            <w:shd w:val="clear" w:color="auto" w:fill="auto"/>
            <w:vAlign w:val="center"/>
          </w:tcPr>
          <w:p w14:paraId="4950842D" w14:textId="77777777" w:rsidR="00B15B86" w:rsidRPr="00E062F1" w:rsidRDefault="00B15B86" w:rsidP="00840F62">
            <w:pPr>
              <w:pStyle w:val="TAC"/>
            </w:pPr>
          </w:p>
        </w:tc>
      </w:tr>
      <w:tr w:rsidR="00B15B86" w:rsidRPr="00E062F1" w14:paraId="74179DA2" w14:textId="77777777" w:rsidTr="00840F62">
        <w:trPr>
          <w:trHeight w:val="187"/>
          <w:jc w:val="center"/>
        </w:trPr>
        <w:tc>
          <w:tcPr>
            <w:tcW w:w="897" w:type="dxa"/>
            <w:shd w:val="clear" w:color="auto" w:fill="auto"/>
            <w:vAlign w:val="center"/>
          </w:tcPr>
          <w:p w14:paraId="56E6C530" w14:textId="77777777" w:rsidR="00B15B86" w:rsidRPr="00E062F1" w:rsidRDefault="00B15B86" w:rsidP="00840F62">
            <w:pPr>
              <w:pStyle w:val="TAC"/>
            </w:pPr>
            <w:r w:rsidRPr="00E062F1">
              <w:t>n77</w:t>
            </w:r>
          </w:p>
        </w:tc>
        <w:tc>
          <w:tcPr>
            <w:tcW w:w="898" w:type="dxa"/>
            <w:shd w:val="clear" w:color="auto" w:fill="auto"/>
            <w:vAlign w:val="center"/>
          </w:tcPr>
          <w:p w14:paraId="6E279DB3" w14:textId="77777777" w:rsidR="00B15B86" w:rsidRPr="00E062F1" w:rsidRDefault="00B15B86" w:rsidP="00840F62">
            <w:pPr>
              <w:pStyle w:val="TAC"/>
            </w:pPr>
            <w:r w:rsidRPr="00E062F1">
              <w:rPr>
                <w:rFonts w:cs="Arial"/>
              </w:rPr>
              <w:t>7</w:t>
            </w:r>
            <w:r w:rsidRPr="00E062F1">
              <w:rPr>
                <w:rFonts w:cs="Arial"/>
                <w:vertAlign w:val="superscript"/>
              </w:rPr>
              <w:t>1</w:t>
            </w:r>
          </w:p>
        </w:tc>
        <w:tc>
          <w:tcPr>
            <w:tcW w:w="747" w:type="dxa"/>
            <w:shd w:val="clear" w:color="auto" w:fill="auto"/>
            <w:vAlign w:val="center"/>
          </w:tcPr>
          <w:p w14:paraId="00D9BF03" w14:textId="77777777" w:rsidR="00B15B86" w:rsidRPr="00E062F1" w:rsidRDefault="00B15B86" w:rsidP="00840F62">
            <w:pPr>
              <w:pStyle w:val="TAC"/>
            </w:pPr>
            <w:r w:rsidRPr="00E062F1">
              <w:rPr>
                <w:rFonts w:cs="Arial"/>
              </w:rPr>
              <w:t>4.5</w:t>
            </w:r>
          </w:p>
        </w:tc>
        <w:tc>
          <w:tcPr>
            <w:tcW w:w="818" w:type="dxa"/>
            <w:shd w:val="clear" w:color="auto" w:fill="auto"/>
            <w:vAlign w:val="center"/>
          </w:tcPr>
          <w:p w14:paraId="3C81879E" w14:textId="77777777" w:rsidR="00B15B86" w:rsidRPr="00E062F1" w:rsidRDefault="00B15B86" w:rsidP="00840F62">
            <w:pPr>
              <w:pStyle w:val="TAC"/>
            </w:pPr>
            <w:r w:rsidRPr="00E062F1">
              <w:rPr>
                <w:rFonts w:cs="Arial"/>
              </w:rPr>
              <w:t>4.5</w:t>
            </w:r>
          </w:p>
        </w:tc>
        <w:tc>
          <w:tcPr>
            <w:tcW w:w="818" w:type="dxa"/>
            <w:shd w:val="clear" w:color="auto" w:fill="auto"/>
            <w:vAlign w:val="center"/>
          </w:tcPr>
          <w:p w14:paraId="503C94B6" w14:textId="77777777" w:rsidR="00B15B86" w:rsidRPr="00E062F1" w:rsidRDefault="00B15B86" w:rsidP="00840F62">
            <w:pPr>
              <w:pStyle w:val="TAC"/>
            </w:pPr>
            <w:r w:rsidRPr="00E062F1">
              <w:rPr>
                <w:rFonts w:cs="Arial"/>
              </w:rPr>
              <w:t>4.5</w:t>
            </w:r>
          </w:p>
        </w:tc>
        <w:tc>
          <w:tcPr>
            <w:tcW w:w="818" w:type="dxa"/>
            <w:shd w:val="clear" w:color="auto" w:fill="auto"/>
            <w:vAlign w:val="center"/>
          </w:tcPr>
          <w:p w14:paraId="3F21E707" w14:textId="77777777" w:rsidR="00B15B86" w:rsidRPr="00E062F1" w:rsidRDefault="00B15B86" w:rsidP="00840F62">
            <w:pPr>
              <w:pStyle w:val="TAC"/>
            </w:pPr>
            <w:r w:rsidRPr="00E062F1">
              <w:rPr>
                <w:rFonts w:cs="Arial"/>
              </w:rPr>
              <w:t>4.5</w:t>
            </w:r>
          </w:p>
        </w:tc>
        <w:tc>
          <w:tcPr>
            <w:tcW w:w="818" w:type="dxa"/>
            <w:shd w:val="clear" w:color="auto" w:fill="auto"/>
            <w:vAlign w:val="center"/>
          </w:tcPr>
          <w:p w14:paraId="12A8DA60" w14:textId="77777777" w:rsidR="00B15B86" w:rsidRPr="00E062F1" w:rsidRDefault="00B15B86" w:rsidP="00840F62">
            <w:pPr>
              <w:pStyle w:val="TAC"/>
            </w:pPr>
          </w:p>
        </w:tc>
        <w:tc>
          <w:tcPr>
            <w:tcW w:w="818" w:type="dxa"/>
          </w:tcPr>
          <w:p w14:paraId="72CE5EC0" w14:textId="77777777" w:rsidR="00B15B86" w:rsidRPr="00E062F1" w:rsidRDefault="00B15B86" w:rsidP="00840F62">
            <w:pPr>
              <w:pStyle w:val="TAC"/>
            </w:pPr>
          </w:p>
        </w:tc>
        <w:tc>
          <w:tcPr>
            <w:tcW w:w="818" w:type="dxa"/>
            <w:shd w:val="clear" w:color="auto" w:fill="auto"/>
            <w:vAlign w:val="center"/>
          </w:tcPr>
          <w:p w14:paraId="7215EFB2" w14:textId="77777777" w:rsidR="00B15B86" w:rsidRPr="00E062F1" w:rsidRDefault="00B15B86" w:rsidP="00840F62">
            <w:pPr>
              <w:pStyle w:val="TAC"/>
            </w:pPr>
          </w:p>
        </w:tc>
        <w:tc>
          <w:tcPr>
            <w:tcW w:w="818" w:type="dxa"/>
            <w:shd w:val="clear" w:color="auto" w:fill="auto"/>
            <w:vAlign w:val="center"/>
          </w:tcPr>
          <w:p w14:paraId="4E997AEC" w14:textId="77777777" w:rsidR="00B15B86" w:rsidRPr="00E062F1" w:rsidRDefault="00B15B86" w:rsidP="00840F62">
            <w:pPr>
              <w:pStyle w:val="TAC"/>
            </w:pPr>
          </w:p>
        </w:tc>
        <w:tc>
          <w:tcPr>
            <w:tcW w:w="806" w:type="dxa"/>
            <w:shd w:val="clear" w:color="auto" w:fill="auto"/>
            <w:vAlign w:val="center"/>
          </w:tcPr>
          <w:p w14:paraId="710D81EE" w14:textId="77777777" w:rsidR="00B15B86" w:rsidRPr="00E062F1" w:rsidRDefault="00B15B86" w:rsidP="00840F62">
            <w:pPr>
              <w:pStyle w:val="TAC"/>
            </w:pPr>
          </w:p>
        </w:tc>
        <w:tc>
          <w:tcPr>
            <w:tcW w:w="806" w:type="dxa"/>
          </w:tcPr>
          <w:p w14:paraId="2E3E6B44" w14:textId="77777777" w:rsidR="00B15B86" w:rsidRPr="00E062F1" w:rsidRDefault="00B15B86" w:rsidP="00840F62">
            <w:pPr>
              <w:pStyle w:val="TAC"/>
            </w:pPr>
          </w:p>
        </w:tc>
        <w:tc>
          <w:tcPr>
            <w:tcW w:w="806" w:type="dxa"/>
            <w:shd w:val="clear" w:color="auto" w:fill="auto"/>
            <w:vAlign w:val="center"/>
          </w:tcPr>
          <w:p w14:paraId="2BA5E772" w14:textId="77777777" w:rsidR="00B15B86" w:rsidRPr="00E062F1" w:rsidRDefault="00B15B86" w:rsidP="00840F62">
            <w:pPr>
              <w:pStyle w:val="TAC"/>
            </w:pPr>
          </w:p>
        </w:tc>
        <w:tc>
          <w:tcPr>
            <w:tcW w:w="806" w:type="dxa"/>
            <w:vAlign w:val="center"/>
          </w:tcPr>
          <w:p w14:paraId="16ACCECB" w14:textId="77777777" w:rsidR="00B15B86" w:rsidRPr="00E062F1" w:rsidRDefault="00B15B86" w:rsidP="00840F62">
            <w:pPr>
              <w:pStyle w:val="TAC"/>
            </w:pPr>
          </w:p>
        </w:tc>
        <w:tc>
          <w:tcPr>
            <w:tcW w:w="877" w:type="dxa"/>
            <w:shd w:val="clear" w:color="auto" w:fill="auto"/>
            <w:vAlign w:val="center"/>
          </w:tcPr>
          <w:p w14:paraId="7E85F512" w14:textId="77777777" w:rsidR="00B15B86" w:rsidRPr="00E062F1" w:rsidRDefault="00B15B86" w:rsidP="00840F62">
            <w:pPr>
              <w:pStyle w:val="TAC"/>
            </w:pPr>
          </w:p>
        </w:tc>
      </w:tr>
      <w:tr w:rsidR="00B15B86" w:rsidRPr="00E062F1" w14:paraId="11EDC1F0" w14:textId="77777777" w:rsidTr="00840F62">
        <w:trPr>
          <w:trHeight w:val="187"/>
          <w:jc w:val="center"/>
        </w:trPr>
        <w:tc>
          <w:tcPr>
            <w:tcW w:w="897" w:type="dxa"/>
            <w:shd w:val="clear" w:color="auto" w:fill="auto"/>
            <w:vAlign w:val="center"/>
          </w:tcPr>
          <w:p w14:paraId="490757D9" w14:textId="77777777" w:rsidR="00B15B86" w:rsidRPr="00E062F1" w:rsidRDefault="00B15B86" w:rsidP="00840F62">
            <w:pPr>
              <w:pStyle w:val="TAC"/>
            </w:pPr>
            <w:r w:rsidRPr="00E062F1">
              <w:t>n77</w:t>
            </w:r>
          </w:p>
        </w:tc>
        <w:tc>
          <w:tcPr>
            <w:tcW w:w="898" w:type="dxa"/>
            <w:shd w:val="clear" w:color="auto" w:fill="auto"/>
            <w:vAlign w:val="center"/>
          </w:tcPr>
          <w:p w14:paraId="39C1ED62" w14:textId="77777777" w:rsidR="00B15B86" w:rsidRPr="00E062F1" w:rsidRDefault="00B15B86" w:rsidP="00840F62">
            <w:pPr>
              <w:pStyle w:val="TAC"/>
            </w:pPr>
            <w:r w:rsidRPr="00E062F1">
              <w:rPr>
                <w:rFonts w:cs="Arial"/>
              </w:rPr>
              <w:t>41</w:t>
            </w:r>
            <w:r w:rsidRPr="00E062F1">
              <w:rPr>
                <w:rFonts w:cs="Arial"/>
                <w:vertAlign w:val="superscript"/>
              </w:rPr>
              <w:t>1</w:t>
            </w:r>
          </w:p>
        </w:tc>
        <w:tc>
          <w:tcPr>
            <w:tcW w:w="747" w:type="dxa"/>
            <w:shd w:val="clear" w:color="auto" w:fill="auto"/>
            <w:vAlign w:val="center"/>
          </w:tcPr>
          <w:p w14:paraId="5FBCA25D" w14:textId="77777777" w:rsidR="00B15B86" w:rsidRPr="00E062F1" w:rsidRDefault="00B15B86" w:rsidP="00840F62">
            <w:pPr>
              <w:pStyle w:val="TAC"/>
            </w:pPr>
            <w:r w:rsidRPr="00E062F1">
              <w:rPr>
                <w:rFonts w:cs="Arial"/>
              </w:rPr>
              <w:t>4.5</w:t>
            </w:r>
          </w:p>
        </w:tc>
        <w:tc>
          <w:tcPr>
            <w:tcW w:w="818" w:type="dxa"/>
            <w:shd w:val="clear" w:color="auto" w:fill="auto"/>
            <w:vAlign w:val="center"/>
          </w:tcPr>
          <w:p w14:paraId="62ADBADA" w14:textId="77777777" w:rsidR="00B15B86" w:rsidRPr="00E062F1" w:rsidRDefault="00B15B86" w:rsidP="00840F62">
            <w:pPr>
              <w:pStyle w:val="TAC"/>
            </w:pPr>
            <w:r w:rsidRPr="00E062F1">
              <w:rPr>
                <w:rFonts w:cs="Arial"/>
              </w:rPr>
              <w:t>4.5</w:t>
            </w:r>
          </w:p>
        </w:tc>
        <w:tc>
          <w:tcPr>
            <w:tcW w:w="818" w:type="dxa"/>
            <w:shd w:val="clear" w:color="auto" w:fill="auto"/>
            <w:vAlign w:val="center"/>
          </w:tcPr>
          <w:p w14:paraId="3DE61AB5" w14:textId="77777777" w:rsidR="00B15B86" w:rsidRPr="00E062F1" w:rsidRDefault="00B15B86" w:rsidP="00840F62">
            <w:pPr>
              <w:pStyle w:val="TAC"/>
            </w:pPr>
            <w:r w:rsidRPr="00E062F1">
              <w:rPr>
                <w:rFonts w:cs="Arial"/>
              </w:rPr>
              <w:t>4.5</w:t>
            </w:r>
          </w:p>
        </w:tc>
        <w:tc>
          <w:tcPr>
            <w:tcW w:w="818" w:type="dxa"/>
            <w:shd w:val="clear" w:color="auto" w:fill="auto"/>
            <w:vAlign w:val="center"/>
          </w:tcPr>
          <w:p w14:paraId="3F9B5F9B" w14:textId="77777777" w:rsidR="00B15B86" w:rsidRPr="00E062F1" w:rsidRDefault="00B15B86" w:rsidP="00840F62">
            <w:pPr>
              <w:pStyle w:val="TAC"/>
            </w:pPr>
            <w:r w:rsidRPr="00E062F1">
              <w:rPr>
                <w:rFonts w:cs="Arial"/>
              </w:rPr>
              <w:t>4.5</w:t>
            </w:r>
          </w:p>
        </w:tc>
        <w:tc>
          <w:tcPr>
            <w:tcW w:w="818" w:type="dxa"/>
            <w:shd w:val="clear" w:color="auto" w:fill="auto"/>
            <w:vAlign w:val="center"/>
          </w:tcPr>
          <w:p w14:paraId="46AF8C95" w14:textId="77777777" w:rsidR="00B15B86" w:rsidRPr="00E062F1" w:rsidRDefault="00B15B86" w:rsidP="00840F62">
            <w:pPr>
              <w:pStyle w:val="TAC"/>
            </w:pPr>
          </w:p>
        </w:tc>
        <w:tc>
          <w:tcPr>
            <w:tcW w:w="818" w:type="dxa"/>
          </w:tcPr>
          <w:p w14:paraId="57B110B6" w14:textId="77777777" w:rsidR="00B15B86" w:rsidRPr="00E062F1" w:rsidRDefault="00B15B86" w:rsidP="00840F62">
            <w:pPr>
              <w:pStyle w:val="TAC"/>
            </w:pPr>
          </w:p>
        </w:tc>
        <w:tc>
          <w:tcPr>
            <w:tcW w:w="818" w:type="dxa"/>
            <w:shd w:val="clear" w:color="auto" w:fill="auto"/>
            <w:vAlign w:val="center"/>
          </w:tcPr>
          <w:p w14:paraId="3EDAF520" w14:textId="77777777" w:rsidR="00B15B86" w:rsidRPr="00E062F1" w:rsidRDefault="00B15B86" w:rsidP="00840F62">
            <w:pPr>
              <w:pStyle w:val="TAC"/>
            </w:pPr>
          </w:p>
        </w:tc>
        <w:tc>
          <w:tcPr>
            <w:tcW w:w="818" w:type="dxa"/>
            <w:shd w:val="clear" w:color="auto" w:fill="auto"/>
            <w:vAlign w:val="center"/>
          </w:tcPr>
          <w:p w14:paraId="70FAB2C0" w14:textId="77777777" w:rsidR="00B15B86" w:rsidRPr="00E062F1" w:rsidRDefault="00B15B86" w:rsidP="00840F62">
            <w:pPr>
              <w:pStyle w:val="TAC"/>
            </w:pPr>
          </w:p>
        </w:tc>
        <w:tc>
          <w:tcPr>
            <w:tcW w:w="806" w:type="dxa"/>
            <w:shd w:val="clear" w:color="auto" w:fill="auto"/>
            <w:vAlign w:val="center"/>
          </w:tcPr>
          <w:p w14:paraId="5CA85FB1" w14:textId="77777777" w:rsidR="00B15B86" w:rsidRPr="00E062F1" w:rsidRDefault="00B15B86" w:rsidP="00840F62">
            <w:pPr>
              <w:pStyle w:val="TAC"/>
            </w:pPr>
          </w:p>
        </w:tc>
        <w:tc>
          <w:tcPr>
            <w:tcW w:w="806" w:type="dxa"/>
          </w:tcPr>
          <w:p w14:paraId="426BF187" w14:textId="77777777" w:rsidR="00B15B86" w:rsidRPr="00E062F1" w:rsidRDefault="00B15B86" w:rsidP="00840F62">
            <w:pPr>
              <w:pStyle w:val="TAC"/>
            </w:pPr>
          </w:p>
        </w:tc>
        <w:tc>
          <w:tcPr>
            <w:tcW w:w="806" w:type="dxa"/>
            <w:shd w:val="clear" w:color="auto" w:fill="auto"/>
            <w:vAlign w:val="center"/>
          </w:tcPr>
          <w:p w14:paraId="421D94EB" w14:textId="77777777" w:rsidR="00B15B86" w:rsidRPr="00E062F1" w:rsidRDefault="00B15B86" w:rsidP="00840F62">
            <w:pPr>
              <w:pStyle w:val="TAC"/>
            </w:pPr>
          </w:p>
        </w:tc>
        <w:tc>
          <w:tcPr>
            <w:tcW w:w="806" w:type="dxa"/>
            <w:vAlign w:val="center"/>
          </w:tcPr>
          <w:p w14:paraId="03E6E327" w14:textId="77777777" w:rsidR="00B15B86" w:rsidRPr="00E062F1" w:rsidRDefault="00B15B86" w:rsidP="00840F62">
            <w:pPr>
              <w:pStyle w:val="TAC"/>
            </w:pPr>
          </w:p>
        </w:tc>
        <w:tc>
          <w:tcPr>
            <w:tcW w:w="877" w:type="dxa"/>
            <w:shd w:val="clear" w:color="auto" w:fill="auto"/>
            <w:vAlign w:val="center"/>
          </w:tcPr>
          <w:p w14:paraId="4BA4F23C" w14:textId="77777777" w:rsidR="00B15B86" w:rsidRPr="00E062F1" w:rsidRDefault="00B15B86" w:rsidP="00840F62">
            <w:pPr>
              <w:pStyle w:val="TAC"/>
            </w:pPr>
          </w:p>
        </w:tc>
      </w:tr>
      <w:tr w:rsidR="00B15B86" w:rsidRPr="00E062F1" w14:paraId="1377CCDD" w14:textId="77777777" w:rsidTr="00840F62">
        <w:trPr>
          <w:trHeight w:val="187"/>
          <w:jc w:val="center"/>
        </w:trPr>
        <w:tc>
          <w:tcPr>
            <w:tcW w:w="897" w:type="dxa"/>
            <w:shd w:val="clear" w:color="auto" w:fill="auto"/>
            <w:vAlign w:val="center"/>
          </w:tcPr>
          <w:p w14:paraId="6935DB5E" w14:textId="77777777" w:rsidR="00B15B86" w:rsidRPr="00E062F1" w:rsidRDefault="00B15B86" w:rsidP="00840F62">
            <w:pPr>
              <w:pStyle w:val="TAC"/>
            </w:pPr>
            <w:r w:rsidRPr="00E062F1">
              <w:t>41</w:t>
            </w:r>
          </w:p>
        </w:tc>
        <w:tc>
          <w:tcPr>
            <w:tcW w:w="898" w:type="dxa"/>
            <w:shd w:val="clear" w:color="auto" w:fill="auto"/>
            <w:vAlign w:val="center"/>
          </w:tcPr>
          <w:p w14:paraId="522D946B" w14:textId="77777777" w:rsidR="00B15B86" w:rsidRPr="00E062F1" w:rsidRDefault="00B15B86" w:rsidP="00840F62">
            <w:pPr>
              <w:pStyle w:val="TAC"/>
              <w:rPr>
                <w:rFonts w:cs="Arial"/>
              </w:rPr>
            </w:pPr>
            <w:r w:rsidRPr="00E062F1">
              <w:rPr>
                <w:rFonts w:cs="Arial"/>
              </w:rPr>
              <w:t>n77</w:t>
            </w:r>
          </w:p>
        </w:tc>
        <w:tc>
          <w:tcPr>
            <w:tcW w:w="747" w:type="dxa"/>
            <w:shd w:val="clear" w:color="auto" w:fill="auto"/>
            <w:vAlign w:val="center"/>
          </w:tcPr>
          <w:p w14:paraId="39A39C98" w14:textId="77777777" w:rsidR="00B15B86" w:rsidRPr="00E062F1" w:rsidRDefault="00B15B86" w:rsidP="00840F62">
            <w:pPr>
              <w:pStyle w:val="TAC"/>
              <w:rPr>
                <w:rFonts w:cs="Arial"/>
              </w:rPr>
            </w:pPr>
          </w:p>
        </w:tc>
        <w:tc>
          <w:tcPr>
            <w:tcW w:w="818" w:type="dxa"/>
            <w:shd w:val="clear" w:color="auto" w:fill="auto"/>
            <w:vAlign w:val="center"/>
          </w:tcPr>
          <w:p w14:paraId="54BB573F" w14:textId="77777777" w:rsidR="00B15B86" w:rsidRPr="00E062F1" w:rsidRDefault="00B15B86" w:rsidP="00840F62">
            <w:pPr>
              <w:pStyle w:val="TAC"/>
              <w:rPr>
                <w:rFonts w:cs="Arial"/>
              </w:rPr>
            </w:pPr>
            <w:r w:rsidRPr="00E062F1">
              <w:rPr>
                <w:rFonts w:cs="Arial"/>
              </w:rPr>
              <w:t>8.3</w:t>
            </w:r>
          </w:p>
        </w:tc>
        <w:tc>
          <w:tcPr>
            <w:tcW w:w="818" w:type="dxa"/>
            <w:shd w:val="clear" w:color="auto" w:fill="auto"/>
            <w:vAlign w:val="center"/>
          </w:tcPr>
          <w:p w14:paraId="320EF889" w14:textId="77777777" w:rsidR="00B15B86" w:rsidRPr="00E062F1" w:rsidRDefault="00B15B86" w:rsidP="00840F62">
            <w:pPr>
              <w:pStyle w:val="TAC"/>
              <w:rPr>
                <w:rFonts w:cs="Arial"/>
              </w:rPr>
            </w:pPr>
            <w:r w:rsidRPr="00E062F1">
              <w:rPr>
                <w:rFonts w:cs="Arial"/>
              </w:rPr>
              <w:t>8.3</w:t>
            </w:r>
          </w:p>
        </w:tc>
        <w:tc>
          <w:tcPr>
            <w:tcW w:w="818" w:type="dxa"/>
            <w:shd w:val="clear" w:color="auto" w:fill="auto"/>
            <w:vAlign w:val="center"/>
          </w:tcPr>
          <w:p w14:paraId="036161C9" w14:textId="77777777" w:rsidR="00B15B86" w:rsidRPr="00E062F1" w:rsidRDefault="00B15B86" w:rsidP="00840F62">
            <w:pPr>
              <w:pStyle w:val="TAC"/>
              <w:rPr>
                <w:rFonts w:cs="Arial"/>
              </w:rPr>
            </w:pPr>
            <w:r w:rsidRPr="00E062F1">
              <w:rPr>
                <w:rFonts w:cs="Arial"/>
              </w:rPr>
              <w:t>8.3</w:t>
            </w:r>
          </w:p>
        </w:tc>
        <w:tc>
          <w:tcPr>
            <w:tcW w:w="818" w:type="dxa"/>
            <w:shd w:val="clear" w:color="auto" w:fill="auto"/>
          </w:tcPr>
          <w:p w14:paraId="49F11078" w14:textId="77777777" w:rsidR="00B15B86" w:rsidRPr="00E062F1" w:rsidRDefault="00B15B86" w:rsidP="00840F62">
            <w:pPr>
              <w:pStyle w:val="TAC"/>
            </w:pPr>
            <w:r>
              <w:t>[7.3]</w:t>
            </w:r>
          </w:p>
        </w:tc>
        <w:tc>
          <w:tcPr>
            <w:tcW w:w="818" w:type="dxa"/>
          </w:tcPr>
          <w:p w14:paraId="4011AB21" w14:textId="77777777" w:rsidR="00B15B86" w:rsidRPr="00E062F1" w:rsidRDefault="00B15B86" w:rsidP="00840F62">
            <w:pPr>
              <w:pStyle w:val="TAC"/>
            </w:pPr>
            <w:r>
              <w:t>[6.5]</w:t>
            </w:r>
          </w:p>
        </w:tc>
        <w:tc>
          <w:tcPr>
            <w:tcW w:w="818" w:type="dxa"/>
            <w:shd w:val="clear" w:color="auto" w:fill="auto"/>
          </w:tcPr>
          <w:p w14:paraId="00DEDB2C" w14:textId="77777777" w:rsidR="00B15B86" w:rsidRPr="00E062F1" w:rsidRDefault="00B15B86" w:rsidP="00840F62">
            <w:pPr>
              <w:pStyle w:val="TAC"/>
            </w:pPr>
            <w:r w:rsidRPr="00E062F1">
              <w:t>6.3</w:t>
            </w:r>
          </w:p>
        </w:tc>
        <w:tc>
          <w:tcPr>
            <w:tcW w:w="818" w:type="dxa"/>
            <w:shd w:val="clear" w:color="auto" w:fill="auto"/>
          </w:tcPr>
          <w:p w14:paraId="008AD3B9" w14:textId="77777777" w:rsidR="00B15B86" w:rsidRPr="00E062F1" w:rsidRDefault="00B15B86" w:rsidP="00840F62">
            <w:pPr>
              <w:pStyle w:val="TAC"/>
            </w:pPr>
            <w:r w:rsidRPr="00E062F1">
              <w:t>5.3</w:t>
            </w:r>
          </w:p>
        </w:tc>
        <w:tc>
          <w:tcPr>
            <w:tcW w:w="806" w:type="dxa"/>
            <w:shd w:val="clear" w:color="auto" w:fill="auto"/>
          </w:tcPr>
          <w:p w14:paraId="68E8FE2D" w14:textId="77777777" w:rsidR="00B15B86" w:rsidRPr="00E062F1" w:rsidRDefault="00B15B86" w:rsidP="00840F62">
            <w:pPr>
              <w:pStyle w:val="TAC"/>
            </w:pPr>
            <w:r w:rsidRPr="00E062F1">
              <w:t>4.5</w:t>
            </w:r>
          </w:p>
        </w:tc>
        <w:tc>
          <w:tcPr>
            <w:tcW w:w="806" w:type="dxa"/>
          </w:tcPr>
          <w:p w14:paraId="4D6C02DC" w14:textId="77777777" w:rsidR="00B15B86" w:rsidRPr="00E062F1" w:rsidRDefault="00B15B86" w:rsidP="00840F62">
            <w:pPr>
              <w:pStyle w:val="TAC"/>
            </w:pPr>
            <w:r>
              <w:t>[4.3]</w:t>
            </w:r>
          </w:p>
        </w:tc>
        <w:tc>
          <w:tcPr>
            <w:tcW w:w="806" w:type="dxa"/>
            <w:shd w:val="clear" w:color="auto" w:fill="auto"/>
          </w:tcPr>
          <w:p w14:paraId="43B6A2D7" w14:textId="77777777" w:rsidR="00B15B86" w:rsidRPr="00E062F1" w:rsidRDefault="00B15B86" w:rsidP="00840F62">
            <w:pPr>
              <w:pStyle w:val="TAC"/>
            </w:pPr>
            <w:r w:rsidRPr="00E062F1">
              <w:t>4.0</w:t>
            </w:r>
          </w:p>
        </w:tc>
        <w:tc>
          <w:tcPr>
            <w:tcW w:w="806" w:type="dxa"/>
          </w:tcPr>
          <w:p w14:paraId="5091E1AE" w14:textId="77777777" w:rsidR="00B15B86" w:rsidRPr="00E062F1" w:rsidRDefault="00B15B86" w:rsidP="00840F62">
            <w:pPr>
              <w:pStyle w:val="TAC"/>
            </w:pPr>
            <w:r w:rsidRPr="00E062F1">
              <w:t>3.9</w:t>
            </w:r>
          </w:p>
        </w:tc>
        <w:tc>
          <w:tcPr>
            <w:tcW w:w="877" w:type="dxa"/>
            <w:shd w:val="clear" w:color="auto" w:fill="auto"/>
          </w:tcPr>
          <w:p w14:paraId="078BA64F" w14:textId="77777777" w:rsidR="00B15B86" w:rsidRPr="00E062F1" w:rsidRDefault="00B15B86" w:rsidP="00840F62">
            <w:pPr>
              <w:pStyle w:val="TAC"/>
            </w:pPr>
            <w:r w:rsidRPr="00E062F1">
              <w:t>3.8</w:t>
            </w:r>
          </w:p>
        </w:tc>
      </w:tr>
      <w:tr w:rsidR="00B15B86" w:rsidRPr="00E062F1" w14:paraId="217BB258" w14:textId="77777777" w:rsidTr="00840F62">
        <w:trPr>
          <w:trHeight w:val="187"/>
          <w:jc w:val="center"/>
        </w:trPr>
        <w:tc>
          <w:tcPr>
            <w:tcW w:w="897" w:type="dxa"/>
            <w:shd w:val="clear" w:color="auto" w:fill="auto"/>
            <w:vAlign w:val="center"/>
          </w:tcPr>
          <w:p w14:paraId="75FAFB8B" w14:textId="77777777" w:rsidR="00B15B86" w:rsidRPr="00E062F1" w:rsidRDefault="00B15B86" w:rsidP="00840F62">
            <w:pPr>
              <w:pStyle w:val="TAC"/>
            </w:pPr>
            <w:r w:rsidRPr="00E062F1">
              <w:t>n78</w:t>
            </w:r>
          </w:p>
        </w:tc>
        <w:tc>
          <w:tcPr>
            <w:tcW w:w="898" w:type="dxa"/>
            <w:shd w:val="clear" w:color="auto" w:fill="auto"/>
            <w:vAlign w:val="center"/>
          </w:tcPr>
          <w:p w14:paraId="38910BB7" w14:textId="77777777" w:rsidR="00B15B86" w:rsidRPr="00E062F1" w:rsidRDefault="00B15B86" w:rsidP="00840F62">
            <w:pPr>
              <w:pStyle w:val="TAC"/>
              <w:rPr>
                <w:rFonts w:cs="Arial"/>
              </w:rPr>
            </w:pPr>
            <w:r w:rsidRPr="00E062F1">
              <w:rPr>
                <w:rFonts w:cs="Arial"/>
              </w:rPr>
              <w:t>7</w:t>
            </w:r>
            <w:r w:rsidRPr="00E062F1">
              <w:rPr>
                <w:rFonts w:cs="Arial"/>
                <w:vertAlign w:val="superscript"/>
              </w:rPr>
              <w:t>1</w:t>
            </w:r>
          </w:p>
        </w:tc>
        <w:tc>
          <w:tcPr>
            <w:tcW w:w="747" w:type="dxa"/>
            <w:shd w:val="clear" w:color="auto" w:fill="auto"/>
            <w:vAlign w:val="center"/>
          </w:tcPr>
          <w:p w14:paraId="2F7B4E03" w14:textId="77777777" w:rsidR="00B15B86" w:rsidRPr="00E062F1" w:rsidRDefault="00B15B86" w:rsidP="00840F62">
            <w:pPr>
              <w:pStyle w:val="TAC"/>
              <w:rPr>
                <w:rFonts w:cs="Arial"/>
              </w:rPr>
            </w:pPr>
            <w:r w:rsidRPr="00E062F1">
              <w:rPr>
                <w:rFonts w:cs="Arial"/>
              </w:rPr>
              <w:t>4.5</w:t>
            </w:r>
          </w:p>
        </w:tc>
        <w:tc>
          <w:tcPr>
            <w:tcW w:w="818" w:type="dxa"/>
            <w:shd w:val="clear" w:color="auto" w:fill="auto"/>
            <w:vAlign w:val="center"/>
          </w:tcPr>
          <w:p w14:paraId="286C9D76" w14:textId="77777777" w:rsidR="00B15B86" w:rsidRPr="00E062F1" w:rsidRDefault="00B15B86" w:rsidP="00840F62">
            <w:pPr>
              <w:pStyle w:val="TAC"/>
              <w:rPr>
                <w:rFonts w:cs="Arial"/>
              </w:rPr>
            </w:pPr>
            <w:r w:rsidRPr="00E062F1">
              <w:rPr>
                <w:rFonts w:cs="Arial"/>
              </w:rPr>
              <w:t>4.5</w:t>
            </w:r>
          </w:p>
        </w:tc>
        <w:tc>
          <w:tcPr>
            <w:tcW w:w="818" w:type="dxa"/>
            <w:shd w:val="clear" w:color="auto" w:fill="auto"/>
            <w:vAlign w:val="center"/>
          </w:tcPr>
          <w:p w14:paraId="69E17F92" w14:textId="77777777" w:rsidR="00B15B86" w:rsidRPr="00E062F1" w:rsidRDefault="00B15B86" w:rsidP="00840F62">
            <w:pPr>
              <w:pStyle w:val="TAC"/>
              <w:rPr>
                <w:rFonts w:cs="Arial"/>
              </w:rPr>
            </w:pPr>
            <w:r w:rsidRPr="00E062F1">
              <w:rPr>
                <w:rFonts w:cs="Arial"/>
              </w:rPr>
              <w:t>4.5</w:t>
            </w:r>
          </w:p>
        </w:tc>
        <w:tc>
          <w:tcPr>
            <w:tcW w:w="818" w:type="dxa"/>
            <w:shd w:val="clear" w:color="auto" w:fill="auto"/>
            <w:vAlign w:val="center"/>
          </w:tcPr>
          <w:p w14:paraId="0AE7FDBA" w14:textId="77777777" w:rsidR="00B15B86" w:rsidRPr="00E062F1" w:rsidRDefault="00B15B86" w:rsidP="00840F62">
            <w:pPr>
              <w:pStyle w:val="TAC"/>
              <w:rPr>
                <w:rFonts w:cs="Arial"/>
              </w:rPr>
            </w:pPr>
            <w:r w:rsidRPr="00E062F1">
              <w:rPr>
                <w:rFonts w:cs="Arial"/>
              </w:rPr>
              <w:t>4.5</w:t>
            </w:r>
          </w:p>
        </w:tc>
        <w:tc>
          <w:tcPr>
            <w:tcW w:w="818" w:type="dxa"/>
            <w:shd w:val="clear" w:color="auto" w:fill="auto"/>
          </w:tcPr>
          <w:p w14:paraId="00FD7B73" w14:textId="77777777" w:rsidR="00B15B86" w:rsidRPr="00E062F1" w:rsidRDefault="00B15B86" w:rsidP="00840F62">
            <w:pPr>
              <w:pStyle w:val="TAC"/>
            </w:pPr>
          </w:p>
        </w:tc>
        <w:tc>
          <w:tcPr>
            <w:tcW w:w="818" w:type="dxa"/>
          </w:tcPr>
          <w:p w14:paraId="1775AB12" w14:textId="77777777" w:rsidR="00B15B86" w:rsidRPr="00E062F1" w:rsidRDefault="00B15B86" w:rsidP="00840F62">
            <w:pPr>
              <w:pStyle w:val="TAC"/>
            </w:pPr>
          </w:p>
        </w:tc>
        <w:tc>
          <w:tcPr>
            <w:tcW w:w="818" w:type="dxa"/>
            <w:shd w:val="clear" w:color="auto" w:fill="auto"/>
          </w:tcPr>
          <w:p w14:paraId="18307F2D" w14:textId="77777777" w:rsidR="00B15B86" w:rsidRPr="00E062F1" w:rsidRDefault="00B15B86" w:rsidP="00840F62">
            <w:pPr>
              <w:pStyle w:val="TAC"/>
            </w:pPr>
          </w:p>
        </w:tc>
        <w:tc>
          <w:tcPr>
            <w:tcW w:w="818" w:type="dxa"/>
            <w:shd w:val="clear" w:color="auto" w:fill="auto"/>
          </w:tcPr>
          <w:p w14:paraId="178B91B7" w14:textId="77777777" w:rsidR="00B15B86" w:rsidRPr="00E062F1" w:rsidRDefault="00B15B86" w:rsidP="00840F62">
            <w:pPr>
              <w:pStyle w:val="TAC"/>
            </w:pPr>
          </w:p>
        </w:tc>
        <w:tc>
          <w:tcPr>
            <w:tcW w:w="806" w:type="dxa"/>
            <w:shd w:val="clear" w:color="auto" w:fill="auto"/>
          </w:tcPr>
          <w:p w14:paraId="6061E9B1" w14:textId="77777777" w:rsidR="00B15B86" w:rsidRPr="00E062F1" w:rsidRDefault="00B15B86" w:rsidP="00840F62">
            <w:pPr>
              <w:pStyle w:val="TAC"/>
            </w:pPr>
          </w:p>
        </w:tc>
        <w:tc>
          <w:tcPr>
            <w:tcW w:w="806" w:type="dxa"/>
          </w:tcPr>
          <w:p w14:paraId="274F0315" w14:textId="77777777" w:rsidR="00B15B86" w:rsidRPr="00E062F1" w:rsidRDefault="00B15B86" w:rsidP="00840F62">
            <w:pPr>
              <w:pStyle w:val="TAC"/>
            </w:pPr>
          </w:p>
        </w:tc>
        <w:tc>
          <w:tcPr>
            <w:tcW w:w="806" w:type="dxa"/>
            <w:shd w:val="clear" w:color="auto" w:fill="auto"/>
          </w:tcPr>
          <w:p w14:paraId="1D35FB45" w14:textId="77777777" w:rsidR="00B15B86" w:rsidRPr="00E062F1" w:rsidRDefault="00B15B86" w:rsidP="00840F62">
            <w:pPr>
              <w:pStyle w:val="TAC"/>
            </w:pPr>
          </w:p>
        </w:tc>
        <w:tc>
          <w:tcPr>
            <w:tcW w:w="806" w:type="dxa"/>
          </w:tcPr>
          <w:p w14:paraId="3AF55A36" w14:textId="77777777" w:rsidR="00B15B86" w:rsidRPr="00E062F1" w:rsidRDefault="00B15B86" w:rsidP="00840F62">
            <w:pPr>
              <w:pStyle w:val="TAC"/>
            </w:pPr>
          </w:p>
        </w:tc>
        <w:tc>
          <w:tcPr>
            <w:tcW w:w="877" w:type="dxa"/>
            <w:shd w:val="clear" w:color="auto" w:fill="auto"/>
          </w:tcPr>
          <w:p w14:paraId="7192A2C7" w14:textId="77777777" w:rsidR="00B15B86" w:rsidRPr="00E062F1" w:rsidRDefault="00B15B86" w:rsidP="00840F62">
            <w:pPr>
              <w:pStyle w:val="TAC"/>
            </w:pPr>
          </w:p>
        </w:tc>
      </w:tr>
      <w:tr w:rsidR="00B15B86" w:rsidRPr="00E062F1" w14:paraId="0C42263C" w14:textId="77777777" w:rsidTr="00840F62">
        <w:trPr>
          <w:trHeight w:val="187"/>
          <w:jc w:val="center"/>
        </w:trPr>
        <w:tc>
          <w:tcPr>
            <w:tcW w:w="897" w:type="dxa"/>
            <w:shd w:val="clear" w:color="auto" w:fill="auto"/>
            <w:vAlign w:val="center"/>
          </w:tcPr>
          <w:p w14:paraId="21758BCC" w14:textId="77777777" w:rsidR="00B15B86" w:rsidRPr="00E062F1" w:rsidRDefault="00B15B86" w:rsidP="00840F62">
            <w:pPr>
              <w:pStyle w:val="TAC"/>
            </w:pPr>
            <w:r w:rsidRPr="00E062F1">
              <w:t>n78</w:t>
            </w:r>
          </w:p>
        </w:tc>
        <w:tc>
          <w:tcPr>
            <w:tcW w:w="898" w:type="dxa"/>
            <w:shd w:val="clear" w:color="auto" w:fill="auto"/>
            <w:vAlign w:val="center"/>
          </w:tcPr>
          <w:p w14:paraId="3580E2EF" w14:textId="77777777" w:rsidR="00B15B86" w:rsidRPr="00E062F1" w:rsidRDefault="00B15B86" w:rsidP="00840F62">
            <w:pPr>
              <w:pStyle w:val="TAC"/>
              <w:rPr>
                <w:rFonts w:cs="Arial"/>
              </w:rPr>
            </w:pPr>
            <w:r w:rsidRPr="00E062F1">
              <w:rPr>
                <w:rFonts w:cs="Arial"/>
              </w:rPr>
              <w:t>38</w:t>
            </w:r>
          </w:p>
        </w:tc>
        <w:tc>
          <w:tcPr>
            <w:tcW w:w="747" w:type="dxa"/>
            <w:shd w:val="clear" w:color="auto" w:fill="auto"/>
            <w:vAlign w:val="center"/>
          </w:tcPr>
          <w:p w14:paraId="2C8EABCA" w14:textId="77777777" w:rsidR="00B15B86" w:rsidRPr="00E062F1" w:rsidRDefault="00B15B86" w:rsidP="00840F62">
            <w:pPr>
              <w:pStyle w:val="TAC"/>
              <w:rPr>
                <w:rFonts w:cs="Arial"/>
              </w:rPr>
            </w:pPr>
            <w:r w:rsidRPr="00E062F1">
              <w:rPr>
                <w:rFonts w:cs="Arial"/>
              </w:rPr>
              <w:t>3.3</w:t>
            </w:r>
          </w:p>
        </w:tc>
        <w:tc>
          <w:tcPr>
            <w:tcW w:w="818" w:type="dxa"/>
            <w:shd w:val="clear" w:color="auto" w:fill="auto"/>
            <w:vAlign w:val="center"/>
          </w:tcPr>
          <w:p w14:paraId="78612A5D" w14:textId="77777777" w:rsidR="00B15B86" w:rsidRPr="00E062F1" w:rsidRDefault="00B15B86" w:rsidP="00840F62">
            <w:pPr>
              <w:pStyle w:val="TAC"/>
              <w:rPr>
                <w:rFonts w:cs="Arial"/>
              </w:rPr>
            </w:pPr>
            <w:r w:rsidRPr="00E062F1">
              <w:rPr>
                <w:rFonts w:cs="Arial"/>
              </w:rPr>
              <w:t>3.3</w:t>
            </w:r>
          </w:p>
        </w:tc>
        <w:tc>
          <w:tcPr>
            <w:tcW w:w="818" w:type="dxa"/>
            <w:shd w:val="clear" w:color="auto" w:fill="auto"/>
            <w:vAlign w:val="center"/>
          </w:tcPr>
          <w:p w14:paraId="42A324A7" w14:textId="77777777" w:rsidR="00B15B86" w:rsidRPr="00E062F1" w:rsidRDefault="00B15B86" w:rsidP="00840F62">
            <w:pPr>
              <w:pStyle w:val="TAC"/>
              <w:rPr>
                <w:rFonts w:cs="Arial"/>
              </w:rPr>
            </w:pPr>
            <w:r w:rsidRPr="00E062F1">
              <w:rPr>
                <w:rFonts w:cs="Arial"/>
              </w:rPr>
              <w:t>3.3</w:t>
            </w:r>
          </w:p>
        </w:tc>
        <w:tc>
          <w:tcPr>
            <w:tcW w:w="818" w:type="dxa"/>
            <w:shd w:val="clear" w:color="auto" w:fill="auto"/>
            <w:vAlign w:val="center"/>
          </w:tcPr>
          <w:p w14:paraId="07C1DFAE" w14:textId="77777777" w:rsidR="00B15B86" w:rsidRPr="00E062F1" w:rsidRDefault="00B15B86" w:rsidP="00840F62">
            <w:pPr>
              <w:pStyle w:val="TAC"/>
              <w:rPr>
                <w:rFonts w:cs="Arial"/>
              </w:rPr>
            </w:pPr>
            <w:r w:rsidRPr="00E062F1">
              <w:rPr>
                <w:rFonts w:cs="Arial"/>
              </w:rPr>
              <w:t>3.3</w:t>
            </w:r>
          </w:p>
        </w:tc>
        <w:tc>
          <w:tcPr>
            <w:tcW w:w="818" w:type="dxa"/>
            <w:shd w:val="clear" w:color="auto" w:fill="auto"/>
          </w:tcPr>
          <w:p w14:paraId="33AED4DA" w14:textId="77777777" w:rsidR="00B15B86" w:rsidRPr="00E062F1" w:rsidRDefault="00B15B86" w:rsidP="00840F62">
            <w:pPr>
              <w:pStyle w:val="TAC"/>
            </w:pPr>
          </w:p>
        </w:tc>
        <w:tc>
          <w:tcPr>
            <w:tcW w:w="818" w:type="dxa"/>
          </w:tcPr>
          <w:p w14:paraId="55288357" w14:textId="77777777" w:rsidR="00B15B86" w:rsidRPr="00E062F1" w:rsidRDefault="00B15B86" w:rsidP="00840F62">
            <w:pPr>
              <w:pStyle w:val="TAC"/>
            </w:pPr>
          </w:p>
        </w:tc>
        <w:tc>
          <w:tcPr>
            <w:tcW w:w="818" w:type="dxa"/>
            <w:shd w:val="clear" w:color="auto" w:fill="auto"/>
          </w:tcPr>
          <w:p w14:paraId="0E4379C6" w14:textId="77777777" w:rsidR="00B15B86" w:rsidRPr="00E062F1" w:rsidRDefault="00B15B86" w:rsidP="00840F62">
            <w:pPr>
              <w:pStyle w:val="TAC"/>
            </w:pPr>
          </w:p>
        </w:tc>
        <w:tc>
          <w:tcPr>
            <w:tcW w:w="818" w:type="dxa"/>
            <w:shd w:val="clear" w:color="auto" w:fill="auto"/>
          </w:tcPr>
          <w:p w14:paraId="4DA35A40" w14:textId="77777777" w:rsidR="00B15B86" w:rsidRPr="00E062F1" w:rsidRDefault="00B15B86" w:rsidP="00840F62">
            <w:pPr>
              <w:pStyle w:val="TAC"/>
            </w:pPr>
          </w:p>
        </w:tc>
        <w:tc>
          <w:tcPr>
            <w:tcW w:w="806" w:type="dxa"/>
            <w:shd w:val="clear" w:color="auto" w:fill="auto"/>
          </w:tcPr>
          <w:p w14:paraId="0ECA215E" w14:textId="77777777" w:rsidR="00B15B86" w:rsidRPr="00E062F1" w:rsidRDefault="00B15B86" w:rsidP="00840F62">
            <w:pPr>
              <w:pStyle w:val="TAC"/>
            </w:pPr>
          </w:p>
        </w:tc>
        <w:tc>
          <w:tcPr>
            <w:tcW w:w="806" w:type="dxa"/>
          </w:tcPr>
          <w:p w14:paraId="7B6EDE00" w14:textId="77777777" w:rsidR="00B15B86" w:rsidRPr="00E062F1" w:rsidRDefault="00B15B86" w:rsidP="00840F62">
            <w:pPr>
              <w:pStyle w:val="TAC"/>
            </w:pPr>
          </w:p>
        </w:tc>
        <w:tc>
          <w:tcPr>
            <w:tcW w:w="806" w:type="dxa"/>
            <w:shd w:val="clear" w:color="auto" w:fill="auto"/>
          </w:tcPr>
          <w:p w14:paraId="67479172" w14:textId="77777777" w:rsidR="00B15B86" w:rsidRPr="00E062F1" w:rsidRDefault="00B15B86" w:rsidP="00840F62">
            <w:pPr>
              <w:pStyle w:val="TAC"/>
            </w:pPr>
          </w:p>
        </w:tc>
        <w:tc>
          <w:tcPr>
            <w:tcW w:w="806" w:type="dxa"/>
          </w:tcPr>
          <w:p w14:paraId="3FA3AE89" w14:textId="77777777" w:rsidR="00B15B86" w:rsidRPr="00E062F1" w:rsidRDefault="00B15B86" w:rsidP="00840F62">
            <w:pPr>
              <w:pStyle w:val="TAC"/>
            </w:pPr>
          </w:p>
        </w:tc>
        <w:tc>
          <w:tcPr>
            <w:tcW w:w="877" w:type="dxa"/>
            <w:shd w:val="clear" w:color="auto" w:fill="auto"/>
          </w:tcPr>
          <w:p w14:paraId="056B9BBC" w14:textId="77777777" w:rsidR="00B15B86" w:rsidRPr="00E062F1" w:rsidRDefault="00B15B86" w:rsidP="00840F62">
            <w:pPr>
              <w:pStyle w:val="TAC"/>
            </w:pPr>
          </w:p>
        </w:tc>
      </w:tr>
      <w:tr w:rsidR="00B15B86" w:rsidRPr="00E062F1" w14:paraId="1CECB8B9" w14:textId="77777777" w:rsidTr="00840F62">
        <w:trPr>
          <w:trHeight w:val="187"/>
          <w:jc w:val="center"/>
          <w:ins w:id="128" w:author="Huanren Fu (傅煥仁)" w:date="2021-05-10T17:45:00Z"/>
        </w:trPr>
        <w:tc>
          <w:tcPr>
            <w:tcW w:w="897" w:type="dxa"/>
            <w:shd w:val="clear" w:color="auto" w:fill="auto"/>
            <w:vAlign w:val="center"/>
          </w:tcPr>
          <w:p w14:paraId="1401BE4A" w14:textId="0109673B" w:rsidR="00B15B86" w:rsidRPr="00E062F1" w:rsidRDefault="00B15B86" w:rsidP="00B15B86">
            <w:pPr>
              <w:pStyle w:val="TAC"/>
              <w:rPr>
                <w:ins w:id="129" w:author="Huanren Fu (傅煥仁)" w:date="2021-05-10T17:45:00Z"/>
              </w:rPr>
            </w:pPr>
            <w:ins w:id="130" w:author="Huanren Fu (傅煥仁)" w:date="2021-05-10T17:45:00Z">
              <w:r w:rsidRPr="00EF5447">
                <w:t>n78</w:t>
              </w:r>
            </w:ins>
          </w:p>
        </w:tc>
        <w:tc>
          <w:tcPr>
            <w:tcW w:w="898" w:type="dxa"/>
            <w:shd w:val="clear" w:color="auto" w:fill="auto"/>
            <w:vAlign w:val="center"/>
          </w:tcPr>
          <w:p w14:paraId="21EDCFB0" w14:textId="60C9F888" w:rsidR="00B15B86" w:rsidRPr="00E062F1" w:rsidRDefault="00B15B86" w:rsidP="00B15B86">
            <w:pPr>
              <w:pStyle w:val="TAC"/>
              <w:rPr>
                <w:ins w:id="131" w:author="Huanren Fu (傅煥仁)" w:date="2021-05-10T17:45:00Z"/>
                <w:rFonts w:cs="Arial"/>
              </w:rPr>
            </w:pPr>
            <w:ins w:id="132" w:author="Huanren Fu (傅煥仁)" w:date="2021-05-10T17:45:00Z">
              <w:r>
                <w:rPr>
                  <w:rFonts w:cs="Arial"/>
                </w:rPr>
                <w:t>40</w:t>
              </w:r>
              <w:r>
                <w:rPr>
                  <w:rFonts w:cs="Arial"/>
                  <w:vertAlign w:val="superscript"/>
                </w:rPr>
                <w:t>1</w:t>
              </w:r>
            </w:ins>
          </w:p>
        </w:tc>
        <w:tc>
          <w:tcPr>
            <w:tcW w:w="747" w:type="dxa"/>
            <w:shd w:val="clear" w:color="auto" w:fill="auto"/>
            <w:vAlign w:val="center"/>
          </w:tcPr>
          <w:p w14:paraId="3B454C42" w14:textId="3F5058CB" w:rsidR="00B15B86" w:rsidRPr="00E062F1" w:rsidRDefault="00B15B86" w:rsidP="00B15B86">
            <w:pPr>
              <w:pStyle w:val="TAC"/>
              <w:rPr>
                <w:ins w:id="133" w:author="Huanren Fu (傅煥仁)" w:date="2021-05-10T17:45:00Z"/>
                <w:rFonts w:cs="Arial"/>
              </w:rPr>
            </w:pPr>
            <w:ins w:id="134" w:author="Huanren Fu (傅煥仁)" w:date="2021-05-10T17:45:00Z">
              <w:r w:rsidRPr="00EF5447">
                <w:rPr>
                  <w:rFonts w:cs="Arial"/>
                </w:rPr>
                <w:t>4.5</w:t>
              </w:r>
            </w:ins>
          </w:p>
        </w:tc>
        <w:tc>
          <w:tcPr>
            <w:tcW w:w="818" w:type="dxa"/>
            <w:shd w:val="clear" w:color="auto" w:fill="auto"/>
            <w:vAlign w:val="center"/>
          </w:tcPr>
          <w:p w14:paraId="6C8B5817" w14:textId="086B2B75" w:rsidR="00B15B86" w:rsidRPr="00E062F1" w:rsidRDefault="00B15B86" w:rsidP="00B15B86">
            <w:pPr>
              <w:pStyle w:val="TAC"/>
              <w:rPr>
                <w:ins w:id="135" w:author="Huanren Fu (傅煥仁)" w:date="2021-05-10T17:45:00Z"/>
                <w:rFonts w:cs="Arial"/>
              </w:rPr>
            </w:pPr>
            <w:ins w:id="136" w:author="Huanren Fu (傅煥仁)" w:date="2021-05-10T17:45:00Z">
              <w:r w:rsidRPr="00EF5447">
                <w:rPr>
                  <w:rFonts w:cs="Arial"/>
                </w:rPr>
                <w:t>4.5</w:t>
              </w:r>
            </w:ins>
          </w:p>
        </w:tc>
        <w:tc>
          <w:tcPr>
            <w:tcW w:w="818" w:type="dxa"/>
            <w:shd w:val="clear" w:color="auto" w:fill="auto"/>
            <w:vAlign w:val="center"/>
          </w:tcPr>
          <w:p w14:paraId="38BF5B93" w14:textId="126ED477" w:rsidR="00B15B86" w:rsidRPr="00E062F1" w:rsidRDefault="00B15B86" w:rsidP="00B15B86">
            <w:pPr>
              <w:pStyle w:val="TAC"/>
              <w:rPr>
                <w:ins w:id="137" w:author="Huanren Fu (傅煥仁)" w:date="2021-05-10T17:45:00Z"/>
                <w:rFonts w:cs="Arial"/>
              </w:rPr>
            </w:pPr>
            <w:ins w:id="138" w:author="Huanren Fu (傅煥仁)" w:date="2021-05-10T17:45:00Z">
              <w:r w:rsidRPr="00EF5447">
                <w:rPr>
                  <w:rFonts w:cs="Arial"/>
                </w:rPr>
                <w:t>4.5</w:t>
              </w:r>
            </w:ins>
          </w:p>
        </w:tc>
        <w:tc>
          <w:tcPr>
            <w:tcW w:w="818" w:type="dxa"/>
            <w:shd w:val="clear" w:color="auto" w:fill="auto"/>
            <w:vAlign w:val="center"/>
          </w:tcPr>
          <w:p w14:paraId="2028DB90" w14:textId="40D98C1B" w:rsidR="00B15B86" w:rsidRPr="00E062F1" w:rsidRDefault="00B15B86" w:rsidP="00B15B86">
            <w:pPr>
              <w:pStyle w:val="TAC"/>
              <w:rPr>
                <w:ins w:id="139" w:author="Huanren Fu (傅煥仁)" w:date="2021-05-10T17:45:00Z"/>
                <w:rFonts w:cs="Arial"/>
              </w:rPr>
            </w:pPr>
            <w:ins w:id="140" w:author="Huanren Fu (傅煥仁)" w:date="2021-05-10T17:45:00Z">
              <w:r w:rsidRPr="00EF5447">
                <w:rPr>
                  <w:rFonts w:cs="Arial"/>
                </w:rPr>
                <w:t>4.5</w:t>
              </w:r>
            </w:ins>
          </w:p>
        </w:tc>
        <w:tc>
          <w:tcPr>
            <w:tcW w:w="818" w:type="dxa"/>
            <w:shd w:val="clear" w:color="auto" w:fill="auto"/>
          </w:tcPr>
          <w:p w14:paraId="5A7BEFE3" w14:textId="77777777" w:rsidR="00B15B86" w:rsidRPr="00E062F1" w:rsidRDefault="00B15B86" w:rsidP="00B15B86">
            <w:pPr>
              <w:pStyle w:val="TAC"/>
              <w:rPr>
                <w:ins w:id="141" w:author="Huanren Fu (傅煥仁)" w:date="2021-05-10T17:45:00Z"/>
              </w:rPr>
            </w:pPr>
          </w:p>
        </w:tc>
        <w:tc>
          <w:tcPr>
            <w:tcW w:w="818" w:type="dxa"/>
          </w:tcPr>
          <w:p w14:paraId="5FAEC9BB" w14:textId="77777777" w:rsidR="00B15B86" w:rsidRPr="00E062F1" w:rsidRDefault="00B15B86" w:rsidP="00B15B86">
            <w:pPr>
              <w:pStyle w:val="TAC"/>
              <w:rPr>
                <w:ins w:id="142" w:author="Huanren Fu (傅煥仁)" w:date="2021-05-10T17:45:00Z"/>
              </w:rPr>
            </w:pPr>
          </w:p>
        </w:tc>
        <w:tc>
          <w:tcPr>
            <w:tcW w:w="818" w:type="dxa"/>
            <w:shd w:val="clear" w:color="auto" w:fill="auto"/>
          </w:tcPr>
          <w:p w14:paraId="4F7DE4D9" w14:textId="77777777" w:rsidR="00B15B86" w:rsidRPr="00E062F1" w:rsidRDefault="00B15B86" w:rsidP="00B15B86">
            <w:pPr>
              <w:pStyle w:val="TAC"/>
              <w:rPr>
                <w:ins w:id="143" w:author="Huanren Fu (傅煥仁)" w:date="2021-05-10T17:45:00Z"/>
              </w:rPr>
            </w:pPr>
          </w:p>
        </w:tc>
        <w:tc>
          <w:tcPr>
            <w:tcW w:w="818" w:type="dxa"/>
            <w:shd w:val="clear" w:color="auto" w:fill="auto"/>
          </w:tcPr>
          <w:p w14:paraId="2BC13179" w14:textId="77777777" w:rsidR="00B15B86" w:rsidRPr="00E062F1" w:rsidRDefault="00B15B86" w:rsidP="00B15B86">
            <w:pPr>
              <w:pStyle w:val="TAC"/>
              <w:rPr>
                <w:ins w:id="144" w:author="Huanren Fu (傅煥仁)" w:date="2021-05-10T17:45:00Z"/>
              </w:rPr>
            </w:pPr>
          </w:p>
        </w:tc>
        <w:tc>
          <w:tcPr>
            <w:tcW w:w="806" w:type="dxa"/>
            <w:shd w:val="clear" w:color="auto" w:fill="auto"/>
          </w:tcPr>
          <w:p w14:paraId="2D93C43A" w14:textId="77777777" w:rsidR="00B15B86" w:rsidRPr="00E062F1" w:rsidRDefault="00B15B86" w:rsidP="00B15B86">
            <w:pPr>
              <w:pStyle w:val="TAC"/>
              <w:rPr>
                <w:ins w:id="145" w:author="Huanren Fu (傅煥仁)" w:date="2021-05-10T17:45:00Z"/>
              </w:rPr>
            </w:pPr>
          </w:p>
        </w:tc>
        <w:tc>
          <w:tcPr>
            <w:tcW w:w="806" w:type="dxa"/>
          </w:tcPr>
          <w:p w14:paraId="18DBB3AC" w14:textId="77777777" w:rsidR="00B15B86" w:rsidRPr="00E062F1" w:rsidRDefault="00B15B86" w:rsidP="00B15B86">
            <w:pPr>
              <w:pStyle w:val="TAC"/>
              <w:rPr>
                <w:ins w:id="146" w:author="Huanren Fu (傅煥仁)" w:date="2021-05-10T17:45:00Z"/>
              </w:rPr>
            </w:pPr>
          </w:p>
        </w:tc>
        <w:tc>
          <w:tcPr>
            <w:tcW w:w="806" w:type="dxa"/>
            <w:shd w:val="clear" w:color="auto" w:fill="auto"/>
          </w:tcPr>
          <w:p w14:paraId="3F8895B7" w14:textId="77777777" w:rsidR="00B15B86" w:rsidRPr="00E062F1" w:rsidRDefault="00B15B86" w:rsidP="00B15B86">
            <w:pPr>
              <w:pStyle w:val="TAC"/>
              <w:rPr>
                <w:ins w:id="147" w:author="Huanren Fu (傅煥仁)" w:date="2021-05-10T17:45:00Z"/>
              </w:rPr>
            </w:pPr>
          </w:p>
        </w:tc>
        <w:tc>
          <w:tcPr>
            <w:tcW w:w="806" w:type="dxa"/>
          </w:tcPr>
          <w:p w14:paraId="75E46B36" w14:textId="77777777" w:rsidR="00B15B86" w:rsidRPr="00E062F1" w:rsidRDefault="00B15B86" w:rsidP="00B15B86">
            <w:pPr>
              <w:pStyle w:val="TAC"/>
              <w:rPr>
                <w:ins w:id="148" w:author="Huanren Fu (傅煥仁)" w:date="2021-05-10T17:45:00Z"/>
              </w:rPr>
            </w:pPr>
          </w:p>
        </w:tc>
        <w:tc>
          <w:tcPr>
            <w:tcW w:w="877" w:type="dxa"/>
            <w:shd w:val="clear" w:color="auto" w:fill="auto"/>
          </w:tcPr>
          <w:p w14:paraId="56F1FFBC" w14:textId="77777777" w:rsidR="00B15B86" w:rsidRPr="00E062F1" w:rsidRDefault="00B15B86" w:rsidP="00B15B86">
            <w:pPr>
              <w:pStyle w:val="TAC"/>
              <w:rPr>
                <w:ins w:id="149" w:author="Huanren Fu (傅煥仁)" w:date="2021-05-10T17:45:00Z"/>
              </w:rPr>
            </w:pPr>
          </w:p>
        </w:tc>
      </w:tr>
      <w:tr w:rsidR="00B15B86" w:rsidRPr="00E062F1" w14:paraId="1C70DAF7" w14:textId="77777777" w:rsidTr="00840F62">
        <w:trPr>
          <w:trHeight w:val="187"/>
          <w:jc w:val="center"/>
        </w:trPr>
        <w:tc>
          <w:tcPr>
            <w:tcW w:w="897" w:type="dxa"/>
            <w:shd w:val="clear" w:color="auto" w:fill="auto"/>
            <w:vAlign w:val="center"/>
          </w:tcPr>
          <w:p w14:paraId="60C18258" w14:textId="77777777" w:rsidR="00B15B86" w:rsidRPr="00E062F1" w:rsidRDefault="00B15B86" w:rsidP="00B15B86">
            <w:pPr>
              <w:pStyle w:val="TAC"/>
            </w:pPr>
            <w:r w:rsidRPr="00E062F1">
              <w:t>n78</w:t>
            </w:r>
          </w:p>
        </w:tc>
        <w:tc>
          <w:tcPr>
            <w:tcW w:w="898" w:type="dxa"/>
            <w:shd w:val="clear" w:color="auto" w:fill="auto"/>
            <w:vAlign w:val="center"/>
          </w:tcPr>
          <w:p w14:paraId="7AB24CCC" w14:textId="77777777" w:rsidR="00B15B86" w:rsidRPr="00E062F1" w:rsidRDefault="00B15B86" w:rsidP="00B15B86">
            <w:pPr>
              <w:pStyle w:val="TAC"/>
            </w:pPr>
            <w:r w:rsidRPr="00E062F1">
              <w:rPr>
                <w:rFonts w:cs="Arial"/>
              </w:rPr>
              <w:t>41</w:t>
            </w:r>
            <w:r w:rsidRPr="00E062F1">
              <w:rPr>
                <w:rFonts w:cs="Arial"/>
                <w:vertAlign w:val="superscript"/>
              </w:rPr>
              <w:t>1</w:t>
            </w:r>
          </w:p>
        </w:tc>
        <w:tc>
          <w:tcPr>
            <w:tcW w:w="747" w:type="dxa"/>
            <w:shd w:val="clear" w:color="auto" w:fill="auto"/>
            <w:vAlign w:val="center"/>
          </w:tcPr>
          <w:p w14:paraId="25391E5B" w14:textId="77777777" w:rsidR="00B15B86" w:rsidRPr="00E062F1" w:rsidRDefault="00B15B86" w:rsidP="00B15B86">
            <w:pPr>
              <w:pStyle w:val="TAC"/>
            </w:pPr>
            <w:r w:rsidRPr="00E062F1">
              <w:rPr>
                <w:rFonts w:cs="Arial"/>
              </w:rPr>
              <w:t>4.5</w:t>
            </w:r>
          </w:p>
        </w:tc>
        <w:tc>
          <w:tcPr>
            <w:tcW w:w="818" w:type="dxa"/>
            <w:shd w:val="clear" w:color="auto" w:fill="auto"/>
            <w:vAlign w:val="center"/>
          </w:tcPr>
          <w:p w14:paraId="1B4E406F" w14:textId="77777777" w:rsidR="00B15B86" w:rsidRPr="00E062F1" w:rsidRDefault="00B15B86" w:rsidP="00B15B86">
            <w:pPr>
              <w:pStyle w:val="TAC"/>
            </w:pPr>
            <w:r w:rsidRPr="00E062F1">
              <w:rPr>
                <w:rFonts w:cs="Arial"/>
              </w:rPr>
              <w:t>4.5</w:t>
            </w:r>
          </w:p>
        </w:tc>
        <w:tc>
          <w:tcPr>
            <w:tcW w:w="818" w:type="dxa"/>
            <w:shd w:val="clear" w:color="auto" w:fill="auto"/>
            <w:vAlign w:val="center"/>
          </w:tcPr>
          <w:p w14:paraId="240A9EB8" w14:textId="77777777" w:rsidR="00B15B86" w:rsidRPr="00E062F1" w:rsidRDefault="00B15B86" w:rsidP="00B15B86">
            <w:pPr>
              <w:pStyle w:val="TAC"/>
            </w:pPr>
            <w:r w:rsidRPr="00E062F1">
              <w:rPr>
                <w:rFonts w:cs="Arial"/>
              </w:rPr>
              <w:t>4.5</w:t>
            </w:r>
          </w:p>
        </w:tc>
        <w:tc>
          <w:tcPr>
            <w:tcW w:w="818" w:type="dxa"/>
            <w:shd w:val="clear" w:color="auto" w:fill="auto"/>
            <w:vAlign w:val="center"/>
          </w:tcPr>
          <w:p w14:paraId="4677BBC1" w14:textId="77777777" w:rsidR="00B15B86" w:rsidRPr="00E062F1" w:rsidRDefault="00B15B86" w:rsidP="00B15B86">
            <w:pPr>
              <w:pStyle w:val="TAC"/>
            </w:pPr>
            <w:r w:rsidRPr="00E062F1">
              <w:rPr>
                <w:rFonts w:cs="Arial"/>
              </w:rPr>
              <w:t>4.5</w:t>
            </w:r>
          </w:p>
        </w:tc>
        <w:tc>
          <w:tcPr>
            <w:tcW w:w="818" w:type="dxa"/>
            <w:shd w:val="clear" w:color="auto" w:fill="auto"/>
          </w:tcPr>
          <w:p w14:paraId="7A6ABCD1" w14:textId="77777777" w:rsidR="00B15B86" w:rsidRPr="00E062F1" w:rsidRDefault="00B15B86" w:rsidP="00B15B86">
            <w:pPr>
              <w:pStyle w:val="TAC"/>
            </w:pPr>
          </w:p>
        </w:tc>
        <w:tc>
          <w:tcPr>
            <w:tcW w:w="818" w:type="dxa"/>
          </w:tcPr>
          <w:p w14:paraId="6BDA98BB" w14:textId="77777777" w:rsidR="00B15B86" w:rsidRPr="00E062F1" w:rsidRDefault="00B15B86" w:rsidP="00B15B86">
            <w:pPr>
              <w:pStyle w:val="TAC"/>
            </w:pPr>
          </w:p>
        </w:tc>
        <w:tc>
          <w:tcPr>
            <w:tcW w:w="818" w:type="dxa"/>
            <w:shd w:val="clear" w:color="auto" w:fill="auto"/>
          </w:tcPr>
          <w:p w14:paraId="3C22330C" w14:textId="77777777" w:rsidR="00B15B86" w:rsidRPr="00E062F1" w:rsidRDefault="00B15B86" w:rsidP="00B15B86">
            <w:pPr>
              <w:pStyle w:val="TAC"/>
            </w:pPr>
          </w:p>
        </w:tc>
        <w:tc>
          <w:tcPr>
            <w:tcW w:w="818" w:type="dxa"/>
            <w:shd w:val="clear" w:color="auto" w:fill="auto"/>
          </w:tcPr>
          <w:p w14:paraId="070D299B" w14:textId="77777777" w:rsidR="00B15B86" w:rsidRPr="00E062F1" w:rsidRDefault="00B15B86" w:rsidP="00B15B86">
            <w:pPr>
              <w:pStyle w:val="TAC"/>
            </w:pPr>
          </w:p>
        </w:tc>
        <w:tc>
          <w:tcPr>
            <w:tcW w:w="806" w:type="dxa"/>
            <w:shd w:val="clear" w:color="auto" w:fill="auto"/>
          </w:tcPr>
          <w:p w14:paraId="1F01D569" w14:textId="77777777" w:rsidR="00B15B86" w:rsidRPr="00E062F1" w:rsidRDefault="00B15B86" w:rsidP="00B15B86">
            <w:pPr>
              <w:pStyle w:val="TAC"/>
            </w:pPr>
          </w:p>
        </w:tc>
        <w:tc>
          <w:tcPr>
            <w:tcW w:w="806" w:type="dxa"/>
          </w:tcPr>
          <w:p w14:paraId="2464D62B" w14:textId="77777777" w:rsidR="00B15B86" w:rsidRPr="00E062F1" w:rsidRDefault="00B15B86" w:rsidP="00B15B86">
            <w:pPr>
              <w:pStyle w:val="TAC"/>
            </w:pPr>
          </w:p>
        </w:tc>
        <w:tc>
          <w:tcPr>
            <w:tcW w:w="806" w:type="dxa"/>
            <w:shd w:val="clear" w:color="auto" w:fill="auto"/>
          </w:tcPr>
          <w:p w14:paraId="4B78EBDD" w14:textId="77777777" w:rsidR="00B15B86" w:rsidRPr="00E062F1" w:rsidRDefault="00B15B86" w:rsidP="00B15B86">
            <w:pPr>
              <w:pStyle w:val="TAC"/>
            </w:pPr>
          </w:p>
        </w:tc>
        <w:tc>
          <w:tcPr>
            <w:tcW w:w="806" w:type="dxa"/>
          </w:tcPr>
          <w:p w14:paraId="78FD589F" w14:textId="77777777" w:rsidR="00B15B86" w:rsidRPr="00E062F1" w:rsidRDefault="00B15B86" w:rsidP="00B15B86">
            <w:pPr>
              <w:pStyle w:val="TAC"/>
            </w:pPr>
          </w:p>
        </w:tc>
        <w:tc>
          <w:tcPr>
            <w:tcW w:w="877" w:type="dxa"/>
            <w:shd w:val="clear" w:color="auto" w:fill="auto"/>
          </w:tcPr>
          <w:p w14:paraId="2A3DB5B6" w14:textId="77777777" w:rsidR="00B15B86" w:rsidRPr="00E062F1" w:rsidRDefault="00B15B86" w:rsidP="00B15B86">
            <w:pPr>
              <w:pStyle w:val="TAC"/>
            </w:pPr>
          </w:p>
        </w:tc>
      </w:tr>
      <w:tr w:rsidR="00B15B86" w:rsidRPr="00E062F1" w14:paraId="30F1E54D" w14:textId="77777777" w:rsidTr="00840F62">
        <w:trPr>
          <w:trHeight w:val="187"/>
          <w:jc w:val="center"/>
        </w:trPr>
        <w:tc>
          <w:tcPr>
            <w:tcW w:w="897" w:type="dxa"/>
            <w:shd w:val="clear" w:color="auto" w:fill="auto"/>
            <w:vAlign w:val="center"/>
          </w:tcPr>
          <w:p w14:paraId="308CF306" w14:textId="77777777" w:rsidR="00B15B86" w:rsidRPr="00E062F1" w:rsidRDefault="00B15B86" w:rsidP="00B15B86">
            <w:pPr>
              <w:pStyle w:val="TAC"/>
            </w:pPr>
            <w:r w:rsidRPr="00DF6DD6">
              <w:t>n78</w:t>
            </w:r>
          </w:p>
        </w:tc>
        <w:tc>
          <w:tcPr>
            <w:tcW w:w="898" w:type="dxa"/>
            <w:shd w:val="clear" w:color="auto" w:fill="auto"/>
            <w:vAlign w:val="center"/>
          </w:tcPr>
          <w:p w14:paraId="2A53F6FC" w14:textId="77777777" w:rsidR="00B15B86" w:rsidRPr="00E062F1" w:rsidRDefault="00B15B86" w:rsidP="00B15B86">
            <w:pPr>
              <w:pStyle w:val="TAC"/>
              <w:rPr>
                <w:rFonts w:cs="Arial"/>
              </w:rPr>
            </w:pPr>
            <w:r>
              <w:rPr>
                <w:rFonts w:cs="Arial"/>
              </w:rPr>
              <w:t>46</w:t>
            </w:r>
          </w:p>
        </w:tc>
        <w:tc>
          <w:tcPr>
            <w:tcW w:w="747" w:type="dxa"/>
            <w:shd w:val="clear" w:color="auto" w:fill="auto"/>
            <w:vAlign w:val="center"/>
          </w:tcPr>
          <w:p w14:paraId="7236F829" w14:textId="77777777" w:rsidR="00B15B86" w:rsidRPr="00E062F1" w:rsidRDefault="00B15B86" w:rsidP="00B15B86">
            <w:pPr>
              <w:pStyle w:val="TAC"/>
              <w:rPr>
                <w:rFonts w:cs="Arial"/>
              </w:rPr>
            </w:pPr>
          </w:p>
        </w:tc>
        <w:tc>
          <w:tcPr>
            <w:tcW w:w="818" w:type="dxa"/>
            <w:shd w:val="clear" w:color="auto" w:fill="auto"/>
            <w:vAlign w:val="center"/>
          </w:tcPr>
          <w:p w14:paraId="41DB3C33" w14:textId="77777777" w:rsidR="00B15B86" w:rsidRPr="00E062F1" w:rsidRDefault="00B15B86" w:rsidP="00B15B86">
            <w:pPr>
              <w:pStyle w:val="TAC"/>
              <w:rPr>
                <w:rFonts w:cs="Arial"/>
              </w:rPr>
            </w:pPr>
          </w:p>
        </w:tc>
        <w:tc>
          <w:tcPr>
            <w:tcW w:w="818" w:type="dxa"/>
            <w:shd w:val="clear" w:color="auto" w:fill="auto"/>
            <w:vAlign w:val="center"/>
          </w:tcPr>
          <w:p w14:paraId="12A13B62" w14:textId="77777777" w:rsidR="00B15B86" w:rsidRPr="00E062F1" w:rsidRDefault="00B15B86" w:rsidP="00B15B86">
            <w:pPr>
              <w:pStyle w:val="TAC"/>
              <w:rPr>
                <w:rFonts w:cs="Arial"/>
              </w:rPr>
            </w:pPr>
          </w:p>
        </w:tc>
        <w:tc>
          <w:tcPr>
            <w:tcW w:w="818" w:type="dxa"/>
            <w:shd w:val="clear" w:color="auto" w:fill="auto"/>
            <w:vAlign w:val="center"/>
          </w:tcPr>
          <w:p w14:paraId="4E6FE3AF" w14:textId="77777777" w:rsidR="00B15B86" w:rsidRPr="00E062F1" w:rsidRDefault="00B15B86" w:rsidP="00B15B86">
            <w:pPr>
              <w:pStyle w:val="TAC"/>
              <w:rPr>
                <w:rFonts w:cs="Arial"/>
              </w:rPr>
            </w:pPr>
            <w:r>
              <w:rPr>
                <w:rFonts w:cs="Arial"/>
              </w:rPr>
              <w:t>7</w:t>
            </w:r>
          </w:p>
        </w:tc>
        <w:tc>
          <w:tcPr>
            <w:tcW w:w="818" w:type="dxa"/>
            <w:shd w:val="clear" w:color="auto" w:fill="auto"/>
          </w:tcPr>
          <w:p w14:paraId="357E9C8C" w14:textId="77777777" w:rsidR="00B15B86" w:rsidRPr="00E062F1" w:rsidRDefault="00B15B86" w:rsidP="00B15B86">
            <w:pPr>
              <w:pStyle w:val="TAC"/>
            </w:pPr>
          </w:p>
        </w:tc>
        <w:tc>
          <w:tcPr>
            <w:tcW w:w="818" w:type="dxa"/>
          </w:tcPr>
          <w:p w14:paraId="554876E2" w14:textId="77777777" w:rsidR="00B15B86" w:rsidRPr="00E062F1" w:rsidRDefault="00B15B86" w:rsidP="00B15B86">
            <w:pPr>
              <w:pStyle w:val="TAC"/>
            </w:pPr>
          </w:p>
        </w:tc>
        <w:tc>
          <w:tcPr>
            <w:tcW w:w="818" w:type="dxa"/>
            <w:shd w:val="clear" w:color="auto" w:fill="auto"/>
          </w:tcPr>
          <w:p w14:paraId="580595A4" w14:textId="77777777" w:rsidR="00B15B86" w:rsidRPr="00E062F1" w:rsidRDefault="00B15B86" w:rsidP="00B15B86">
            <w:pPr>
              <w:pStyle w:val="TAC"/>
            </w:pPr>
          </w:p>
        </w:tc>
        <w:tc>
          <w:tcPr>
            <w:tcW w:w="818" w:type="dxa"/>
            <w:shd w:val="clear" w:color="auto" w:fill="auto"/>
          </w:tcPr>
          <w:p w14:paraId="694A90BD" w14:textId="77777777" w:rsidR="00B15B86" w:rsidRPr="00E062F1" w:rsidRDefault="00B15B86" w:rsidP="00B15B86">
            <w:pPr>
              <w:pStyle w:val="TAC"/>
            </w:pPr>
          </w:p>
        </w:tc>
        <w:tc>
          <w:tcPr>
            <w:tcW w:w="806" w:type="dxa"/>
            <w:shd w:val="clear" w:color="auto" w:fill="auto"/>
          </w:tcPr>
          <w:p w14:paraId="6C9F8C88" w14:textId="77777777" w:rsidR="00B15B86" w:rsidRPr="00E062F1" w:rsidRDefault="00B15B86" w:rsidP="00B15B86">
            <w:pPr>
              <w:pStyle w:val="TAC"/>
            </w:pPr>
          </w:p>
        </w:tc>
        <w:tc>
          <w:tcPr>
            <w:tcW w:w="806" w:type="dxa"/>
          </w:tcPr>
          <w:p w14:paraId="3FDF307F" w14:textId="77777777" w:rsidR="00B15B86" w:rsidRPr="00E062F1" w:rsidRDefault="00B15B86" w:rsidP="00B15B86">
            <w:pPr>
              <w:pStyle w:val="TAC"/>
            </w:pPr>
          </w:p>
        </w:tc>
        <w:tc>
          <w:tcPr>
            <w:tcW w:w="806" w:type="dxa"/>
            <w:shd w:val="clear" w:color="auto" w:fill="auto"/>
          </w:tcPr>
          <w:p w14:paraId="705451F9" w14:textId="77777777" w:rsidR="00B15B86" w:rsidRPr="00E062F1" w:rsidRDefault="00B15B86" w:rsidP="00B15B86">
            <w:pPr>
              <w:pStyle w:val="TAC"/>
            </w:pPr>
          </w:p>
        </w:tc>
        <w:tc>
          <w:tcPr>
            <w:tcW w:w="806" w:type="dxa"/>
          </w:tcPr>
          <w:p w14:paraId="6DD9B57D" w14:textId="77777777" w:rsidR="00B15B86" w:rsidRPr="00E062F1" w:rsidRDefault="00B15B86" w:rsidP="00B15B86">
            <w:pPr>
              <w:pStyle w:val="TAC"/>
            </w:pPr>
          </w:p>
        </w:tc>
        <w:tc>
          <w:tcPr>
            <w:tcW w:w="877" w:type="dxa"/>
            <w:shd w:val="clear" w:color="auto" w:fill="auto"/>
          </w:tcPr>
          <w:p w14:paraId="54147C50" w14:textId="77777777" w:rsidR="00B15B86" w:rsidRPr="00E062F1" w:rsidRDefault="00B15B86" w:rsidP="00B15B86">
            <w:pPr>
              <w:pStyle w:val="TAC"/>
            </w:pPr>
          </w:p>
        </w:tc>
      </w:tr>
      <w:tr w:rsidR="00B15B86" w:rsidRPr="00E062F1" w14:paraId="3C25F94F" w14:textId="77777777" w:rsidTr="00840F62">
        <w:trPr>
          <w:trHeight w:val="187"/>
          <w:jc w:val="center"/>
        </w:trPr>
        <w:tc>
          <w:tcPr>
            <w:tcW w:w="897" w:type="dxa"/>
            <w:shd w:val="clear" w:color="auto" w:fill="auto"/>
            <w:vAlign w:val="center"/>
          </w:tcPr>
          <w:p w14:paraId="4AF68573" w14:textId="77777777" w:rsidR="00B15B86" w:rsidRPr="00E062F1" w:rsidRDefault="00B15B86" w:rsidP="00B15B86">
            <w:pPr>
              <w:pStyle w:val="TAC"/>
            </w:pPr>
            <w:r w:rsidRPr="00E062F1">
              <w:t>41</w:t>
            </w:r>
          </w:p>
        </w:tc>
        <w:tc>
          <w:tcPr>
            <w:tcW w:w="898" w:type="dxa"/>
            <w:shd w:val="clear" w:color="auto" w:fill="auto"/>
            <w:vAlign w:val="center"/>
          </w:tcPr>
          <w:p w14:paraId="6E6A7BBE" w14:textId="77777777" w:rsidR="00B15B86" w:rsidRPr="00E062F1" w:rsidRDefault="00B15B86" w:rsidP="00B15B86">
            <w:pPr>
              <w:pStyle w:val="TAC"/>
              <w:rPr>
                <w:rFonts w:cs="Arial"/>
              </w:rPr>
            </w:pPr>
            <w:r w:rsidRPr="00E062F1">
              <w:rPr>
                <w:rFonts w:cs="Arial"/>
              </w:rPr>
              <w:t>n78</w:t>
            </w:r>
          </w:p>
        </w:tc>
        <w:tc>
          <w:tcPr>
            <w:tcW w:w="747" w:type="dxa"/>
            <w:shd w:val="clear" w:color="auto" w:fill="auto"/>
            <w:vAlign w:val="center"/>
          </w:tcPr>
          <w:p w14:paraId="061A289B" w14:textId="77777777" w:rsidR="00B15B86" w:rsidRPr="00E062F1" w:rsidRDefault="00B15B86" w:rsidP="00B15B86">
            <w:pPr>
              <w:pStyle w:val="TAC"/>
              <w:rPr>
                <w:rFonts w:cs="Arial"/>
              </w:rPr>
            </w:pPr>
          </w:p>
        </w:tc>
        <w:tc>
          <w:tcPr>
            <w:tcW w:w="818" w:type="dxa"/>
            <w:shd w:val="clear" w:color="auto" w:fill="auto"/>
            <w:vAlign w:val="center"/>
          </w:tcPr>
          <w:p w14:paraId="34946A19" w14:textId="77777777" w:rsidR="00B15B86" w:rsidRPr="00E062F1" w:rsidRDefault="00B15B86" w:rsidP="00B15B86">
            <w:pPr>
              <w:pStyle w:val="TAC"/>
              <w:rPr>
                <w:rFonts w:cs="Arial"/>
              </w:rPr>
            </w:pPr>
            <w:r w:rsidRPr="00E062F1">
              <w:rPr>
                <w:rFonts w:cs="Arial"/>
              </w:rPr>
              <w:t>8.3</w:t>
            </w:r>
          </w:p>
        </w:tc>
        <w:tc>
          <w:tcPr>
            <w:tcW w:w="818" w:type="dxa"/>
            <w:shd w:val="clear" w:color="auto" w:fill="auto"/>
            <w:vAlign w:val="center"/>
          </w:tcPr>
          <w:p w14:paraId="3CB705DE" w14:textId="77777777" w:rsidR="00B15B86" w:rsidRPr="00E062F1" w:rsidRDefault="00B15B86" w:rsidP="00B15B86">
            <w:pPr>
              <w:pStyle w:val="TAC"/>
              <w:rPr>
                <w:rFonts w:cs="Arial"/>
              </w:rPr>
            </w:pPr>
            <w:r w:rsidRPr="00E062F1">
              <w:rPr>
                <w:rFonts w:cs="Arial"/>
              </w:rPr>
              <w:t>8.3</w:t>
            </w:r>
          </w:p>
        </w:tc>
        <w:tc>
          <w:tcPr>
            <w:tcW w:w="818" w:type="dxa"/>
            <w:shd w:val="clear" w:color="auto" w:fill="auto"/>
            <w:vAlign w:val="center"/>
          </w:tcPr>
          <w:p w14:paraId="5468E5BF" w14:textId="77777777" w:rsidR="00B15B86" w:rsidRPr="00E062F1" w:rsidRDefault="00B15B86" w:rsidP="00B15B86">
            <w:pPr>
              <w:pStyle w:val="TAC"/>
              <w:rPr>
                <w:rFonts w:cs="Arial"/>
              </w:rPr>
            </w:pPr>
            <w:r w:rsidRPr="00E062F1">
              <w:rPr>
                <w:rFonts w:cs="Arial"/>
              </w:rPr>
              <w:t>8.3</w:t>
            </w:r>
          </w:p>
        </w:tc>
        <w:tc>
          <w:tcPr>
            <w:tcW w:w="818" w:type="dxa"/>
            <w:shd w:val="clear" w:color="auto" w:fill="auto"/>
          </w:tcPr>
          <w:p w14:paraId="5742B0E5" w14:textId="77777777" w:rsidR="00B15B86" w:rsidRPr="00E062F1" w:rsidRDefault="00B15B86" w:rsidP="00B15B86">
            <w:pPr>
              <w:pStyle w:val="TAC"/>
            </w:pPr>
            <w:r>
              <w:t>[7.3]</w:t>
            </w:r>
          </w:p>
        </w:tc>
        <w:tc>
          <w:tcPr>
            <w:tcW w:w="818" w:type="dxa"/>
          </w:tcPr>
          <w:p w14:paraId="3489193C" w14:textId="77777777" w:rsidR="00B15B86" w:rsidRPr="00E062F1" w:rsidRDefault="00B15B86" w:rsidP="00B15B86">
            <w:pPr>
              <w:pStyle w:val="TAC"/>
            </w:pPr>
            <w:r>
              <w:t>[6.5]</w:t>
            </w:r>
          </w:p>
        </w:tc>
        <w:tc>
          <w:tcPr>
            <w:tcW w:w="818" w:type="dxa"/>
            <w:shd w:val="clear" w:color="auto" w:fill="auto"/>
          </w:tcPr>
          <w:p w14:paraId="0A99D6AF" w14:textId="77777777" w:rsidR="00B15B86" w:rsidRPr="00E062F1" w:rsidRDefault="00B15B86" w:rsidP="00B15B86">
            <w:pPr>
              <w:pStyle w:val="TAC"/>
            </w:pPr>
            <w:r w:rsidRPr="00E062F1">
              <w:t>6.3</w:t>
            </w:r>
          </w:p>
        </w:tc>
        <w:tc>
          <w:tcPr>
            <w:tcW w:w="818" w:type="dxa"/>
            <w:shd w:val="clear" w:color="auto" w:fill="auto"/>
          </w:tcPr>
          <w:p w14:paraId="4ACDC0C7" w14:textId="77777777" w:rsidR="00B15B86" w:rsidRPr="00E062F1" w:rsidRDefault="00B15B86" w:rsidP="00B15B86">
            <w:pPr>
              <w:pStyle w:val="TAC"/>
            </w:pPr>
            <w:r w:rsidRPr="00E062F1">
              <w:t>5.3</w:t>
            </w:r>
          </w:p>
        </w:tc>
        <w:tc>
          <w:tcPr>
            <w:tcW w:w="806" w:type="dxa"/>
            <w:shd w:val="clear" w:color="auto" w:fill="auto"/>
          </w:tcPr>
          <w:p w14:paraId="52697DE4" w14:textId="77777777" w:rsidR="00B15B86" w:rsidRPr="00E062F1" w:rsidRDefault="00B15B86" w:rsidP="00B15B86">
            <w:pPr>
              <w:pStyle w:val="TAC"/>
            </w:pPr>
            <w:r w:rsidRPr="00E062F1">
              <w:t>4.5</w:t>
            </w:r>
          </w:p>
        </w:tc>
        <w:tc>
          <w:tcPr>
            <w:tcW w:w="806" w:type="dxa"/>
          </w:tcPr>
          <w:p w14:paraId="340F6760" w14:textId="77777777" w:rsidR="00B15B86" w:rsidRPr="00E062F1" w:rsidRDefault="00B15B86" w:rsidP="00B15B86">
            <w:pPr>
              <w:pStyle w:val="TAC"/>
            </w:pPr>
            <w:r>
              <w:t>[4.3]</w:t>
            </w:r>
          </w:p>
        </w:tc>
        <w:tc>
          <w:tcPr>
            <w:tcW w:w="806" w:type="dxa"/>
            <w:shd w:val="clear" w:color="auto" w:fill="auto"/>
          </w:tcPr>
          <w:p w14:paraId="4DFD95A8" w14:textId="77777777" w:rsidR="00B15B86" w:rsidRPr="00E062F1" w:rsidRDefault="00B15B86" w:rsidP="00B15B86">
            <w:pPr>
              <w:pStyle w:val="TAC"/>
            </w:pPr>
            <w:r w:rsidRPr="00E062F1">
              <w:t>4.0</w:t>
            </w:r>
          </w:p>
        </w:tc>
        <w:tc>
          <w:tcPr>
            <w:tcW w:w="806" w:type="dxa"/>
          </w:tcPr>
          <w:p w14:paraId="14632853" w14:textId="77777777" w:rsidR="00B15B86" w:rsidRPr="00E062F1" w:rsidRDefault="00B15B86" w:rsidP="00B15B86">
            <w:pPr>
              <w:pStyle w:val="TAC"/>
            </w:pPr>
            <w:r w:rsidRPr="00E062F1">
              <w:t>3.9</w:t>
            </w:r>
          </w:p>
        </w:tc>
        <w:tc>
          <w:tcPr>
            <w:tcW w:w="877" w:type="dxa"/>
            <w:shd w:val="clear" w:color="auto" w:fill="auto"/>
          </w:tcPr>
          <w:p w14:paraId="3B0EA6E9" w14:textId="77777777" w:rsidR="00B15B86" w:rsidRPr="00E062F1" w:rsidRDefault="00B15B86" w:rsidP="00B15B86">
            <w:pPr>
              <w:pStyle w:val="TAC"/>
            </w:pPr>
            <w:r w:rsidRPr="00E062F1">
              <w:t>3.8</w:t>
            </w:r>
          </w:p>
        </w:tc>
      </w:tr>
      <w:tr w:rsidR="00B15B86" w:rsidRPr="00E062F1" w14:paraId="4EBCDC32" w14:textId="77777777" w:rsidTr="00840F62">
        <w:trPr>
          <w:trHeight w:val="187"/>
          <w:jc w:val="center"/>
        </w:trPr>
        <w:tc>
          <w:tcPr>
            <w:tcW w:w="897" w:type="dxa"/>
            <w:shd w:val="clear" w:color="auto" w:fill="auto"/>
            <w:vAlign w:val="center"/>
          </w:tcPr>
          <w:p w14:paraId="17DA1C2D" w14:textId="77777777" w:rsidR="00B15B86" w:rsidRPr="00E062F1" w:rsidRDefault="00B15B86" w:rsidP="00B15B86">
            <w:pPr>
              <w:pStyle w:val="TAC"/>
            </w:pPr>
            <w:r w:rsidRPr="00F12C25">
              <w:t>n79</w:t>
            </w:r>
          </w:p>
        </w:tc>
        <w:tc>
          <w:tcPr>
            <w:tcW w:w="898" w:type="dxa"/>
            <w:shd w:val="clear" w:color="auto" w:fill="auto"/>
            <w:vAlign w:val="center"/>
          </w:tcPr>
          <w:p w14:paraId="2577A0F9" w14:textId="77777777" w:rsidR="00B15B86" w:rsidRPr="00E062F1" w:rsidRDefault="00B15B86" w:rsidP="00B15B86">
            <w:pPr>
              <w:pStyle w:val="TAC"/>
            </w:pPr>
            <w:r>
              <w:t>42</w:t>
            </w:r>
            <w:r>
              <w:rPr>
                <w:vertAlign w:val="superscript"/>
              </w:rPr>
              <w:t>6</w:t>
            </w:r>
          </w:p>
        </w:tc>
        <w:tc>
          <w:tcPr>
            <w:tcW w:w="747" w:type="dxa"/>
            <w:shd w:val="clear" w:color="auto" w:fill="auto"/>
            <w:vAlign w:val="center"/>
          </w:tcPr>
          <w:p w14:paraId="796733E4" w14:textId="77777777" w:rsidR="00B15B86" w:rsidRPr="00E062F1" w:rsidRDefault="00B15B86" w:rsidP="00B15B86">
            <w:pPr>
              <w:pStyle w:val="TAC"/>
            </w:pPr>
            <w:r w:rsidRPr="00F12C25">
              <w:rPr>
                <w:rFonts w:eastAsia="Yu Mincho" w:hint="eastAsia"/>
                <w:lang w:eastAsia="ja-JP"/>
              </w:rPr>
              <w:t>2.6</w:t>
            </w:r>
          </w:p>
        </w:tc>
        <w:tc>
          <w:tcPr>
            <w:tcW w:w="818" w:type="dxa"/>
            <w:shd w:val="clear" w:color="auto" w:fill="auto"/>
            <w:vAlign w:val="center"/>
          </w:tcPr>
          <w:p w14:paraId="073E9DF4" w14:textId="77777777" w:rsidR="00B15B86" w:rsidRPr="00E062F1" w:rsidRDefault="00B15B86" w:rsidP="00B15B86">
            <w:pPr>
              <w:pStyle w:val="TAC"/>
            </w:pPr>
            <w:r w:rsidRPr="00F12C25">
              <w:rPr>
                <w:rFonts w:eastAsia="Yu Mincho" w:hint="eastAsia"/>
                <w:lang w:eastAsia="ja-JP"/>
              </w:rPr>
              <w:t>2.6</w:t>
            </w:r>
          </w:p>
        </w:tc>
        <w:tc>
          <w:tcPr>
            <w:tcW w:w="818" w:type="dxa"/>
            <w:shd w:val="clear" w:color="auto" w:fill="auto"/>
            <w:vAlign w:val="center"/>
          </w:tcPr>
          <w:p w14:paraId="083E5151" w14:textId="77777777" w:rsidR="00B15B86" w:rsidRPr="00E062F1" w:rsidRDefault="00B15B86" w:rsidP="00B15B86">
            <w:pPr>
              <w:pStyle w:val="TAC"/>
            </w:pPr>
            <w:r w:rsidRPr="00F12C25">
              <w:rPr>
                <w:rFonts w:eastAsia="Yu Mincho" w:hint="eastAsia"/>
                <w:lang w:eastAsia="ja-JP"/>
              </w:rPr>
              <w:t>2.6</w:t>
            </w:r>
          </w:p>
        </w:tc>
        <w:tc>
          <w:tcPr>
            <w:tcW w:w="818" w:type="dxa"/>
            <w:shd w:val="clear" w:color="auto" w:fill="auto"/>
            <w:vAlign w:val="center"/>
          </w:tcPr>
          <w:p w14:paraId="59C24254" w14:textId="77777777" w:rsidR="00B15B86" w:rsidRPr="00E062F1" w:rsidRDefault="00B15B86" w:rsidP="00B15B86">
            <w:pPr>
              <w:pStyle w:val="TAC"/>
            </w:pPr>
            <w:r>
              <w:rPr>
                <w:rFonts w:cs="Arial"/>
                <w:szCs w:val="18"/>
              </w:rPr>
              <w:t>2.6</w:t>
            </w:r>
          </w:p>
        </w:tc>
        <w:tc>
          <w:tcPr>
            <w:tcW w:w="818" w:type="dxa"/>
            <w:shd w:val="clear" w:color="auto" w:fill="auto"/>
          </w:tcPr>
          <w:p w14:paraId="0C77694F" w14:textId="77777777" w:rsidR="00B15B86" w:rsidRPr="00E062F1" w:rsidRDefault="00B15B86" w:rsidP="00B15B86">
            <w:pPr>
              <w:pStyle w:val="TAC"/>
            </w:pPr>
          </w:p>
        </w:tc>
        <w:tc>
          <w:tcPr>
            <w:tcW w:w="818" w:type="dxa"/>
          </w:tcPr>
          <w:p w14:paraId="5C0FB88A" w14:textId="77777777" w:rsidR="00B15B86" w:rsidRPr="00E062F1" w:rsidRDefault="00B15B86" w:rsidP="00B15B86">
            <w:pPr>
              <w:pStyle w:val="TAC"/>
            </w:pPr>
          </w:p>
        </w:tc>
        <w:tc>
          <w:tcPr>
            <w:tcW w:w="818" w:type="dxa"/>
            <w:shd w:val="clear" w:color="auto" w:fill="auto"/>
          </w:tcPr>
          <w:p w14:paraId="622772DA" w14:textId="77777777" w:rsidR="00B15B86" w:rsidRPr="00E062F1" w:rsidRDefault="00B15B86" w:rsidP="00B15B86">
            <w:pPr>
              <w:pStyle w:val="TAC"/>
            </w:pPr>
          </w:p>
        </w:tc>
        <w:tc>
          <w:tcPr>
            <w:tcW w:w="818" w:type="dxa"/>
            <w:shd w:val="clear" w:color="auto" w:fill="auto"/>
          </w:tcPr>
          <w:p w14:paraId="1E6E048B" w14:textId="77777777" w:rsidR="00B15B86" w:rsidRPr="00E062F1" w:rsidRDefault="00B15B86" w:rsidP="00B15B86">
            <w:pPr>
              <w:pStyle w:val="TAC"/>
            </w:pPr>
          </w:p>
        </w:tc>
        <w:tc>
          <w:tcPr>
            <w:tcW w:w="806" w:type="dxa"/>
            <w:shd w:val="clear" w:color="auto" w:fill="auto"/>
          </w:tcPr>
          <w:p w14:paraId="7DB0F8D2" w14:textId="77777777" w:rsidR="00B15B86" w:rsidRPr="00E062F1" w:rsidRDefault="00B15B86" w:rsidP="00B15B86">
            <w:pPr>
              <w:pStyle w:val="TAC"/>
            </w:pPr>
          </w:p>
        </w:tc>
        <w:tc>
          <w:tcPr>
            <w:tcW w:w="806" w:type="dxa"/>
          </w:tcPr>
          <w:p w14:paraId="09469690" w14:textId="77777777" w:rsidR="00B15B86" w:rsidRPr="00E062F1" w:rsidRDefault="00B15B86" w:rsidP="00B15B86">
            <w:pPr>
              <w:pStyle w:val="TAC"/>
            </w:pPr>
          </w:p>
        </w:tc>
        <w:tc>
          <w:tcPr>
            <w:tcW w:w="806" w:type="dxa"/>
            <w:shd w:val="clear" w:color="auto" w:fill="auto"/>
          </w:tcPr>
          <w:p w14:paraId="740AD8F8" w14:textId="77777777" w:rsidR="00B15B86" w:rsidRPr="00E062F1" w:rsidRDefault="00B15B86" w:rsidP="00B15B86">
            <w:pPr>
              <w:pStyle w:val="TAC"/>
            </w:pPr>
          </w:p>
        </w:tc>
        <w:tc>
          <w:tcPr>
            <w:tcW w:w="806" w:type="dxa"/>
          </w:tcPr>
          <w:p w14:paraId="5F3286F2" w14:textId="77777777" w:rsidR="00B15B86" w:rsidRPr="00E062F1" w:rsidRDefault="00B15B86" w:rsidP="00B15B86">
            <w:pPr>
              <w:pStyle w:val="TAC"/>
            </w:pPr>
          </w:p>
        </w:tc>
        <w:tc>
          <w:tcPr>
            <w:tcW w:w="877" w:type="dxa"/>
            <w:shd w:val="clear" w:color="auto" w:fill="auto"/>
          </w:tcPr>
          <w:p w14:paraId="306FDEA3" w14:textId="77777777" w:rsidR="00B15B86" w:rsidRPr="00E062F1" w:rsidRDefault="00B15B86" w:rsidP="00B15B86">
            <w:pPr>
              <w:pStyle w:val="TAC"/>
            </w:pPr>
          </w:p>
        </w:tc>
      </w:tr>
      <w:tr w:rsidR="00B15B86" w:rsidRPr="00E062F1" w14:paraId="46FAE204" w14:textId="77777777" w:rsidTr="00840F62">
        <w:trPr>
          <w:trHeight w:val="187"/>
          <w:jc w:val="center"/>
        </w:trPr>
        <w:tc>
          <w:tcPr>
            <w:tcW w:w="897" w:type="dxa"/>
            <w:shd w:val="clear" w:color="auto" w:fill="auto"/>
          </w:tcPr>
          <w:p w14:paraId="3E5840DB" w14:textId="77777777" w:rsidR="00B15B86" w:rsidRPr="00E062F1" w:rsidRDefault="00B15B86" w:rsidP="00B15B86">
            <w:pPr>
              <w:pStyle w:val="TAC"/>
            </w:pPr>
            <w:r w:rsidRPr="00E062F1">
              <w:t>n84</w:t>
            </w:r>
            <w:r w:rsidRPr="00E062F1">
              <w:rPr>
                <w:vertAlign w:val="superscript"/>
              </w:rPr>
              <w:t>3</w:t>
            </w:r>
          </w:p>
        </w:tc>
        <w:tc>
          <w:tcPr>
            <w:tcW w:w="898" w:type="dxa"/>
            <w:shd w:val="clear" w:color="auto" w:fill="auto"/>
          </w:tcPr>
          <w:p w14:paraId="5ABCF177" w14:textId="77777777" w:rsidR="00B15B86" w:rsidRPr="00E062F1" w:rsidRDefault="00B15B86" w:rsidP="00B15B86">
            <w:pPr>
              <w:pStyle w:val="TAC"/>
              <w:rPr>
                <w:rFonts w:cs="Arial"/>
              </w:rPr>
            </w:pPr>
            <w:r w:rsidRPr="00E062F1">
              <w:t>3</w:t>
            </w:r>
          </w:p>
        </w:tc>
        <w:tc>
          <w:tcPr>
            <w:tcW w:w="747" w:type="dxa"/>
            <w:shd w:val="clear" w:color="auto" w:fill="auto"/>
          </w:tcPr>
          <w:p w14:paraId="1D884F41" w14:textId="77777777" w:rsidR="00B15B86" w:rsidRPr="00E062F1" w:rsidRDefault="00B15B86" w:rsidP="00B15B86">
            <w:pPr>
              <w:pStyle w:val="TAC"/>
              <w:rPr>
                <w:rFonts w:cs="Arial"/>
              </w:rPr>
            </w:pPr>
            <w:r w:rsidRPr="00E062F1">
              <w:t>3</w:t>
            </w:r>
          </w:p>
        </w:tc>
        <w:tc>
          <w:tcPr>
            <w:tcW w:w="818" w:type="dxa"/>
            <w:shd w:val="clear" w:color="auto" w:fill="auto"/>
          </w:tcPr>
          <w:p w14:paraId="11552F1B" w14:textId="77777777" w:rsidR="00B15B86" w:rsidRPr="00E062F1" w:rsidRDefault="00B15B86" w:rsidP="00B15B86">
            <w:pPr>
              <w:pStyle w:val="TAC"/>
              <w:rPr>
                <w:rFonts w:cs="Arial"/>
              </w:rPr>
            </w:pPr>
            <w:r w:rsidRPr="00E062F1">
              <w:t>2.3</w:t>
            </w:r>
          </w:p>
        </w:tc>
        <w:tc>
          <w:tcPr>
            <w:tcW w:w="818" w:type="dxa"/>
            <w:shd w:val="clear" w:color="auto" w:fill="auto"/>
          </w:tcPr>
          <w:p w14:paraId="0BFCE505" w14:textId="77777777" w:rsidR="00B15B86" w:rsidRPr="00E062F1" w:rsidRDefault="00B15B86" w:rsidP="00B15B86">
            <w:pPr>
              <w:pStyle w:val="TAC"/>
              <w:rPr>
                <w:rFonts w:cs="Arial"/>
              </w:rPr>
            </w:pPr>
            <w:r w:rsidRPr="00E062F1">
              <w:t>2</w:t>
            </w:r>
          </w:p>
        </w:tc>
        <w:tc>
          <w:tcPr>
            <w:tcW w:w="818" w:type="dxa"/>
            <w:shd w:val="clear" w:color="auto" w:fill="auto"/>
          </w:tcPr>
          <w:p w14:paraId="7FEAABDB" w14:textId="77777777" w:rsidR="00B15B86" w:rsidRPr="00E062F1" w:rsidRDefault="00B15B86" w:rsidP="00B15B86">
            <w:pPr>
              <w:pStyle w:val="TAC"/>
              <w:rPr>
                <w:rFonts w:cs="Arial"/>
              </w:rPr>
            </w:pPr>
            <w:r w:rsidRPr="00E062F1">
              <w:t>1.8</w:t>
            </w:r>
          </w:p>
        </w:tc>
        <w:tc>
          <w:tcPr>
            <w:tcW w:w="818" w:type="dxa"/>
            <w:shd w:val="clear" w:color="auto" w:fill="auto"/>
          </w:tcPr>
          <w:p w14:paraId="68CFF5DB" w14:textId="77777777" w:rsidR="00B15B86" w:rsidRPr="00E062F1" w:rsidRDefault="00B15B86" w:rsidP="00B15B86">
            <w:pPr>
              <w:pStyle w:val="TAC"/>
            </w:pPr>
          </w:p>
        </w:tc>
        <w:tc>
          <w:tcPr>
            <w:tcW w:w="818" w:type="dxa"/>
          </w:tcPr>
          <w:p w14:paraId="0D17B1CC" w14:textId="77777777" w:rsidR="00B15B86" w:rsidRPr="00E062F1" w:rsidRDefault="00B15B86" w:rsidP="00B15B86">
            <w:pPr>
              <w:pStyle w:val="TAC"/>
            </w:pPr>
          </w:p>
        </w:tc>
        <w:tc>
          <w:tcPr>
            <w:tcW w:w="818" w:type="dxa"/>
            <w:shd w:val="clear" w:color="auto" w:fill="auto"/>
          </w:tcPr>
          <w:p w14:paraId="610C8D6A" w14:textId="77777777" w:rsidR="00B15B86" w:rsidRPr="00E062F1" w:rsidRDefault="00B15B86" w:rsidP="00B15B86">
            <w:pPr>
              <w:pStyle w:val="TAC"/>
            </w:pPr>
          </w:p>
        </w:tc>
        <w:tc>
          <w:tcPr>
            <w:tcW w:w="818" w:type="dxa"/>
            <w:shd w:val="clear" w:color="auto" w:fill="auto"/>
          </w:tcPr>
          <w:p w14:paraId="3999FF17" w14:textId="77777777" w:rsidR="00B15B86" w:rsidRPr="00E062F1" w:rsidRDefault="00B15B86" w:rsidP="00B15B86">
            <w:pPr>
              <w:pStyle w:val="TAC"/>
            </w:pPr>
          </w:p>
        </w:tc>
        <w:tc>
          <w:tcPr>
            <w:tcW w:w="806" w:type="dxa"/>
            <w:shd w:val="clear" w:color="auto" w:fill="auto"/>
          </w:tcPr>
          <w:p w14:paraId="63DBD831" w14:textId="77777777" w:rsidR="00B15B86" w:rsidRPr="00E062F1" w:rsidRDefault="00B15B86" w:rsidP="00B15B86">
            <w:pPr>
              <w:pStyle w:val="TAC"/>
            </w:pPr>
          </w:p>
        </w:tc>
        <w:tc>
          <w:tcPr>
            <w:tcW w:w="806" w:type="dxa"/>
          </w:tcPr>
          <w:p w14:paraId="0401AA8B" w14:textId="77777777" w:rsidR="00B15B86" w:rsidRPr="00E062F1" w:rsidRDefault="00B15B86" w:rsidP="00B15B86">
            <w:pPr>
              <w:pStyle w:val="TAC"/>
            </w:pPr>
          </w:p>
        </w:tc>
        <w:tc>
          <w:tcPr>
            <w:tcW w:w="806" w:type="dxa"/>
            <w:shd w:val="clear" w:color="auto" w:fill="auto"/>
          </w:tcPr>
          <w:p w14:paraId="4EF848B3" w14:textId="77777777" w:rsidR="00B15B86" w:rsidRPr="00E062F1" w:rsidRDefault="00B15B86" w:rsidP="00B15B86">
            <w:pPr>
              <w:pStyle w:val="TAC"/>
            </w:pPr>
          </w:p>
        </w:tc>
        <w:tc>
          <w:tcPr>
            <w:tcW w:w="806" w:type="dxa"/>
          </w:tcPr>
          <w:p w14:paraId="2609C954" w14:textId="77777777" w:rsidR="00B15B86" w:rsidRPr="00E062F1" w:rsidRDefault="00B15B86" w:rsidP="00B15B86">
            <w:pPr>
              <w:pStyle w:val="TAC"/>
            </w:pPr>
          </w:p>
        </w:tc>
        <w:tc>
          <w:tcPr>
            <w:tcW w:w="877" w:type="dxa"/>
            <w:shd w:val="clear" w:color="auto" w:fill="auto"/>
          </w:tcPr>
          <w:p w14:paraId="607D6E3C" w14:textId="77777777" w:rsidR="00B15B86" w:rsidRPr="00E062F1" w:rsidRDefault="00B15B86" w:rsidP="00B15B86">
            <w:pPr>
              <w:pStyle w:val="TAC"/>
            </w:pPr>
          </w:p>
        </w:tc>
      </w:tr>
      <w:tr w:rsidR="00B15B86" w:rsidRPr="00E062F1" w14:paraId="24A8B24A" w14:textId="77777777" w:rsidTr="00840F62">
        <w:trPr>
          <w:trHeight w:val="187"/>
          <w:jc w:val="center"/>
        </w:trPr>
        <w:tc>
          <w:tcPr>
            <w:tcW w:w="897" w:type="dxa"/>
            <w:shd w:val="clear" w:color="auto" w:fill="auto"/>
          </w:tcPr>
          <w:p w14:paraId="21BD94B6" w14:textId="77777777" w:rsidR="00B15B86" w:rsidRPr="00E062F1" w:rsidRDefault="00B15B86" w:rsidP="00B15B86">
            <w:pPr>
              <w:pStyle w:val="TAC"/>
            </w:pPr>
            <w:r w:rsidRPr="00E87613">
              <w:t>48</w:t>
            </w:r>
          </w:p>
        </w:tc>
        <w:tc>
          <w:tcPr>
            <w:tcW w:w="898" w:type="dxa"/>
            <w:shd w:val="clear" w:color="auto" w:fill="auto"/>
          </w:tcPr>
          <w:p w14:paraId="00FEDB1E" w14:textId="77777777" w:rsidR="00B15B86" w:rsidRPr="00E062F1" w:rsidRDefault="00B15B86" w:rsidP="00B15B86">
            <w:pPr>
              <w:pStyle w:val="TAC"/>
            </w:pPr>
            <w:r w:rsidRPr="00E87613">
              <w:t>n46</w:t>
            </w:r>
          </w:p>
        </w:tc>
        <w:tc>
          <w:tcPr>
            <w:tcW w:w="747" w:type="dxa"/>
            <w:shd w:val="clear" w:color="auto" w:fill="auto"/>
          </w:tcPr>
          <w:p w14:paraId="4C28CEF0" w14:textId="77777777" w:rsidR="00B15B86" w:rsidRPr="00E062F1" w:rsidRDefault="00B15B86" w:rsidP="00B15B86">
            <w:pPr>
              <w:pStyle w:val="TAC"/>
            </w:pPr>
            <w:r w:rsidRPr="00E87613">
              <w:t>-</w:t>
            </w:r>
          </w:p>
        </w:tc>
        <w:tc>
          <w:tcPr>
            <w:tcW w:w="818" w:type="dxa"/>
            <w:shd w:val="clear" w:color="auto" w:fill="auto"/>
          </w:tcPr>
          <w:p w14:paraId="54979A24" w14:textId="77777777" w:rsidR="00B15B86" w:rsidRPr="00E062F1" w:rsidRDefault="00B15B86" w:rsidP="00B15B86">
            <w:pPr>
              <w:pStyle w:val="TAC"/>
            </w:pPr>
            <w:r w:rsidRPr="00E87613">
              <w:t>-</w:t>
            </w:r>
          </w:p>
        </w:tc>
        <w:tc>
          <w:tcPr>
            <w:tcW w:w="818" w:type="dxa"/>
            <w:shd w:val="clear" w:color="auto" w:fill="auto"/>
          </w:tcPr>
          <w:p w14:paraId="57012AEC" w14:textId="77777777" w:rsidR="00B15B86" w:rsidRPr="00E062F1" w:rsidRDefault="00B15B86" w:rsidP="00B15B86">
            <w:pPr>
              <w:pStyle w:val="TAC"/>
            </w:pPr>
            <w:r w:rsidRPr="00E87613">
              <w:t>-</w:t>
            </w:r>
          </w:p>
        </w:tc>
        <w:tc>
          <w:tcPr>
            <w:tcW w:w="818" w:type="dxa"/>
            <w:shd w:val="clear" w:color="auto" w:fill="auto"/>
          </w:tcPr>
          <w:p w14:paraId="62D88363" w14:textId="77777777" w:rsidR="00B15B86" w:rsidRPr="00E062F1" w:rsidRDefault="00B15B86" w:rsidP="00B15B86">
            <w:pPr>
              <w:pStyle w:val="TAC"/>
            </w:pPr>
            <w:r w:rsidRPr="00E87613">
              <w:t>7</w:t>
            </w:r>
          </w:p>
        </w:tc>
        <w:tc>
          <w:tcPr>
            <w:tcW w:w="818" w:type="dxa"/>
            <w:shd w:val="clear" w:color="auto" w:fill="auto"/>
          </w:tcPr>
          <w:p w14:paraId="27355D22" w14:textId="77777777" w:rsidR="00B15B86" w:rsidRPr="00E062F1" w:rsidRDefault="00B15B86" w:rsidP="00B15B86">
            <w:pPr>
              <w:pStyle w:val="TAC"/>
            </w:pPr>
            <w:r w:rsidRPr="00E87613">
              <w:t>-</w:t>
            </w:r>
          </w:p>
        </w:tc>
        <w:tc>
          <w:tcPr>
            <w:tcW w:w="818" w:type="dxa"/>
          </w:tcPr>
          <w:p w14:paraId="4542B7F8" w14:textId="77777777" w:rsidR="00B15B86" w:rsidRPr="00E062F1" w:rsidRDefault="00B15B86" w:rsidP="00B15B86">
            <w:pPr>
              <w:pStyle w:val="TAC"/>
            </w:pPr>
            <w:r w:rsidRPr="00E87613">
              <w:t>-</w:t>
            </w:r>
          </w:p>
        </w:tc>
        <w:tc>
          <w:tcPr>
            <w:tcW w:w="818" w:type="dxa"/>
            <w:shd w:val="clear" w:color="auto" w:fill="auto"/>
          </w:tcPr>
          <w:p w14:paraId="2B987E09" w14:textId="77777777" w:rsidR="00B15B86" w:rsidRPr="00E062F1" w:rsidRDefault="00B15B86" w:rsidP="00B15B86">
            <w:pPr>
              <w:pStyle w:val="TAC"/>
            </w:pPr>
            <w:r w:rsidRPr="00E87613">
              <w:t>5.7</w:t>
            </w:r>
          </w:p>
        </w:tc>
        <w:tc>
          <w:tcPr>
            <w:tcW w:w="818" w:type="dxa"/>
            <w:shd w:val="clear" w:color="auto" w:fill="auto"/>
          </w:tcPr>
          <w:p w14:paraId="1427EA0D" w14:textId="77777777" w:rsidR="00B15B86" w:rsidRPr="00E062F1" w:rsidRDefault="00B15B86" w:rsidP="00B15B86">
            <w:pPr>
              <w:pStyle w:val="TAC"/>
            </w:pPr>
            <w:r w:rsidRPr="00E87613">
              <w:t>-</w:t>
            </w:r>
          </w:p>
        </w:tc>
        <w:tc>
          <w:tcPr>
            <w:tcW w:w="806" w:type="dxa"/>
            <w:shd w:val="clear" w:color="auto" w:fill="auto"/>
          </w:tcPr>
          <w:p w14:paraId="5A4AB2D6" w14:textId="77777777" w:rsidR="00B15B86" w:rsidRPr="00E062F1" w:rsidRDefault="00B15B86" w:rsidP="00B15B86">
            <w:pPr>
              <w:pStyle w:val="TAC"/>
            </w:pPr>
            <w:r w:rsidRPr="00E87613">
              <w:t>5.1</w:t>
            </w:r>
          </w:p>
        </w:tc>
        <w:tc>
          <w:tcPr>
            <w:tcW w:w="806" w:type="dxa"/>
          </w:tcPr>
          <w:p w14:paraId="7EBBABD5" w14:textId="77777777" w:rsidR="00B15B86" w:rsidRPr="00E062F1" w:rsidRDefault="00B15B86" w:rsidP="00B15B86">
            <w:pPr>
              <w:pStyle w:val="TAC"/>
            </w:pPr>
            <w:r w:rsidRPr="00E87613">
              <w:t>-</w:t>
            </w:r>
          </w:p>
        </w:tc>
        <w:tc>
          <w:tcPr>
            <w:tcW w:w="806" w:type="dxa"/>
            <w:shd w:val="clear" w:color="auto" w:fill="auto"/>
          </w:tcPr>
          <w:p w14:paraId="00BC0065" w14:textId="77777777" w:rsidR="00B15B86" w:rsidRPr="00E062F1" w:rsidRDefault="00B15B86" w:rsidP="00B15B86">
            <w:pPr>
              <w:pStyle w:val="TAC"/>
            </w:pPr>
            <w:r w:rsidRPr="00E87613">
              <w:t>4.7</w:t>
            </w:r>
          </w:p>
        </w:tc>
        <w:tc>
          <w:tcPr>
            <w:tcW w:w="806" w:type="dxa"/>
          </w:tcPr>
          <w:p w14:paraId="4767D977" w14:textId="77777777" w:rsidR="00B15B86" w:rsidRPr="00E062F1" w:rsidRDefault="00B15B86" w:rsidP="00B15B86">
            <w:pPr>
              <w:pStyle w:val="TAC"/>
            </w:pPr>
            <w:r w:rsidRPr="00E87613">
              <w:t>-</w:t>
            </w:r>
          </w:p>
        </w:tc>
        <w:tc>
          <w:tcPr>
            <w:tcW w:w="877" w:type="dxa"/>
            <w:shd w:val="clear" w:color="auto" w:fill="auto"/>
          </w:tcPr>
          <w:p w14:paraId="760E7B9A" w14:textId="77777777" w:rsidR="00B15B86" w:rsidRPr="00E062F1" w:rsidRDefault="00B15B86" w:rsidP="00B15B86">
            <w:pPr>
              <w:pStyle w:val="TAC"/>
            </w:pPr>
            <w:r w:rsidRPr="00E87613">
              <w:t>-</w:t>
            </w:r>
          </w:p>
        </w:tc>
      </w:tr>
      <w:tr w:rsidR="00B15B86" w:rsidRPr="00E062F1" w14:paraId="0916E75D" w14:textId="77777777" w:rsidTr="00840F62">
        <w:trPr>
          <w:trHeight w:val="187"/>
          <w:jc w:val="center"/>
        </w:trPr>
        <w:tc>
          <w:tcPr>
            <w:tcW w:w="897" w:type="dxa"/>
            <w:shd w:val="clear" w:color="auto" w:fill="auto"/>
          </w:tcPr>
          <w:p w14:paraId="76CC97B9" w14:textId="77777777" w:rsidR="00B15B86" w:rsidRPr="00E062F1" w:rsidRDefault="00B15B86" w:rsidP="00B15B86">
            <w:pPr>
              <w:pStyle w:val="TAC"/>
            </w:pPr>
            <w:r w:rsidRPr="00E87613">
              <w:t>n46</w:t>
            </w:r>
          </w:p>
        </w:tc>
        <w:tc>
          <w:tcPr>
            <w:tcW w:w="898" w:type="dxa"/>
            <w:shd w:val="clear" w:color="auto" w:fill="auto"/>
          </w:tcPr>
          <w:p w14:paraId="21E5820E" w14:textId="77777777" w:rsidR="00B15B86" w:rsidRPr="00E062F1" w:rsidRDefault="00B15B86" w:rsidP="00B15B86">
            <w:pPr>
              <w:pStyle w:val="TAC"/>
            </w:pPr>
            <w:r w:rsidRPr="00E87613">
              <w:t>48</w:t>
            </w:r>
          </w:p>
        </w:tc>
        <w:tc>
          <w:tcPr>
            <w:tcW w:w="747" w:type="dxa"/>
            <w:shd w:val="clear" w:color="auto" w:fill="auto"/>
          </w:tcPr>
          <w:p w14:paraId="7CBB11A6" w14:textId="77777777" w:rsidR="00B15B86" w:rsidRPr="00E062F1" w:rsidRDefault="00B15B86" w:rsidP="00B15B86">
            <w:pPr>
              <w:pStyle w:val="TAC"/>
            </w:pPr>
            <w:r w:rsidRPr="00E87613">
              <w:t>13.3</w:t>
            </w:r>
          </w:p>
        </w:tc>
        <w:tc>
          <w:tcPr>
            <w:tcW w:w="818" w:type="dxa"/>
            <w:shd w:val="clear" w:color="auto" w:fill="auto"/>
          </w:tcPr>
          <w:p w14:paraId="2FA100D8" w14:textId="77777777" w:rsidR="00B15B86" w:rsidRPr="00E062F1" w:rsidRDefault="00B15B86" w:rsidP="00B15B86">
            <w:pPr>
              <w:pStyle w:val="TAC"/>
            </w:pPr>
            <w:r w:rsidRPr="00E87613">
              <w:t>10.4</w:t>
            </w:r>
          </w:p>
        </w:tc>
        <w:tc>
          <w:tcPr>
            <w:tcW w:w="818" w:type="dxa"/>
            <w:shd w:val="clear" w:color="auto" w:fill="auto"/>
          </w:tcPr>
          <w:p w14:paraId="4EAA3BE7" w14:textId="77777777" w:rsidR="00B15B86" w:rsidRPr="00E062F1" w:rsidRDefault="00B15B86" w:rsidP="00B15B86">
            <w:pPr>
              <w:pStyle w:val="TAC"/>
            </w:pPr>
            <w:r w:rsidRPr="00E87613">
              <w:t>8.8</w:t>
            </w:r>
          </w:p>
        </w:tc>
        <w:tc>
          <w:tcPr>
            <w:tcW w:w="818" w:type="dxa"/>
            <w:shd w:val="clear" w:color="auto" w:fill="auto"/>
          </w:tcPr>
          <w:p w14:paraId="73C8FA29" w14:textId="77777777" w:rsidR="00B15B86" w:rsidRPr="00E062F1" w:rsidRDefault="00B15B86" w:rsidP="00B15B86">
            <w:pPr>
              <w:pStyle w:val="TAC"/>
            </w:pPr>
            <w:r w:rsidRPr="00E87613">
              <w:t>7.8</w:t>
            </w:r>
          </w:p>
        </w:tc>
        <w:tc>
          <w:tcPr>
            <w:tcW w:w="818" w:type="dxa"/>
            <w:shd w:val="clear" w:color="auto" w:fill="auto"/>
          </w:tcPr>
          <w:p w14:paraId="0031F0A8" w14:textId="77777777" w:rsidR="00B15B86" w:rsidRPr="00E062F1" w:rsidRDefault="00B15B86" w:rsidP="00B15B86">
            <w:pPr>
              <w:pStyle w:val="TAC"/>
            </w:pPr>
            <w:r w:rsidRPr="00E87613">
              <w:t>-</w:t>
            </w:r>
          </w:p>
        </w:tc>
        <w:tc>
          <w:tcPr>
            <w:tcW w:w="818" w:type="dxa"/>
          </w:tcPr>
          <w:p w14:paraId="16EA16F4" w14:textId="77777777" w:rsidR="00B15B86" w:rsidRPr="00E062F1" w:rsidRDefault="00B15B86" w:rsidP="00B15B86">
            <w:pPr>
              <w:pStyle w:val="TAC"/>
            </w:pPr>
            <w:r w:rsidRPr="00E87613">
              <w:t>-</w:t>
            </w:r>
          </w:p>
        </w:tc>
        <w:tc>
          <w:tcPr>
            <w:tcW w:w="818" w:type="dxa"/>
            <w:shd w:val="clear" w:color="auto" w:fill="auto"/>
          </w:tcPr>
          <w:p w14:paraId="2D7F51C7" w14:textId="77777777" w:rsidR="00B15B86" w:rsidRPr="00E062F1" w:rsidRDefault="00B15B86" w:rsidP="00B15B86">
            <w:pPr>
              <w:pStyle w:val="TAC"/>
            </w:pPr>
            <w:r w:rsidRPr="00E87613">
              <w:t>7.8</w:t>
            </w:r>
          </w:p>
        </w:tc>
        <w:tc>
          <w:tcPr>
            <w:tcW w:w="818" w:type="dxa"/>
            <w:shd w:val="clear" w:color="auto" w:fill="auto"/>
          </w:tcPr>
          <w:p w14:paraId="08711DEA" w14:textId="77777777" w:rsidR="00B15B86" w:rsidRPr="00E062F1" w:rsidRDefault="00B15B86" w:rsidP="00B15B86">
            <w:pPr>
              <w:pStyle w:val="TAC"/>
            </w:pPr>
            <w:r w:rsidRPr="00E87613">
              <w:t>7</w:t>
            </w:r>
          </w:p>
        </w:tc>
        <w:tc>
          <w:tcPr>
            <w:tcW w:w="806" w:type="dxa"/>
            <w:shd w:val="clear" w:color="auto" w:fill="auto"/>
          </w:tcPr>
          <w:p w14:paraId="76953ECB" w14:textId="77777777" w:rsidR="00B15B86" w:rsidRPr="00E062F1" w:rsidRDefault="00B15B86" w:rsidP="00B15B86">
            <w:pPr>
              <w:pStyle w:val="TAC"/>
            </w:pPr>
            <w:r w:rsidRPr="00E87613">
              <w:t>6.5</w:t>
            </w:r>
          </w:p>
        </w:tc>
        <w:tc>
          <w:tcPr>
            <w:tcW w:w="806" w:type="dxa"/>
          </w:tcPr>
          <w:p w14:paraId="5696F911" w14:textId="77777777" w:rsidR="00B15B86" w:rsidRPr="00E062F1" w:rsidRDefault="00B15B86" w:rsidP="00B15B86">
            <w:pPr>
              <w:pStyle w:val="TAC"/>
            </w:pPr>
            <w:r w:rsidRPr="00E87613">
              <w:t>-</w:t>
            </w:r>
          </w:p>
        </w:tc>
        <w:tc>
          <w:tcPr>
            <w:tcW w:w="806" w:type="dxa"/>
            <w:shd w:val="clear" w:color="auto" w:fill="auto"/>
          </w:tcPr>
          <w:p w14:paraId="78DDDCCF" w14:textId="77777777" w:rsidR="00B15B86" w:rsidRPr="00E062F1" w:rsidRDefault="00B15B86" w:rsidP="00B15B86">
            <w:pPr>
              <w:pStyle w:val="TAC"/>
            </w:pPr>
            <w:r w:rsidRPr="00E87613">
              <w:t>5.7</w:t>
            </w:r>
          </w:p>
        </w:tc>
        <w:tc>
          <w:tcPr>
            <w:tcW w:w="806" w:type="dxa"/>
          </w:tcPr>
          <w:p w14:paraId="726CF705" w14:textId="77777777" w:rsidR="00B15B86" w:rsidRPr="00E062F1" w:rsidRDefault="00B15B86" w:rsidP="00B15B86">
            <w:pPr>
              <w:pStyle w:val="TAC"/>
            </w:pPr>
            <w:r w:rsidRPr="00E87613">
              <w:t>5.4</w:t>
            </w:r>
          </w:p>
        </w:tc>
        <w:tc>
          <w:tcPr>
            <w:tcW w:w="877" w:type="dxa"/>
            <w:shd w:val="clear" w:color="auto" w:fill="auto"/>
          </w:tcPr>
          <w:p w14:paraId="594D648A" w14:textId="77777777" w:rsidR="00B15B86" w:rsidRPr="00E062F1" w:rsidRDefault="00B15B86" w:rsidP="00B15B86">
            <w:pPr>
              <w:pStyle w:val="TAC"/>
            </w:pPr>
            <w:r w:rsidRPr="00E87613">
              <w:t>5.1</w:t>
            </w:r>
          </w:p>
        </w:tc>
      </w:tr>
      <w:tr w:rsidR="00B15B86" w:rsidRPr="00E062F1" w14:paraId="1580C79C" w14:textId="77777777" w:rsidTr="00840F62">
        <w:trPr>
          <w:jc w:val="center"/>
        </w:trPr>
        <w:tc>
          <w:tcPr>
            <w:tcW w:w="12369" w:type="dxa"/>
            <w:gridSpan w:val="15"/>
          </w:tcPr>
          <w:p w14:paraId="4EB69D79" w14:textId="77777777" w:rsidR="00B15B86" w:rsidRPr="00E062F1" w:rsidRDefault="00B15B86" w:rsidP="00B15B86">
            <w:pPr>
              <w:pStyle w:val="TAN"/>
            </w:pPr>
            <w:r w:rsidRPr="00E062F1">
              <w:t>NOTE 1:</w:t>
            </w:r>
            <w:r w:rsidRPr="00E062F1">
              <w:tab/>
              <w:t>Applicable only when harmonic mixing MSD for this combination is not applied.</w:t>
            </w:r>
          </w:p>
          <w:p w14:paraId="4EC3F7C2" w14:textId="77777777" w:rsidR="00B15B86" w:rsidRPr="00E062F1" w:rsidRDefault="00B15B86" w:rsidP="00B15B86">
            <w:pPr>
              <w:pStyle w:val="TAN"/>
              <w:rPr>
                <w:lang w:eastAsia="zh-CN"/>
              </w:rPr>
            </w:pPr>
            <w:r w:rsidRPr="00E062F1">
              <w:t>NOTE 2:</w:t>
            </w:r>
            <w:r w:rsidRPr="00E062F1">
              <w:tab/>
            </w:r>
            <w:r w:rsidRPr="00E062F1">
              <w:rPr>
                <w:lang w:eastAsia="zh-CN"/>
              </w:rPr>
              <w:t xml:space="preserve">The B41 requirements are modified by -0.5dB when </w:t>
            </w:r>
            <w:r w:rsidRPr="00E062F1">
              <w:t>carrier frequency of the assigned E-UTRA channel bandwidth is within 2</w:t>
            </w:r>
            <w:r w:rsidRPr="00E062F1">
              <w:rPr>
                <w:lang w:eastAsia="zh-CN"/>
              </w:rPr>
              <w:t xml:space="preserve">515 </w:t>
            </w:r>
            <w:r w:rsidRPr="00E062F1">
              <w:t>– 2</w:t>
            </w:r>
            <w:r w:rsidRPr="00E062F1">
              <w:rPr>
                <w:lang w:eastAsia="zh-CN"/>
              </w:rPr>
              <w:t>690 </w:t>
            </w:r>
            <w:r w:rsidRPr="00E062F1">
              <w:t>MHz</w:t>
            </w:r>
            <w:r w:rsidRPr="00E062F1">
              <w:rPr>
                <w:lang w:eastAsia="zh-CN"/>
              </w:rPr>
              <w:t xml:space="preserve">. </w:t>
            </w:r>
          </w:p>
          <w:p w14:paraId="4F04AE49" w14:textId="77777777" w:rsidR="00B15B86" w:rsidRPr="00E062F1" w:rsidRDefault="00B15B86" w:rsidP="00B15B86">
            <w:pPr>
              <w:pStyle w:val="TAN"/>
              <w:rPr>
                <w:lang w:eastAsia="zh-CN"/>
              </w:rPr>
            </w:pPr>
            <w:r w:rsidRPr="00E062F1">
              <w:rPr>
                <w:lang w:eastAsia="zh-CN"/>
              </w:rPr>
              <w:t>NOTE 3:</w:t>
            </w:r>
            <w:r w:rsidRPr="00E062F1">
              <w:rPr>
                <w:lang w:eastAsia="zh-CN"/>
              </w:rPr>
              <w:tab/>
              <w:t>These requirements apply when the uplink is active in Band n1, n84 and the separation between the lower edge of the uplink channel in Band n1,</w:t>
            </w:r>
            <w:r w:rsidRPr="00E062F1">
              <w:rPr>
                <w:lang w:eastAsia="zh-TW"/>
              </w:rPr>
              <w:t xml:space="preserve"> </w:t>
            </w:r>
            <w:r w:rsidRPr="00E062F1">
              <w:rPr>
                <w:lang w:eastAsia="zh-CN"/>
              </w:rPr>
              <w:t>n84 and the upper edge of the downlink channel in Band 3 is &lt; 60 MHz. For each channel bandwidth in Band 3, the requirement applies regardless of channel bandwidth in Band n1, n84.</w:t>
            </w:r>
          </w:p>
          <w:p w14:paraId="019EF413" w14:textId="77777777" w:rsidR="00B15B86" w:rsidRDefault="00B15B86" w:rsidP="00B15B86">
            <w:pPr>
              <w:pStyle w:val="TAN"/>
              <w:rPr>
                <w:lang w:eastAsia="zh-CN"/>
              </w:rPr>
            </w:pPr>
            <w:r w:rsidRPr="00E062F1">
              <w:t>NOTE 4:</w:t>
            </w:r>
            <w:r w:rsidRPr="00E062F1">
              <w:tab/>
            </w:r>
            <w:r w:rsidRPr="00E062F1">
              <w:rPr>
                <w:lang w:eastAsia="zh-CN"/>
              </w:rPr>
              <w:t>The DL victim band should be configured using the lowest SCS that is compatible with the highest CBW for which an MSD is specified</w:t>
            </w:r>
            <w:r>
              <w:rPr>
                <w:lang w:eastAsia="zh-CN"/>
              </w:rPr>
              <w:t>.</w:t>
            </w:r>
          </w:p>
          <w:p w14:paraId="4A06304E" w14:textId="77777777" w:rsidR="00B15B86" w:rsidRDefault="00B15B86" w:rsidP="00B15B86">
            <w:pPr>
              <w:pStyle w:val="TAN"/>
            </w:pPr>
            <w:r>
              <w:rPr>
                <w:rFonts w:hint="eastAsia"/>
                <w:lang w:eastAsia="ja-JP"/>
              </w:rPr>
              <w:t xml:space="preserve">NOTE </w:t>
            </w:r>
            <w:r>
              <w:rPr>
                <w:lang w:eastAsia="ja-JP"/>
              </w:rPr>
              <w:t>5</w:t>
            </w:r>
            <w:r>
              <w:rPr>
                <w:rFonts w:hint="eastAsia"/>
                <w:lang w:eastAsia="ja-JP"/>
              </w:rPr>
              <w:t>:</w:t>
            </w:r>
            <w:r w:rsidRPr="00E062F1">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6A77EB0A" w14:textId="77777777" w:rsidR="00B15B86" w:rsidRPr="00E062F1" w:rsidRDefault="00B15B86" w:rsidP="00B15B86">
            <w:pPr>
              <w:pStyle w:val="TAN"/>
            </w:pPr>
            <w:r>
              <w:rPr>
                <w:rFonts w:hint="eastAsia"/>
                <w:lang w:eastAsia="ja-JP"/>
              </w:rPr>
              <w:t xml:space="preserve">NOTE </w:t>
            </w:r>
            <w:r>
              <w:rPr>
                <w:lang w:eastAsia="ja-JP"/>
              </w:rPr>
              <w:t>6</w:t>
            </w:r>
            <w:r>
              <w:rPr>
                <w:rFonts w:hint="eastAsia"/>
                <w:lang w:eastAsia="ja-JP"/>
              </w:rPr>
              <w:t>:</w:t>
            </w:r>
            <w:r w:rsidRPr="00E062F1">
              <w:tab/>
            </w:r>
            <w:r w:rsidRPr="00F12C25">
              <w:rPr>
                <w:lang w:eastAsia="ja-JP"/>
              </w:rPr>
              <w:t xml:space="preserve">The requirements only apply for UEs supporting inter-band </w:t>
            </w:r>
            <w:r>
              <w:rPr>
                <w:lang w:eastAsia="ja-JP"/>
              </w:rPr>
              <w:t>DC_42_n79 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8767182" w14:textId="77777777" w:rsidR="00B15B86" w:rsidRPr="00E062F1" w:rsidRDefault="00B15B86" w:rsidP="00B15B86"/>
    <w:p w14:paraId="42ED46CB" w14:textId="77777777" w:rsidR="00B15B86" w:rsidRDefault="00B15B86" w:rsidP="00B15B86">
      <w:pPr>
        <w:pStyle w:val="TH"/>
      </w:pPr>
      <w:r>
        <w:t>Table 7.3B.2.3.4-1</w:t>
      </w:r>
      <w:r>
        <w:rPr>
          <w:rFonts w:hint="eastAsia"/>
          <w:lang w:val="en-US" w:eastAsia="zh-CN"/>
        </w:rPr>
        <w:t>a</w:t>
      </w:r>
      <w:r>
        <w:t xml:space="preserve">: Reference sensitivity exceptions (MSD) due to cross band isolation for </w:t>
      </w:r>
      <w:r>
        <w:rPr>
          <w:rFonts w:hint="eastAsia"/>
          <w:lang w:val="en-US" w:eastAsia="zh-CN"/>
        </w:rPr>
        <w:t xml:space="preserve">PC2 </w:t>
      </w:r>
      <w:r>
        <w:t>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B15B86" w14:paraId="08EE6421" w14:textId="77777777" w:rsidTr="00840F62">
        <w:trPr>
          <w:trHeight w:val="187"/>
          <w:jc w:val="center"/>
        </w:trPr>
        <w:tc>
          <w:tcPr>
            <w:tcW w:w="897" w:type="dxa"/>
          </w:tcPr>
          <w:p w14:paraId="23C1A6ED" w14:textId="77777777" w:rsidR="00B15B86" w:rsidRDefault="00B15B86" w:rsidP="00840F62">
            <w:pPr>
              <w:pStyle w:val="TAH"/>
              <w:kinsoku w:val="0"/>
              <w:autoSpaceDE w:val="0"/>
            </w:pPr>
          </w:p>
        </w:tc>
        <w:tc>
          <w:tcPr>
            <w:tcW w:w="10666" w:type="dxa"/>
            <w:gridSpan w:val="13"/>
          </w:tcPr>
          <w:p w14:paraId="572D8905" w14:textId="77777777" w:rsidR="00B15B86" w:rsidRDefault="00B15B86" w:rsidP="00840F62">
            <w:pPr>
              <w:pStyle w:val="TAH"/>
              <w:kinsoku w:val="0"/>
              <w:autoSpaceDE w:val="0"/>
            </w:pPr>
            <w:r>
              <w:t xml:space="preserve">E-UTRA or NR Band / Channel bandwidth of the </w:t>
            </w:r>
            <w:r>
              <w:rPr>
                <w:rFonts w:hint="eastAsia"/>
                <w:lang w:val="en-US" w:eastAsia="zh-CN"/>
              </w:rPr>
              <w:t>affected DL</w:t>
            </w:r>
            <w:r>
              <w:t xml:space="preserve"> band / MSD</w:t>
            </w:r>
          </w:p>
        </w:tc>
      </w:tr>
      <w:tr w:rsidR="00B15B86" w14:paraId="27C4E7EF" w14:textId="77777777" w:rsidTr="00840F62">
        <w:trPr>
          <w:trHeight w:val="187"/>
          <w:jc w:val="center"/>
        </w:trPr>
        <w:tc>
          <w:tcPr>
            <w:tcW w:w="897" w:type="dxa"/>
          </w:tcPr>
          <w:p w14:paraId="3C83FB43" w14:textId="77777777" w:rsidR="00B15B86" w:rsidRDefault="00B15B86" w:rsidP="00840F62">
            <w:pPr>
              <w:pStyle w:val="TAH"/>
              <w:kinsoku w:val="0"/>
              <w:autoSpaceDE w:val="0"/>
            </w:pPr>
            <w:r>
              <w:t>UL band</w:t>
            </w:r>
          </w:p>
        </w:tc>
        <w:tc>
          <w:tcPr>
            <w:tcW w:w="898" w:type="dxa"/>
          </w:tcPr>
          <w:p w14:paraId="2E4B18CD" w14:textId="77777777" w:rsidR="00B15B86" w:rsidRDefault="00B15B86" w:rsidP="00840F62">
            <w:pPr>
              <w:pStyle w:val="TAH"/>
              <w:kinsoku w:val="0"/>
              <w:autoSpaceDE w:val="0"/>
            </w:pPr>
            <w:r>
              <w:t>DL band</w:t>
            </w:r>
          </w:p>
        </w:tc>
        <w:tc>
          <w:tcPr>
            <w:tcW w:w="747" w:type="dxa"/>
          </w:tcPr>
          <w:p w14:paraId="120333B0" w14:textId="77777777" w:rsidR="00B15B86" w:rsidRDefault="00B15B86" w:rsidP="00840F62">
            <w:pPr>
              <w:pStyle w:val="TAH"/>
              <w:kinsoku w:val="0"/>
              <w:autoSpaceDE w:val="0"/>
            </w:pPr>
            <w:r>
              <w:t>5 MHz</w:t>
            </w:r>
          </w:p>
          <w:p w14:paraId="1FE297CB" w14:textId="77777777" w:rsidR="00B15B86" w:rsidRDefault="00B15B86" w:rsidP="00840F62">
            <w:pPr>
              <w:pStyle w:val="TAH"/>
              <w:kinsoku w:val="0"/>
              <w:autoSpaceDE w:val="0"/>
            </w:pPr>
            <w:r>
              <w:t>(dB)</w:t>
            </w:r>
          </w:p>
        </w:tc>
        <w:tc>
          <w:tcPr>
            <w:tcW w:w="818" w:type="dxa"/>
          </w:tcPr>
          <w:p w14:paraId="52E60AB5" w14:textId="77777777" w:rsidR="00B15B86" w:rsidRDefault="00B15B86" w:rsidP="00840F62">
            <w:pPr>
              <w:pStyle w:val="TAH"/>
              <w:kinsoku w:val="0"/>
              <w:autoSpaceDE w:val="0"/>
            </w:pPr>
            <w:r>
              <w:t>10 MHz</w:t>
            </w:r>
          </w:p>
          <w:p w14:paraId="5E3591ED" w14:textId="77777777" w:rsidR="00B15B86" w:rsidRDefault="00B15B86" w:rsidP="00840F62">
            <w:pPr>
              <w:pStyle w:val="TAH"/>
              <w:kinsoku w:val="0"/>
              <w:autoSpaceDE w:val="0"/>
            </w:pPr>
            <w:r>
              <w:t>(dB)</w:t>
            </w:r>
          </w:p>
        </w:tc>
        <w:tc>
          <w:tcPr>
            <w:tcW w:w="818" w:type="dxa"/>
          </w:tcPr>
          <w:p w14:paraId="482C1893" w14:textId="77777777" w:rsidR="00B15B86" w:rsidRDefault="00B15B86" w:rsidP="00840F62">
            <w:pPr>
              <w:pStyle w:val="TAH"/>
              <w:kinsoku w:val="0"/>
              <w:autoSpaceDE w:val="0"/>
            </w:pPr>
            <w:r>
              <w:t>15 MHz</w:t>
            </w:r>
          </w:p>
          <w:p w14:paraId="5EB79352" w14:textId="77777777" w:rsidR="00B15B86" w:rsidRDefault="00B15B86" w:rsidP="00840F62">
            <w:pPr>
              <w:pStyle w:val="TAH"/>
              <w:kinsoku w:val="0"/>
              <w:autoSpaceDE w:val="0"/>
            </w:pPr>
            <w:r>
              <w:t>(dB)</w:t>
            </w:r>
          </w:p>
        </w:tc>
        <w:tc>
          <w:tcPr>
            <w:tcW w:w="818" w:type="dxa"/>
          </w:tcPr>
          <w:p w14:paraId="439B9B6A" w14:textId="77777777" w:rsidR="00B15B86" w:rsidRDefault="00B15B86" w:rsidP="00840F62">
            <w:pPr>
              <w:pStyle w:val="TAH"/>
              <w:kinsoku w:val="0"/>
              <w:autoSpaceDE w:val="0"/>
            </w:pPr>
            <w:r>
              <w:t>20 MHz</w:t>
            </w:r>
          </w:p>
          <w:p w14:paraId="43A5F731" w14:textId="77777777" w:rsidR="00B15B86" w:rsidRDefault="00B15B86" w:rsidP="00840F62">
            <w:pPr>
              <w:pStyle w:val="TAH"/>
              <w:kinsoku w:val="0"/>
              <w:autoSpaceDE w:val="0"/>
            </w:pPr>
            <w:r>
              <w:t>(dB)</w:t>
            </w:r>
          </w:p>
        </w:tc>
        <w:tc>
          <w:tcPr>
            <w:tcW w:w="818" w:type="dxa"/>
          </w:tcPr>
          <w:p w14:paraId="5108E9CB" w14:textId="77777777" w:rsidR="00B15B86" w:rsidRDefault="00B15B86" w:rsidP="00840F62">
            <w:pPr>
              <w:pStyle w:val="TAH"/>
              <w:kinsoku w:val="0"/>
              <w:autoSpaceDE w:val="0"/>
            </w:pPr>
            <w:r>
              <w:t>25 MHz</w:t>
            </w:r>
          </w:p>
          <w:p w14:paraId="5DFDE62A" w14:textId="77777777" w:rsidR="00B15B86" w:rsidRDefault="00B15B86" w:rsidP="00840F62">
            <w:pPr>
              <w:pStyle w:val="TAH"/>
              <w:kinsoku w:val="0"/>
              <w:autoSpaceDE w:val="0"/>
            </w:pPr>
            <w:r>
              <w:t>(dB)</w:t>
            </w:r>
          </w:p>
        </w:tc>
        <w:tc>
          <w:tcPr>
            <w:tcW w:w="818" w:type="dxa"/>
          </w:tcPr>
          <w:p w14:paraId="7073B5CB" w14:textId="77777777" w:rsidR="00B15B86" w:rsidRDefault="00B15B86" w:rsidP="00840F62">
            <w:pPr>
              <w:pStyle w:val="TAH"/>
              <w:kinsoku w:val="0"/>
            </w:pPr>
            <w:r>
              <w:t>30 MHz</w:t>
            </w:r>
          </w:p>
          <w:p w14:paraId="2212131A" w14:textId="77777777" w:rsidR="00B15B86" w:rsidRDefault="00B15B86" w:rsidP="00840F62">
            <w:pPr>
              <w:pStyle w:val="TAH"/>
              <w:kinsoku w:val="0"/>
              <w:autoSpaceDE w:val="0"/>
            </w:pPr>
            <w:r>
              <w:t>(dB)</w:t>
            </w:r>
          </w:p>
        </w:tc>
        <w:tc>
          <w:tcPr>
            <w:tcW w:w="818" w:type="dxa"/>
          </w:tcPr>
          <w:p w14:paraId="2A7384B8" w14:textId="77777777" w:rsidR="00B15B86" w:rsidRDefault="00B15B86" w:rsidP="00840F62">
            <w:pPr>
              <w:pStyle w:val="TAH"/>
              <w:kinsoku w:val="0"/>
              <w:autoSpaceDE w:val="0"/>
            </w:pPr>
            <w:r>
              <w:t>40 MHz</w:t>
            </w:r>
          </w:p>
          <w:p w14:paraId="2CB74A22" w14:textId="77777777" w:rsidR="00B15B86" w:rsidRDefault="00B15B86" w:rsidP="00840F62">
            <w:pPr>
              <w:pStyle w:val="TAH"/>
              <w:kinsoku w:val="0"/>
              <w:autoSpaceDE w:val="0"/>
            </w:pPr>
            <w:r>
              <w:t>(dB)</w:t>
            </w:r>
          </w:p>
        </w:tc>
        <w:tc>
          <w:tcPr>
            <w:tcW w:w="818" w:type="dxa"/>
          </w:tcPr>
          <w:p w14:paraId="0EA3B22D" w14:textId="77777777" w:rsidR="00B15B86" w:rsidRDefault="00B15B86" w:rsidP="00840F62">
            <w:pPr>
              <w:pStyle w:val="TAH"/>
              <w:kinsoku w:val="0"/>
              <w:autoSpaceDE w:val="0"/>
            </w:pPr>
            <w:r>
              <w:t>50 MHz</w:t>
            </w:r>
          </w:p>
          <w:p w14:paraId="38F72830" w14:textId="77777777" w:rsidR="00B15B86" w:rsidRDefault="00B15B86" w:rsidP="00840F62">
            <w:pPr>
              <w:pStyle w:val="TAH"/>
              <w:kinsoku w:val="0"/>
              <w:autoSpaceDE w:val="0"/>
            </w:pPr>
            <w:r>
              <w:t>(dB)</w:t>
            </w:r>
          </w:p>
        </w:tc>
        <w:tc>
          <w:tcPr>
            <w:tcW w:w="806" w:type="dxa"/>
          </w:tcPr>
          <w:p w14:paraId="7CCD89FB" w14:textId="77777777" w:rsidR="00B15B86" w:rsidRDefault="00B15B86" w:rsidP="00840F62">
            <w:pPr>
              <w:pStyle w:val="TAH"/>
              <w:kinsoku w:val="0"/>
              <w:autoSpaceDE w:val="0"/>
            </w:pPr>
            <w:r>
              <w:t>60 MHz</w:t>
            </w:r>
          </w:p>
          <w:p w14:paraId="74336C80" w14:textId="77777777" w:rsidR="00B15B86" w:rsidRDefault="00B15B86" w:rsidP="00840F62">
            <w:pPr>
              <w:pStyle w:val="TAH"/>
              <w:kinsoku w:val="0"/>
              <w:autoSpaceDE w:val="0"/>
            </w:pPr>
            <w:r>
              <w:t>(dB)</w:t>
            </w:r>
          </w:p>
        </w:tc>
        <w:tc>
          <w:tcPr>
            <w:tcW w:w="806" w:type="dxa"/>
          </w:tcPr>
          <w:p w14:paraId="73D65053" w14:textId="77777777" w:rsidR="00B15B86" w:rsidRDefault="00B15B86" w:rsidP="00840F62">
            <w:pPr>
              <w:pStyle w:val="TAH"/>
              <w:kinsoku w:val="0"/>
              <w:autoSpaceDE w:val="0"/>
            </w:pPr>
            <w:r>
              <w:t>80 MHz</w:t>
            </w:r>
          </w:p>
          <w:p w14:paraId="7FD47AA8" w14:textId="77777777" w:rsidR="00B15B86" w:rsidRDefault="00B15B86" w:rsidP="00840F62">
            <w:pPr>
              <w:pStyle w:val="TAH"/>
              <w:kinsoku w:val="0"/>
              <w:autoSpaceDE w:val="0"/>
            </w:pPr>
            <w:r>
              <w:t>(dB)</w:t>
            </w:r>
          </w:p>
        </w:tc>
        <w:tc>
          <w:tcPr>
            <w:tcW w:w="806" w:type="dxa"/>
          </w:tcPr>
          <w:p w14:paraId="15727EA3" w14:textId="77777777" w:rsidR="00B15B86" w:rsidRDefault="00B15B86" w:rsidP="00840F62">
            <w:pPr>
              <w:pStyle w:val="TAH"/>
              <w:kinsoku w:val="0"/>
              <w:autoSpaceDE w:val="0"/>
            </w:pPr>
            <w:r>
              <w:t>90 MHz</w:t>
            </w:r>
          </w:p>
          <w:p w14:paraId="6470F394" w14:textId="77777777" w:rsidR="00B15B86" w:rsidRDefault="00B15B86" w:rsidP="00840F62">
            <w:pPr>
              <w:pStyle w:val="TAH"/>
              <w:kinsoku w:val="0"/>
              <w:autoSpaceDE w:val="0"/>
            </w:pPr>
            <w:r>
              <w:t>(dB)</w:t>
            </w:r>
          </w:p>
        </w:tc>
        <w:tc>
          <w:tcPr>
            <w:tcW w:w="877" w:type="dxa"/>
          </w:tcPr>
          <w:p w14:paraId="5C3D4FBA" w14:textId="77777777" w:rsidR="00B15B86" w:rsidRDefault="00B15B86" w:rsidP="00840F62">
            <w:pPr>
              <w:pStyle w:val="TAH"/>
              <w:kinsoku w:val="0"/>
              <w:autoSpaceDE w:val="0"/>
            </w:pPr>
            <w:r>
              <w:t>100 MHz</w:t>
            </w:r>
          </w:p>
          <w:p w14:paraId="3728800B" w14:textId="77777777" w:rsidR="00B15B86" w:rsidRDefault="00B15B86" w:rsidP="00840F62">
            <w:pPr>
              <w:pStyle w:val="TAH"/>
              <w:kinsoku w:val="0"/>
              <w:autoSpaceDE w:val="0"/>
            </w:pPr>
            <w:r>
              <w:t>(dB)</w:t>
            </w:r>
          </w:p>
        </w:tc>
      </w:tr>
      <w:tr w:rsidR="00B15B86" w14:paraId="1FB522D2" w14:textId="77777777" w:rsidTr="00840F62">
        <w:trPr>
          <w:trHeight w:val="187"/>
          <w:jc w:val="center"/>
        </w:trPr>
        <w:tc>
          <w:tcPr>
            <w:tcW w:w="897" w:type="dxa"/>
            <w:vAlign w:val="center"/>
          </w:tcPr>
          <w:p w14:paraId="48028FAB" w14:textId="77777777" w:rsidR="00B15B86" w:rsidRDefault="00B15B86" w:rsidP="00840F62">
            <w:pPr>
              <w:pStyle w:val="TAC"/>
            </w:pPr>
            <w:r>
              <w:t>3</w:t>
            </w:r>
          </w:p>
        </w:tc>
        <w:tc>
          <w:tcPr>
            <w:tcW w:w="898" w:type="dxa"/>
            <w:vAlign w:val="center"/>
          </w:tcPr>
          <w:p w14:paraId="254E76C7" w14:textId="77777777" w:rsidR="00B15B86" w:rsidRDefault="00B15B86" w:rsidP="00840F62">
            <w:pPr>
              <w:pStyle w:val="TAC"/>
              <w:rPr>
                <w:rFonts w:cs="Arial"/>
              </w:rPr>
            </w:pPr>
            <w:r>
              <w:t>n41</w:t>
            </w:r>
          </w:p>
        </w:tc>
        <w:tc>
          <w:tcPr>
            <w:tcW w:w="747" w:type="dxa"/>
            <w:vAlign w:val="center"/>
          </w:tcPr>
          <w:p w14:paraId="4E2F7A19" w14:textId="77777777" w:rsidR="00B15B86" w:rsidRDefault="00B15B86" w:rsidP="00840F62">
            <w:pPr>
              <w:pStyle w:val="TAC"/>
              <w:rPr>
                <w:rFonts w:cs="Arial"/>
              </w:rPr>
            </w:pPr>
          </w:p>
        </w:tc>
        <w:tc>
          <w:tcPr>
            <w:tcW w:w="818" w:type="dxa"/>
          </w:tcPr>
          <w:p w14:paraId="0E6BE7B4" w14:textId="77777777" w:rsidR="00B15B86" w:rsidRDefault="00B15B86" w:rsidP="00840F62">
            <w:pPr>
              <w:pStyle w:val="TAC"/>
              <w:rPr>
                <w:rFonts w:cs="Arial"/>
              </w:rPr>
            </w:pPr>
            <w:r>
              <w:rPr>
                <w:rFonts w:hint="eastAsia"/>
                <w:lang w:val="en-US" w:eastAsia="zh-CN"/>
              </w:rPr>
              <w:t>0.7</w:t>
            </w:r>
          </w:p>
        </w:tc>
        <w:tc>
          <w:tcPr>
            <w:tcW w:w="818" w:type="dxa"/>
          </w:tcPr>
          <w:p w14:paraId="5CA496F7" w14:textId="77777777" w:rsidR="00B15B86" w:rsidRDefault="00B15B86" w:rsidP="00840F62">
            <w:pPr>
              <w:pStyle w:val="TAC"/>
              <w:rPr>
                <w:rFonts w:cs="Arial"/>
              </w:rPr>
            </w:pPr>
            <w:r>
              <w:rPr>
                <w:rFonts w:hint="eastAsia"/>
                <w:lang w:val="en-US" w:eastAsia="zh-CN"/>
              </w:rPr>
              <w:t>0.7</w:t>
            </w:r>
          </w:p>
        </w:tc>
        <w:tc>
          <w:tcPr>
            <w:tcW w:w="818" w:type="dxa"/>
          </w:tcPr>
          <w:p w14:paraId="314072E0" w14:textId="77777777" w:rsidR="00B15B86" w:rsidRDefault="00B15B86" w:rsidP="00840F62">
            <w:pPr>
              <w:pStyle w:val="TAC"/>
              <w:rPr>
                <w:rFonts w:cs="Arial"/>
              </w:rPr>
            </w:pPr>
            <w:r>
              <w:rPr>
                <w:rFonts w:hint="eastAsia"/>
                <w:lang w:val="en-US" w:eastAsia="zh-CN"/>
              </w:rPr>
              <w:t>0.7</w:t>
            </w:r>
          </w:p>
        </w:tc>
        <w:tc>
          <w:tcPr>
            <w:tcW w:w="818" w:type="dxa"/>
          </w:tcPr>
          <w:p w14:paraId="1083B97E" w14:textId="77777777" w:rsidR="00B15B86" w:rsidRDefault="00B15B86" w:rsidP="00840F62">
            <w:pPr>
              <w:pStyle w:val="TAC"/>
            </w:pPr>
          </w:p>
        </w:tc>
        <w:tc>
          <w:tcPr>
            <w:tcW w:w="818" w:type="dxa"/>
          </w:tcPr>
          <w:p w14:paraId="286FE081" w14:textId="77777777" w:rsidR="00B15B86" w:rsidRDefault="00B15B86" w:rsidP="00840F62">
            <w:pPr>
              <w:pStyle w:val="TAC"/>
            </w:pPr>
          </w:p>
        </w:tc>
        <w:tc>
          <w:tcPr>
            <w:tcW w:w="818" w:type="dxa"/>
          </w:tcPr>
          <w:p w14:paraId="67048483" w14:textId="77777777" w:rsidR="00B15B86" w:rsidRDefault="00B15B86" w:rsidP="00840F62">
            <w:pPr>
              <w:pStyle w:val="TAC"/>
            </w:pPr>
            <w:r>
              <w:rPr>
                <w:rFonts w:hint="eastAsia"/>
                <w:lang w:val="en-US" w:eastAsia="zh-CN"/>
              </w:rPr>
              <w:t>0.7</w:t>
            </w:r>
          </w:p>
        </w:tc>
        <w:tc>
          <w:tcPr>
            <w:tcW w:w="818" w:type="dxa"/>
          </w:tcPr>
          <w:p w14:paraId="335C72A7" w14:textId="77777777" w:rsidR="00B15B86" w:rsidRDefault="00B15B86" w:rsidP="00840F62">
            <w:pPr>
              <w:pStyle w:val="TAC"/>
            </w:pPr>
            <w:r>
              <w:rPr>
                <w:rFonts w:hint="eastAsia"/>
                <w:lang w:val="en-US" w:eastAsia="zh-CN"/>
              </w:rPr>
              <w:t>0.7</w:t>
            </w:r>
          </w:p>
        </w:tc>
        <w:tc>
          <w:tcPr>
            <w:tcW w:w="806" w:type="dxa"/>
          </w:tcPr>
          <w:p w14:paraId="7CA73B12" w14:textId="77777777" w:rsidR="00B15B86" w:rsidRDefault="00B15B86" w:rsidP="00840F62">
            <w:pPr>
              <w:pStyle w:val="TAC"/>
            </w:pPr>
            <w:r>
              <w:rPr>
                <w:rFonts w:hint="eastAsia"/>
                <w:lang w:val="en-US" w:eastAsia="zh-CN"/>
              </w:rPr>
              <w:t>0.7</w:t>
            </w:r>
          </w:p>
        </w:tc>
        <w:tc>
          <w:tcPr>
            <w:tcW w:w="806" w:type="dxa"/>
          </w:tcPr>
          <w:p w14:paraId="3692098A" w14:textId="77777777" w:rsidR="00B15B86" w:rsidRDefault="00B15B86" w:rsidP="00840F62">
            <w:pPr>
              <w:pStyle w:val="TAC"/>
            </w:pPr>
            <w:r>
              <w:rPr>
                <w:rFonts w:hint="eastAsia"/>
                <w:lang w:val="en-US" w:eastAsia="zh-CN"/>
              </w:rPr>
              <w:t>0.7</w:t>
            </w:r>
          </w:p>
        </w:tc>
        <w:tc>
          <w:tcPr>
            <w:tcW w:w="806" w:type="dxa"/>
          </w:tcPr>
          <w:p w14:paraId="1B84D178" w14:textId="77777777" w:rsidR="00B15B86" w:rsidRDefault="00B15B86" w:rsidP="00840F62">
            <w:pPr>
              <w:pStyle w:val="TAC"/>
            </w:pPr>
            <w:r>
              <w:rPr>
                <w:rFonts w:hint="eastAsia"/>
                <w:lang w:val="en-US" w:eastAsia="zh-CN"/>
              </w:rPr>
              <w:t>0.7</w:t>
            </w:r>
          </w:p>
        </w:tc>
        <w:tc>
          <w:tcPr>
            <w:tcW w:w="877" w:type="dxa"/>
          </w:tcPr>
          <w:p w14:paraId="5164B65E" w14:textId="77777777" w:rsidR="00B15B86" w:rsidRDefault="00B15B86" w:rsidP="00840F62">
            <w:pPr>
              <w:pStyle w:val="TAC"/>
            </w:pPr>
            <w:r>
              <w:rPr>
                <w:rFonts w:hint="eastAsia"/>
                <w:lang w:val="en-US" w:eastAsia="zh-CN"/>
              </w:rPr>
              <w:t>0.7</w:t>
            </w:r>
          </w:p>
        </w:tc>
      </w:tr>
      <w:tr w:rsidR="00B15B86" w14:paraId="64299B88" w14:textId="77777777" w:rsidTr="00840F62">
        <w:trPr>
          <w:trHeight w:val="187"/>
          <w:jc w:val="center"/>
        </w:trPr>
        <w:tc>
          <w:tcPr>
            <w:tcW w:w="897" w:type="dxa"/>
            <w:vAlign w:val="center"/>
          </w:tcPr>
          <w:p w14:paraId="030590A2" w14:textId="77777777" w:rsidR="00B15B86" w:rsidRDefault="00B15B86" w:rsidP="00840F62">
            <w:pPr>
              <w:pStyle w:val="TAC"/>
            </w:pPr>
            <w:r>
              <w:t>n41</w:t>
            </w:r>
          </w:p>
        </w:tc>
        <w:tc>
          <w:tcPr>
            <w:tcW w:w="898" w:type="dxa"/>
            <w:vAlign w:val="center"/>
          </w:tcPr>
          <w:p w14:paraId="078A4F20" w14:textId="77777777" w:rsidR="00B15B86" w:rsidRDefault="00B15B86" w:rsidP="00840F62">
            <w:pPr>
              <w:pStyle w:val="TAC"/>
            </w:pPr>
            <w:r>
              <w:t>3</w:t>
            </w:r>
          </w:p>
        </w:tc>
        <w:tc>
          <w:tcPr>
            <w:tcW w:w="747" w:type="dxa"/>
            <w:vAlign w:val="center"/>
          </w:tcPr>
          <w:p w14:paraId="600A41E9" w14:textId="77777777" w:rsidR="00B15B86" w:rsidRDefault="00B15B86" w:rsidP="00840F62">
            <w:pPr>
              <w:pStyle w:val="TAC"/>
              <w:rPr>
                <w:rFonts w:cs="Arial"/>
                <w:lang w:val="en-US"/>
              </w:rPr>
            </w:pPr>
            <w:r>
              <w:rPr>
                <w:rFonts w:eastAsia="Yu Mincho" w:hint="eastAsia"/>
                <w:lang w:val="en-US" w:eastAsia="zh-CN"/>
              </w:rPr>
              <w:t>2.3</w:t>
            </w:r>
          </w:p>
        </w:tc>
        <w:tc>
          <w:tcPr>
            <w:tcW w:w="818" w:type="dxa"/>
            <w:vAlign w:val="center"/>
          </w:tcPr>
          <w:p w14:paraId="048F7CD4" w14:textId="77777777" w:rsidR="00B15B86" w:rsidRDefault="00B15B86" w:rsidP="00840F62">
            <w:pPr>
              <w:pStyle w:val="TAC"/>
              <w:rPr>
                <w:lang w:val="en-US" w:eastAsia="zh-CN"/>
              </w:rPr>
            </w:pPr>
            <w:r>
              <w:rPr>
                <w:rFonts w:eastAsia="Yu Mincho" w:hint="eastAsia"/>
                <w:lang w:val="en-US" w:eastAsia="zh-CN"/>
              </w:rPr>
              <w:t>2.3</w:t>
            </w:r>
          </w:p>
        </w:tc>
        <w:tc>
          <w:tcPr>
            <w:tcW w:w="818" w:type="dxa"/>
            <w:vAlign w:val="center"/>
          </w:tcPr>
          <w:p w14:paraId="0FB47882" w14:textId="77777777" w:rsidR="00B15B86" w:rsidRDefault="00B15B86" w:rsidP="00840F62">
            <w:pPr>
              <w:pStyle w:val="TAC"/>
              <w:rPr>
                <w:lang w:val="en-US" w:eastAsia="zh-CN"/>
              </w:rPr>
            </w:pPr>
            <w:r>
              <w:rPr>
                <w:rFonts w:eastAsia="Yu Mincho" w:hint="eastAsia"/>
                <w:lang w:val="en-US" w:eastAsia="zh-CN"/>
              </w:rPr>
              <w:t>2.3</w:t>
            </w:r>
          </w:p>
        </w:tc>
        <w:tc>
          <w:tcPr>
            <w:tcW w:w="818" w:type="dxa"/>
            <w:vAlign w:val="center"/>
          </w:tcPr>
          <w:p w14:paraId="197FBC24" w14:textId="77777777" w:rsidR="00B15B86" w:rsidRDefault="00B15B86" w:rsidP="00840F62">
            <w:pPr>
              <w:pStyle w:val="TAC"/>
              <w:rPr>
                <w:lang w:val="en-US" w:eastAsia="zh-CN"/>
              </w:rPr>
            </w:pPr>
            <w:r>
              <w:rPr>
                <w:rFonts w:eastAsia="Yu Mincho" w:hint="eastAsia"/>
                <w:lang w:val="en-US" w:eastAsia="zh-CN"/>
              </w:rPr>
              <w:t>2.3</w:t>
            </w:r>
          </w:p>
        </w:tc>
        <w:tc>
          <w:tcPr>
            <w:tcW w:w="818" w:type="dxa"/>
            <w:vAlign w:val="center"/>
          </w:tcPr>
          <w:p w14:paraId="54616B4C" w14:textId="77777777" w:rsidR="00B15B86" w:rsidRDefault="00B15B86" w:rsidP="00840F62">
            <w:pPr>
              <w:pStyle w:val="TAC"/>
            </w:pPr>
          </w:p>
        </w:tc>
        <w:tc>
          <w:tcPr>
            <w:tcW w:w="818" w:type="dxa"/>
          </w:tcPr>
          <w:p w14:paraId="385E219F" w14:textId="77777777" w:rsidR="00B15B86" w:rsidRDefault="00B15B86" w:rsidP="00840F62">
            <w:pPr>
              <w:pStyle w:val="TAC"/>
            </w:pPr>
          </w:p>
        </w:tc>
        <w:tc>
          <w:tcPr>
            <w:tcW w:w="818" w:type="dxa"/>
            <w:vAlign w:val="center"/>
          </w:tcPr>
          <w:p w14:paraId="0E3C9087" w14:textId="77777777" w:rsidR="00B15B86" w:rsidRDefault="00B15B86" w:rsidP="00840F62">
            <w:pPr>
              <w:pStyle w:val="TAC"/>
              <w:rPr>
                <w:lang w:val="en-US" w:eastAsia="zh-CN"/>
              </w:rPr>
            </w:pPr>
          </w:p>
        </w:tc>
        <w:tc>
          <w:tcPr>
            <w:tcW w:w="818" w:type="dxa"/>
            <w:vAlign w:val="center"/>
          </w:tcPr>
          <w:p w14:paraId="4481549F" w14:textId="77777777" w:rsidR="00B15B86" w:rsidRDefault="00B15B86" w:rsidP="00840F62">
            <w:pPr>
              <w:pStyle w:val="TAC"/>
              <w:rPr>
                <w:lang w:val="en-US" w:eastAsia="zh-CN"/>
              </w:rPr>
            </w:pPr>
          </w:p>
        </w:tc>
        <w:tc>
          <w:tcPr>
            <w:tcW w:w="806" w:type="dxa"/>
            <w:vAlign w:val="center"/>
          </w:tcPr>
          <w:p w14:paraId="30983FD7" w14:textId="77777777" w:rsidR="00B15B86" w:rsidRDefault="00B15B86" w:rsidP="00840F62">
            <w:pPr>
              <w:pStyle w:val="TAC"/>
              <w:rPr>
                <w:lang w:val="en-US" w:eastAsia="zh-CN"/>
              </w:rPr>
            </w:pPr>
          </w:p>
        </w:tc>
        <w:tc>
          <w:tcPr>
            <w:tcW w:w="806" w:type="dxa"/>
            <w:vAlign w:val="center"/>
          </w:tcPr>
          <w:p w14:paraId="5BD5DA0B" w14:textId="77777777" w:rsidR="00B15B86" w:rsidRDefault="00B15B86" w:rsidP="00840F62">
            <w:pPr>
              <w:pStyle w:val="TAC"/>
              <w:rPr>
                <w:lang w:val="en-US" w:eastAsia="zh-CN"/>
              </w:rPr>
            </w:pPr>
          </w:p>
        </w:tc>
        <w:tc>
          <w:tcPr>
            <w:tcW w:w="806" w:type="dxa"/>
            <w:vAlign w:val="center"/>
          </w:tcPr>
          <w:p w14:paraId="361AC804" w14:textId="77777777" w:rsidR="00B15B86" w:rsidRDefault="00B15B86" w:rsidP="00840F62">
            <w:pPr>
              <w:pStyle w:val="TAC"/>
              <w:rPr>
                <w:lang w:val="en-US" w:eastAsia="zh-CN"/>
              </w:rPr>
            </w:pPr>
          </w:p>
        </w:tc>
        <w:tc>
          <w:tcPr>
            <w:tcW w:w="877" w:type="dxa"/>
            <w:vAlign w:val="center"/>
          </w:tcPr>
          <w:p w14:paraId="3C780A22" w14:textId="77777777" w:rsidR="00B15B86" w:rsidRDefault="00B15B86" w:rsidP="00840F62">
            <w:pPr>
              <w:pStyle w:val="TAC"/>
              <w:rPr>
                <w:lang w:val="en-US" w:eastAsia="zh-CN"/>
              </w:rPr>
            </w:pPr>
          </w:p>
        </w:tc>
      </w:tr>
    </w:tbl>
    <w:p w14:paraId="2B40A0CD" w14:textId="77777777" w:rsidR="00B15B86" w:rsidRPr="00E062F1" w:rsidRDefault="00B15B86" w:rsidP="00B15B86"/>
    <w:p w14:paraId="69659DA1" w14:textId="77777777" w:rsidR="00B15B86" w:rsidRPr="00E062F1" w:rsidRDefault="00B15B86" w:rsidP="00B15B86">
      <w:pPr>
        <w:pStyle w:val="TH"/>
      </w:pPr>
      <w:r w:rsidRPr="00E062F1">
        <w:t>Table 7.3B.2.3.4-2: Uplink configuration</w:t>
      </w:r>
      <w:r w:rsidRPr="00E062F1">
        <w:rPr>
          <w:lang w:eastAsia="zh-CN"/>
        </w:rPr>
        <w:t xml:space="preserve"> for r</w:t>
      </w:r>
      <w:r w:rsidRPr="00E062F1">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B15B86" w:rsidRPr="00E062F1" w14:paraId="611873DD" w14:textId="77777777" w:rsidTr="00840F62">
        <w:trPr>
          <w:trHeight w:val="187"/>
          <w:jc w:val="center"/>
        </w:trPr>
        <w:tc>
          <w:tcPr>
            <w:tcW w:w="11372" w:type="dxa"/>
            <w:gridSpan w:val="16"/>
          </w:tcPr>
          <w:p w14:paraId="7A5D1C6D" w14:textId="77777777" w:rsidR="00B15B86" w:rsidRPr="00E062F1" w:rsidRDefault="00B15B86" w:rsidP="00840F62">
            <w:pPr>
              <w:pStyle w:val="TAH"/>
            </w:pPr>
            <w:r w:rsidRPr="00E062F1">
              <w:t>E-UTRA or NR Band / SCS / Channel bandwidth of the affected DL band / UL RB allocation of the agressor band</w:t>
            </w:r>
          </w:p>
        </w:tc>
      </w:tr>
      <w:tr w:rsidR="00B15B86" w:rsidRPr="00E062F1" w14:paraId="061E5D63" w14:textId="77777777" w:rsidTr="00840F62">
        <w:trPr>
          <w:trHeight w:val="187"/>
          <w:jc w:val="center"/>
        </w:trPr>
        <w:tc>
          <w:tcPr>
            <w:tcW w:w="646" w:type="dxa"/>
            <w:shd w:val="clear" w:color="auto" w:fill="auto"/>
          </w:tcPr>
          <w:p w14:paraId="0221BF47" w14:textId="77777777" w:rsidR="00B15B86" w:rsidRPr="00E062F1" w:rsidRDefault="00B15B86" w:rsidP="00840F62">
            <w:pPr>
              <w:pStyle w:val="TAH"/>
            </w:pPr>
            <w:r w:rsidRPr="00E062F1">
              <w:t>UL band</w:t>
            </w:r>
          </w:p>
        </w:tc>
        <w:tc>
          <w:tcPr>
            <w:tcW w:w="646" w:type="dxa"/>
            <w:shd w:val="clear" w:color="auto" w:fill="auto"/>
          </w:tcPr>
          <w:p w14:paraId="63B3C009" w14:textId="77777777" w:rsidR="00B15B86" w:rsidRPr="00E062F1" w:rsidRDefault="00B15B86" w:rsidP="00840F62">
            <w:pPr>
              <w:pStyle w:val="TAH"/>
            </w:pPr>
            <w:r w:rsidRPr="00E062F1">
              <w:t>DL band</w:t>
            </w:r>
          </w:p>
        </w:tc>
        <w:tc>
          <w:tcPr>
            <w:tcW w:w="720" w:type="dxa"/>
          </w:tcPr>
          <w:p w14:paraId="01DB10C9" w14:textId="77777777" w:rsidR="00B15B86" w:rsidRPr="00E062F1" w:rsidRDefault="00B15B86" w:rsidP="00840F62">
            <w:pPr>
              <w:pStyle w:val="TAH"/>
            </w:pPr>
            <w:r w:rsidRPr="00E062F1">
              <w:t>SCS of UL band (kHz)</w:t>
            </w:r>
          </w:p>
        </w:tc>
        <w:tc>
          <w:tcPr>
            <w:tcW w:w="720" w:type="dxa"/>
            <w:shd w:val="clear" w:color="auto" w:fill="auto"/>
          </w:tcPr>
          <w:p w14:paraId="4C1FAEA2" w14:textId="77777777" w:rsidR="00B15B86" w:rsidRPr="00E062F1" w:rsidRDefault="00B15B86" w:rsidP="00840F62">
            <w:pPr>
              <w:pStyle w:val="TAH"/>
            </w:pPr>
            <w:r w:rsidRPr="00E062F1">
              <w:t>5 MHz</w:t>
            </w:r>
          </w:p>
          <w:p w14:paraId="767B5EDB" w14:textId="77777777" w:rsidR="00B15B86" w:rsidRPr="00E062F1" w:rsidRDefault="00B15B86" w:rsidP="00840F62">
            <w:pPr>
              <w:pStyle w:val="TAH"/>
            </w:pPr>
            <w:r w:rsidRPr="00E062F1">
              <w:t>(L</w:t>
            </w:r>
            <w:r w:rsidRPr="00E062F1">
              <w:rPr>
                <w:vertAlign w:val="subscript"/>
              </w:rPr>
              <w:t>CRB</w:t>
            </w:r>
            <w:r w:rsidRPr="00E062F1">
              <w:t>)</w:t>
            </w:r>
          </w:p>
        </w:tc>
        <w:tc>
          <w:tcPr>
            <w:tcW w:w="720" w:type="dxa"/>
            <w:shd w:val="clear" w:color="auto" w:fill="auto"/>
          </w:tcPr>
          <w:p w14:paraId="75F2FEE0" w14:textId="77777777" w:rsidR="00B15B86" w:rsidRPr="00E062F1" w:rsidRDefault="00B15B86" w:rsidP="00840F62">
            <w:pPr>
              <w:pStyle w:val="TAH"/>
            </w:pPr>
            <w:r w:rsidRPr="00E062F1">
              <w:t>10 MHz</w:t>
            </w:r>
          </w:p>
          <w:p w14:paraId="0628D961" w14:textId="77777777" w:rsidR="00B15B86" w:rsidRPr="00E062F1" w:rsidRDefault="00B15B86" w:rsidP="00840F62">
            <w:pPr>
              <w:pStyle w:val="TAH"/>
            </w:pPr>
            <w:r w:rsidRPr="00E062F1">
              <w:t>(L</w:t>
            </w:r>
            <w:r w:rsidRPr="00E062F1">
              <w:rPr>
                <w:vertAlign w:val="subscript"/>
              </w:rPr>
              <w:t>CRB</w:t>
            </w:r>
            <w:r w:rsidRPr="00E062F1">
              <w:t>)</w:t>
            </w:r>
          </w:p>
        </w:tc>
        <w:tc>
          <w:tcPr>
            <w:tcW w:w="720" w:type="dxa"/>
            <w:shd w:val="clear" w:color="auto" w:fill="auto"/>
          </w:tcPr>
          <w:p w14:paraId="68281768" w14:textId="77777777" w:rsidR="00B15B86" w:rsidRPr="00E062F1" w:rsidRDefault="00B15B86" w:rsidP="00840F62">
            <w:pPr>
              <w:pStyle w:val="TAH"/>
            </w:pPr>
            <w:r w:rsidRPr="00E062F1">
              <w:t>15 MHz</w:t>
            </w:r>
          </w:p>
          <w:p w14:paraId="6516E152" w14:textId="77777777" w:rsidR="00B15B86" w:rsidRPr="00E062F1" w:rsidRDefault="00B15B86" w:rsidP="00840F62">
            <w:pPr>
              <w:pStyle w:val="TAH"/>
            </w:pPr>
            <w:r w:rsidRPr="00E062F1">
              <w:t>(L</w:t>
            </w:r>
            <w:r w:rsidRPr="00E062F1">
              <w:rPr>
                <w:vertAlign w:val="subscript"/>
              </w:rPr>
              <w:t>CRB</w:t>
            </w:r>
            <w:r w:rsidRPr="00E062F1">
              <w:t>)</w:t>
            </w:r>
          </w:p>
        </w:tc>
        <w:tc>
          <w:tcPr>
            <w:tcW w:w="720" w:type="dxa"/>
            <w:shd w:val="clear" w:color="auto" w:fill="auto"/>
          </w:tcPr>
          <w:p w14:paraId="39CF0040" w14:textId="77777777" w:rsidR="00B15B86" w:rsidRPr="00E062F1" w:rsidRDefault="00B15B86" w:rsidP="00840F62">
            <w:pPr>
              <w:pStyle w:val="TAH"/>
            </w:pPr>
            <w:r w:rsidRPr="00E062F1">
              <w:t>20 MHz</w:t>
            </w:r>
          </w:p>
          <w:p w14:paraId="55495B95" w14:textId="77777777" w:rsidR="00B15B86" w:rsidRPr="00E062F1" w:rsidRDefault="00B15B86" w:rsidP="00840F62">
            <w:pPr>
              <w:pStyle w:val="TAH"/>
            </w:pPr>
            <w:r w:rsidRPr="00E062F1">
              <w:t>(L</w:t>
            </w:r>
            <w:r w:rsidRPr="00E062F1">
              <w:rPr>
                <w:vertAlign w:val="subscript"/>
              </w:rPr>
              <w:t>CRB</w:t>
            </w:r>
            <w:r w:rsidRPr="00E062F1">
              <w:t>)</w:t>
            </w:r>
          </w:p>
        </w:tc>
        <w:tc>
          <w:tcPr>
            <w:tcW w:w="720" w:type="dxa"/>
            <w:shd w:val="clear" w:color="auto" w:fill="auto"/>
          </w:tcPr>
          <w:p w14:paraId="7A4B5624" w14:textId="77777777" w:rsidR="00B15B86" w:rsidRPr="00E062F1" w:rsidRDefault="00B15B86" w:rsidP="00840F62">
            <w:pPr>
              <w:pStyle w:val="TAH"/>
            </w:pPr>
            <w:r w:rsidRPr="00E062F1">
              <w:t>25 MHz</w:t>
            </w:r>
          </w:p>
          <w:p w14:paraId="37349C50" w14:textId="77777777" w:rsidR="00B15B86" w:rsidRPr="00E062F1" w:rsidRDefault="00B15B86" w:rsidP="00840F62">
            <w:pPr>
              <w:pStyle w:val="TAH"/>
            </w:pPr>
            <w:r w:rsidRPr="00E062F1">
              <w:t>(L</w:t>
            </w:r>
            <w:r w:rsidRPr="00E062F1">
              <w:rPr>
                <w:vertAlign w:val="subscript"/>
              </w:rPr>
              <w:t>CRB</w:t>
            </w:r>
            <w:r w:rsidRPr="00E062F1">
              <w:t>)</w:t>
            </w:r>
          </w:p>
        </w:tc>
        <w:tc>
          <w:tcPr>
            <w:tcW w:w="720" w:type="dxa"/>
          </w:tcPr>
          <w:p w14:paraId="785D7F01" w14:textId="77777777" w:rsidR="00B15B86" w:rsidRPr="00E062F1" w:rsidRDefault="00B15B86" w:rsidP="00840F62">
            <w:pPr>
              <w:pStyle w:val="TAH"/>
            </w:pPr>
            <w:r w:rsidRPr="00E062F1">
              <w:t>30 MHz</w:t>
            </w:r>
          </w:p>
          <w:p w14:paraId="35DE3051" w14:textId="77777777" w:rsidR="00B15B86" w:rsidRPr="00E062F1" w:rsidRDefault="00B15B86" w:rsidP="00840F62">
            <w:pPr>
              <w:pStyle w:val="TAH"/>
            </w:pPr>
            <w:r w:rsidRPr="00E062F1">
              <w:t>(L</w:t>
            </w:r>
            <w:r w:rsidRPr="00E062F1">
              <w:rPr>
                <w:vertAlign w:val="subscript"/>
              </w:rPr>
              <w:t>CRB</w:t>
            </w:r>
            <w:r w:rsidRPr="00E062F1">
              <w:t>)</w:t>
            </w:r>
          </w:p>
        </w:tc>
        <w:tc>
          <w:tcPr>
            <w:tcW w:w="720" w:type="dxa"/>
            <w:shd w:val="clear" w:color="auto" w:fill="auto"/>
          </w:tcPr>
          <w:p w14:paraId="27F05D15" w14:textId="77777777" w:rsidR="00B15B86" w:rsidRPr="00E062F1" w:rsidRDefault="00B15B86" w:rsidP="00840F62">
            <w:pPr>
              <w:pStyle w:val="TAH"/>
            </w:pPr>
            <w:r w:rsidRPr="00E062F1">
              <w:t>40 MHz</w:t>
            </w:r>
          </w:p>
          <w:p w14:paraId="4B2FB74F" w14:textId="77777777" w:rsidR="00B15B86" w:rsidRPr="00E062F1" w:rsidRDefault="00B15B86" w:rsidP="00840F62">
            <w:pPr>
              <w:pStyle w:val="TAH"/>
            </w:pPr>
            <w:r w:rsidRPr="00E062F1">
              <w:t>(L</w:t>
            </w:r>
            <w:r w:rsidRPr="00E062F1">
              <w:rPr>
                <w:vertAlign w:val="subscript"/>
              </w:rPr>
              <w:t>CRB</w:t>
            </w:r>
            <w:r w:rsidRPr="00E062F1">
              <w:t>)</w:t>
            </w:r>
          </w:p>
        </w:tc>
        <w:tc>
          <w:tcPr>
            <w:tcW w:w="720" w:type="dxa"/>
            <w:shd w:val="clear" w:color="auto" w:fill="auto"/>
          </w:tcPr>
          <w:p w14:paraId="009832E3" w14:textId="77777777" w:rsidR="00B15B86" w:rsidRPr="00E062F1" w:rsidRDefault="00B15B86" w:rsidP="00840F62">
            <w:pPr>
              <w:pStyle w:val="TAH"/>
            </w:pPr>
            <w:r w:rsidRPr="00E062F1">
              <w:t>50 MHz</w:t>
            </w:r>
          </w:p>
          <w:p w14:paraId="69E4D221" w14:textId="77777777" w:rsidR="00B15B86" w:rsidRPr="00E062F1" w:rsidRDefault="00B15B86" w:rsidP="00840F62">
            <w:pPr>
              <w:pStyle w:val="TAH"/>
            </w:pPr>
            <w:r w:rsidRPr="00E062F1">
              <w:t>(L</w:t>
            </w:r>
            <w:r w:rsidRPr="00E062F1">
              <w:rPr>
                <w:vertAlign w:val="subscript"/>
              </w:rPr>
              <w:t>CRB</w:t>
            </w:r>
            <w:r w:rsidRPr="00E062F1">
              <w:t>)</w:t>
            </w:r>
          </w:p>
        </w:tc>
        <w:tc>
          <w:tcPr>
            <w:tcW w:w="720" w:type="dxa"/>
            <w:shd w:val="clear" w:color="auto" w:fill="auto"/>
          </w:tcPr>
          <w:p w14:paraId="0A5E2784" w14:textId="77777777" w:rsidR="00B15B86" w:rsidRPr="00E062F1" w:rsidRDefault="00B15B86" w:rsidP="00840F62">
            <w:pPr>
              <w:pStyle w:val="TAH"/>
            </w:pPr>
            <w:r w:rsidRPr="00E062F1">
              <w:t>60 MHz</w:t>
            </w:r>
          </w:p>
          <w:p w14:paraId="591EA4A1" w14:textId="77777777" w:rsidR="00B15B86" w:rsidRPr="00E062F1" w:rsidRDefault="00B15B86" w:rsidP="00840F62">
            <w:pPr>
              <w:pStyle w:val="TAH"/>
            </w:pPr>
            <w:r w:rsidRPr="00E062F1">
              <w:t>(L</w:t>
            </w:r>
            <w:r w:rsidRPr="00E062F1">
              <w:rPr>
                <w:vertAlign w:val="subscript"/>
              </w:rPr>
              <w:t>CRB</w:t>
            </w:r>
            <w:r w:rsidRPr="00E062F1">
              <w:t>)</w:t>
            </w:r>
          </w:p>
        </w:tc>
        <w:tc>
          <w:tcPr>
            <w:tcW w:w="720" w:type="dxa"/>
          </w:tcPr>
          <w:p w14:paraId="079E9EBE" w14:textId="77777777" w:rsidR="00B15B86" w:rsidRPr="00E062F1" w:rsidRDefault="00B15B86" w:rsidP="00840F62">
            <w:pPr>
              <w:pStyle w:val="TAH"/>
            </w:pPr>
            <w:r>
              <w:t>7</w:t>
            </w:r>
            <w:r w:rsidRPr="00E062F1">
              <w:t>0 MHz</w:t>
            </w:r>
          </w:p>
          <w:p w14:paraId="6B3C81DD" w14:textId="77777777" w:rsidR="00B15B86" w:rsidRPr="00E062F1" w:rsidRDefault="00B15B86" w:rsidP="00840F62">
            <w:pPr>
              <w:pStyle w:val="TAH"/>
            </w:pPr>
            <w:r w:rsidRPr="00E062F1">
              <w:t>(L</w:t>
            </w:r>
            <w:r w:rsidRPr="00E062F1">
              <w:rPr>
                <w:vertAlign w:val="subscript"/>
              </w:rPr>
              <w:t>CRB</w:t>
            </w:r>
            <w:r w:rsidRPr="00E062F1">
              <w:t>)</w:t>
            </w:r>
          </w:p>
        </w:tc>
        <w:tc>
          <w:tcPr>
            <w:tcW w:w="720" w:type="dxa"/>
            <w:shd w:val="clear" w:color="auto" w:fill="auto"/>
          </w:tcPr>
          <w:p w14:paraId="0B4EE6E3" w14:textId="77777777" w:rsidR="00B15B86" w:rsidRPr="00E062F1" w:rsidRDefault="00B15B86" w:rsidP="00840F62">
            <w:pPr>
              <w:pStyle w:val="TAH"/>
            </w:pPr>
            <w:r w:rsidRPr="00E062F1">
              <w:t>80 MHz</w:t>
            </w:r>
          </w:p>
          <w:p w14:paraId="6CFC3FA5" w14:textId="77777777" w:rsidR="00B15B86" w:rsidRPr="00E062F1" w:rsidRDefault="00B15B86" w:rsidP="00840F62">
            <w:pPr>
              <w:pStyle w:val="TAH"/>
            </w:pPr>
            <w:r w:rsidRPr="00E062F1">
              <w:t>(L</w:t>
            </w:r>
            <w:r w:rsidRPr="00E062F1">
              <w:rPr>
                <w:vertAlign w:val="subscript"/>
              </w:rPr>
              <w:t>CRB</w:t>
            </w:r>
            <w:r w:rsidRPr="00E062F1">
              <w:t>)</w:t>
            </w:r>
          </w:p>
        </w:tc>
        <w:tc>
          <w:tcPr>
            <w:tcW w:w="720" w:type="dxa"/>
          </w:tcPr>
          <w:p w14:paraId="24228B17" w14:textId="77777777" w:rsidR="00B15B86" w:rsidRPr="00E062F1" w:rsidRDefault="00B15B86" w:rsidP="00840F62">
            <w:pPr>
              <w:pStyle w:val="TAH"/>
            </w:pPr>
            <w:r w:rsidRPr="00E062F1">
              <w:t>90 MHz</w:t>
            </w:r>
          </w:p>
          <w:p w14:paraId="5C3EA56E" w14:textId="77777777" w:rsidR="00B15B86" w:rsidRPr="00E062F1" w:rsidRDefault="00B15B86" w:rsidP="00840F62">
            <w:pPr>
              <w:pStyle w:val="TAH"/>
            </w:pPr>
            <w:r w:rsidRPr="00E062F1">
              <w:t>(L</w:t>
            </w:r>
            <w:r w:rsidRPr="00E062F1">
              <w:rPr>
                <w:vertAlign w:val="subscript"/>
              </w:rPr>
              <w:t>CRB</w:t>
            </w:r>
            <w:r w:rsidRPr="00E062F1">
              <w:t>)</w:t>
            </w:r>
          </w:p>
        </w:tc>
        <w:tc>
          <w:tcPr>
            <w:tcW w:w="720" w:type="dxa"/>
            <w:shd w:val="clear" w:color="auto" w:fill="auto"/>
          </w:tcPr>
          <w:p w14:paraId="6A5D5004" w14:textId="77777777" w:rsidR="00B15B86" w:rsidRPr="00E062F1" w:rsidRDefault="00B15B86" w:rsidP="00840F62">
            <w:pPr>
              <w:pStyle w:val="TAH"/>
            </w:pPr>
            <w:r w:rsidRPr="00E062F1">
              <w:t>100 MHz</w:t>
            </w:r>
          </w:p>
          <w:p w14:paraId="18D3883D" w14:textId="77777777" w:rsidR="00B15B86" w:rsidRPr="00E062F1" w:rsidRDefault="00B15B86" w:rsidP="00840F62">
            <w:pPr>
              <w:pStyle w:val="TAH"/>
            </w:pPr>
            <w:r w:rsidRPr="00E062F1">
              <w:t>(L</w:t>
            </w:r>
            <w:r w:rsidRPr="00E062F1">
              <w:rPr>
                <w:vertAlign w:val="subscript"/>
              </w:rPr>
              <w:t>CRB</w:t>
            </w:r>
            <w:r w:rsidRPr="00E062F1">
              <w:t>)</w:t>
            </w:r>
          </w:p>
        </w:tc>
      </w:tr>
      <w:tr w:rsidR="00B15B86" w:rsidRPr="00E062F1" w14:paraId="494AEFA4" w14:textId="77777777" w:rsidTr="00840F62">
        <w:trPr>
          <w:trHeight w:val="187"/>
          <w:jc w:val="center"/>
        </w:trPr>
        <w:tc>
          <w:tcPr>
            <w:tcW w:w="646" w:type="dxa"/>
            <w:shd w:val="clear" w:color="auto" w:fill="auto"/>
          </w:tcPr>
          <w:p w14:paraId="55F14E8B" w14:textId="77777777" w:rsidR="00B15B86" w:rsidRPr="00E062F1" w:rsidRDefault="00B15B86" w:rsidP="00840F62">
            <w:pPr>
              <w:pStyle w:val="TAC"/>
              <w:rPr>
                <w:lang w:eastAsia="zh-CN"/>
              </w:rPr>
            </w:pPr>
            <w:r w:rsidRPr="00E062F1">
              <w:rPr>
                <w:lang w:eastAsia="zh-CN"/>
              </w:rPr>
              <w:t>n1</w:t>
            </w:r>
          </w:p>
        </w:tc>
        <w:tc>
          <w:tcPr>
            <w:tcW w:w="646" w:type="dxa"/>
            <w:shd w:val="clear" w:color="auto" w:fill="auto"/>
          </w:tcPr>
          <w:p w14:paraId="255F1173" w14:textId="77777777" w:rsidR="00B15B86" w:rsidRPr="00E062F1" w:rsidRDefault="00B15B86" w:rsidP="00840F62">
            <w:pPr>
              <w:pStyle w:val="TAC"/>
              <w:rPr>
                <w:lang w:eastAsia="zh-CN"/>
              </w:rPr>
            </w:pPr>
            <w:r w:rsidRPr="00E062F1">
              <w:rPr>
                <w:lang w:eastAsia="zh-CN"/>
              </w:rPr>
              <w:t>3</w:t>
            </w:r>
          </w:p>
        </w:tc>
        <w:tc>
          <w:tcPr>
            <w:tcW w:w="720" w:type="dxa"/>
          </w:tcPr>
          <w:p w14:paraId="4B2D3248" w14:textId="77777777" w:rsidR="00B15B86" w:rsidRPr="00E062F1" w:rsidRDefault="00B15B86" w:rsidP="00840F62">
            <w:pPr>
              <w:pStyle w:val="TAC"/>
            </w:pPr>
            <w:r w:rsidRPr="00E062F1">
              <w:t>15</w:t>
            </w:r>
          </w:p>
        </w:tc>
        <w:tc>
          <w:tcPr>
            <w:tcW w:w="720" w:type="dxa"/>
            <w:shd w:val="clear" w:color="auto" w:fill="auto"/>
          </w:tcPr>
          <w:p w14:paraId="1FEED544" w14:textId="77777777" w:rsidR="00B15B86" w:rsidRPr="00E062F1" w:rsidRDefault="00B15B86" w:rsidP="00840F62">
            <w:pPr>
              <w:pStyle w:val="TAC"/>
            </w:pPr>
            <w:r w:rsidRPr="00E062F1">
              <w:t>25</w:t>
            </w:r>
          </w:p>
        </w:tc>
        <w:tc>
          <w:tcPr>
            <w:tcW w:w="720" w:type="dxa"/>
            <w:shd w:val="clear" w:color="auto" w:fill="auto"/>
          </w:tcPr>
          <w:p w14:paraId="287854C4" w14:textId="77777777" w:rsidR="00B15B86" w:rsidRPr="00E062F1" w:rsidRDefault="00B15B86" w:rsidP="00840F62">
            <w:pPr>
              <w:pStyle w:val="TAC"/>
            </w:pPr>
            <w:r w:rsidRPr="00E062F1">
              <w:t>25</w:t>
            </w:r>
          </w:p>
        </w:tc>
        <w:tc>
          <w:tcPr>
            <w:tcW w:w="720" w:type="dxa"/>
            <w:shd w:val="clear" w:color="auto" w:fill="auto"/>
          </w:tcPr>
          <w:p w14:paraId="2B58AC7C" w14:textId="77777777" w:rsidR="00B15B86" w:rsidRPr="00E062F1" w:rsidRDefault="00B15B86" w:rsidP="00840F62">
            <w:pPr>
              <w:pStyle w:val="TAC"/>
            </w:pPr>
            <w:r w:rsidRPr="00E062F1">
              <w:t>25</w:t>
            </w:r>
          </w:p>
        </w:tc>
        <w:tc>
          <w:tcPr>
            <w:tcW w:w="720" w:type="dxa"/>
            <w:shd w:val="clear" w:color="auto" w:fill="auto"/>
          </w:tcPr>
          <w:p w14:paraId="03DDDD41" w14:textId="77777777" w:rsidR="00B15B86" w:rsidRPr="00E062F1" w:rsidRDefault="00B15B86" w:rsidP="00840F62">
            <w:pPr>
              <w:pStyle w:val="TAC"/>
            </w:pPr>
            <w:r w:rsidRPr="00E062F1">
              <w:t>25</w:t>
            </w:r>
          </w:p>
        </w:tc>
        <w:tc>
          <w:tcPr>
            <w:tcW w:w="720" w:type="dxa"/>
            <w:shd w:val="clear" w:color="auto" w:fill="auto"/>
            <w:vAlign w:val="center"/>
          </w:tcPr>
          <w:p w14:paraId="717DAFAC" w14:textId="77777777" w:rsidR="00B15B86" w:rsidRPr="00E062F1" w:rsidRDefault="00B15B86" w:rsidP="00840F62">
            <w:pPr>
              <w:pStyle w:val="TAC"/>
            </w:pPr>
          </w:p>
        </w:tc>
        <w:tc>
          <w:tcPr>
            <w:tcW w:w="720" w:type="dxa"/>
            <w:vAlign w:val="center"/>
          </w:tcPr>
          <w:p w14:paraId="7DC94800" w14:textId="77777777" w:rsidR="00B15B86" w:rsidRPr="00E062F1" w:rsidRDefault="00B15B86" w:rsidP="00840F62">
            <w:pPr>
              <w:pStyle w:val="TAC"/>
              <w:rPr>
                <w:lang w:eastAsia="zh-CN"/>
              </w:rPr>
            </w:pPr>
          </w:p>
        </w:tc>
        <w:tc>
          <w:tcPr>
            <w:tcW w:w="720" w:type="dxa"/>
            <w:shd w:val="clear" w:color="auto" w:fill="auto"/>
            <w:vAlign w:val="center"/>
          </w:tcPr>
          <w:p w14:paraId="2DDC2535" w14:textId="77777777" w:rsidR="00B15B86" w:rsidRPr="00E062F1" w:rsidRDefault="00B15B86" w:rsidP="00840F62">
            <w:pPr>
              <w:pStyle w:val="TAC"/>
            </w:pPr>
          </w:p>
        </w:tc>
        <w:tc>
          <w:tcPr>
            <w:tcW w:w="720" w:type="dxa"/>
            <w:shd w:val="clear" w:color="auto" w:fill="auto"/>
            <w:vAlign w:val="center"/>
          </w:tcPr>
          <w:p w14:paraId="718C29CF" w14:textId="77777777" w:rsidR="00B15B86" w:rsidRPr="00E062F1" w:rsidRDefault="00B15B86" w:rsidP="00840F62">
            <w:pPr>
              <w:pStyle w:val="TAC"/>
            </w:pPr>
          </w:p>
        </w:tc>
        <w:tc>
          <w:tcPr>
            <w:tcW w:w="720" w:type="dxa"/>
            <w:shd w:val="clear" w:color="auto" w:fill="auto"/>
            <w:vAlign w:val="center"/>
          </w:tcPr>
          <w:p w14:paraId="292CD5F3" w14:textId="77777777" w:rsidR="00B15B86" w:rsidRPr="00E062F1" w:rsidRDefault="00B15B86" w:rsidP="00840F62">
            <w:pPr>
              <w:pStyle w:val="TAC"/>
            </w:pPr>
          </w:p>
        </w:tc>
        <w:tc>
          <w:tcPr>
            <w:tcW w:w="720" w:type="dxa"/>
          </w:tcPr>
          <w:p w14:paraId="3818868C" w14:textId="77777777" w:rsidR="00B15B86" w:rsidRPr="00E062F1" w:rsidRDefault="00B15B86" w:rsidP="00840F62">
            <w:pPr>
              <w:pStyle w:val="TAC"/>
            </w:pPr>
          </w:p>
        </w:tc>
        <w:tc>
          <w:tcPr>
            <w:tcW w:w="720" w:type="dxa"/>
            <w:shd w:val="clear" w:color="auto" w:fill="auto"/>
            <w:vAlign w:val="center"/>
          </w:tcPr>
          <w:p w14:paraId="1FEE7656" w14:textId="77777777" w:rsidR="00B15B86" w:rsidRPr="00E062F1" w:rsidRDefault="00B15B86" w:rsidP="00840F62">
            <w:pPr>
              <w:pStyle w:val="TAC"/>
            </w:pPr>
          </w:p>
        </w:tc>
        <w:tc>
          <w:tcPr>
            <w:tcW w:w="720" w:type="dxa"/>
            <w:vAlign w:val="center"/>
          </w:tcPr>
          <w:p w14:paraId="1A3E940A" w14:textId="77777777" w:rsidR="00B15B86" w:rsidRPr="00E062F1" w:rsidRDefault="00B15B86" w:rsidP="00840F62">
            <w:pPr>
              <w:pStyle w:val="TAC"/>
            </w:pPr>
          </w:p>
        </w:tc>
        <w:tc>
          <w:tcPr>
            <w:tcW w:w="720" w:type="dxa"/>
            <w:shd w:val="clear" w:color="auto" w:fill="auto"/>
            <w:vAlign w:val="center"/>
          </w:tcPr>
          <w:p w14:paraId="6DC21274" w14:textId="77777777" w:rsidR="00B15B86" w:rsidRPr="00E062F1" w:rsidRDefault="00B15B86" w:rsidP="00840F62">
            <w:pPr>
              <w:pStyle w:val="TAC"/>
            </w:pPr>
          </w:p>
        </w:tc>
      </w:tr>
      <w:tr w:rsidR="00B15B86" w:rsidRPr="00E062F1" w14:paraId="185DF929" w14:textId="77777777" w:rsidTr="00840F62">
        <w:trPr>
          <w:trHeight w:val="187"/>
          <w:jc w:val="center"/>
        </w:trPr>
        <w:tc>
          <w:tcPr>
            <w:tcW w:w="646" w:type="dxa"/>
            <w:shd w:val="clear" w:color="auto" w:fill="auto"/>
            <w:vAlign w:val="center"/>
          </w:tcPr>
          <w:p w14:paraId="5AD83806" w14:textId="77777777" w:rsidR="00B15B86" w:rsidRPr="00E062F1" w:rsidRDefault="00B15B86" w:rsidP="00840F62">
            <w:pPr>
              <w:pStyle w:val="TAC"/>
            </w:pPr>
            <w:r w:rsidRPr="00E062F1">
              <w:rPr>
                <w:lang w:eastAsia="zh-CN"/>
              </w:rPr>
              <w:t>n1</w:t>
            </w:r>
          </w:p>
        </w:tc>
        <w:tc>
          <w:tcPr>
            <w:tcW w:w="646" w:type="dxa"/>
            <w:shd w:val="clear" w:color="auto" w:fill="auto"/>
            <w:vAlign w:val="center"/>
          </w:tcPr>
          <w:p w14:paraId="33EA2907" w14:textId="77777777" w:rsidR="00B15B86" w:rsidRPr="00E062F1" w:rsidRDefault="00B15B86" w:rsidP="00840F62">
            <w:pPr>
              <w:pStyle w:val="TAC"/>
            </w:pPr>
            <w:r w:rsidRPr="00E062F1">
              <w:rPr>
                <w:lang w:eastAsia="zh-CN"/>
              </w:rPr>
              <w:t>40</w:t>
            </w:r>
          </w:p>
        </w:tc>
        <w:tc>
          <w:tcPr>
            <w:tcW w:w="720" w:type="dxa"/>
            <w:vAlign w:val="center"/>
          </w:tcPr>
          <w:p w14:paraId="3934CC22" w14:textId="77777777" w:rsidR="00B15B86" w:rsidRPr="00E062F1" w:rsidRDefault="00B15B86" w:rsidP="00840F62">
            <w:pPr>
              <w:pStyle w:val="TAC"/>
            </w:pPr>
            <w:r w:rsidRPr="00E062F1">
              <w:t>15</w:t>
            </w:r>
          </w:p>
        </w:tc>
        <w:tc>
          <w:tcPr>
            <w:tcW w:w="720" w:type="dxa"/>
            <w:shd w:val="clear" w:color="auto" w:fill="auto"/>
            <w:vAlign w:val="center"/>
          </w:tcPr>
          <w:p w14:paraId="3987FEFB" w14:textId="77777777" w:rsidR="00B15B86" w:rsidRPr="00E062F1" w:rsidRDefault="00B15B86" w:rsidP="00840F62">
            <w:pPr>
              <w:pStyle w:val="TAC"/>
            </w:pPr>
            <w:r w:rsidRPr="00E062F1">
              <w:t>25</w:t>
            </w:r>
          </w:p>
        </w:tc>
        <w:tc>
          <w:tcPr>
            <w:tcW w:w="720" w:type="dxa"/>
            <w:shd w:val="clear" w:color="auto" w:fill="auto"/>
            <w:vAlign w:val="center"/>
          </w:tcPr>
          <w:p w14:paraId="314DB9BA" w14:textId="77777777" w:rsidR="00B15B86" w:rsidRPr="00E062F1" w:rsidRDefault="00B15B86" w:rsidP="00840F62">
            <w:pPr>
              <w:pStyle w:val="TAC"/>
            </w:pPr>
            <w:r w:rsidRPr="00E062F1">
              <w:t>50</w:t>
            </w:r>
          </w:p>
        </w:tc>
        <w:tc>
          <w:tcPr>
            <w:tcW w:w="720" w:type="dxa"/>
            <w:shd w:val="clear" w:color="auto" w:fill="auto"/>
            <w:vAlign w:val="center"/>
          </w:tcPr>
          <w:p w14:paraId="0DDAE68C" w14:textId="77777777" w:rsidR="00B15B86" w:rsidRPr="00E062F1" w:rsidRDefault="00B15B86" w:rsidP="00840F62">
            <w:pPr>
              <w:pStyle w:val="TAC"/>
              <w:rPr>
                <w:rFonts w:cs="Arial"/>
                <w:szCs w:val="18"/>
              </w:rPr>
            </w:pPr>
            <w:r w:rsidRPr="00E062F1">
              <w:t>75</w:t>
            </w:r>
          </w:p>
        </w:tc>
        <w:tc>
          <w:tcPr>
            <w:tcW w:w="720" w:type="dxa"/>
            <w:shd w:val="clear" w:color="auto" w:fill="auto"/>
            <w:vAlign w:val="center"/>
          </w:tcPr>
          <w:p w14:paraId="21CB3166" w14:textId="77777777" w:rsidR="00B15B86" w:rsidRPr="00E062F1" w:rsidRDefault="00B15B86" w:rsidP="00840F62">
            <w:pPr>
              <w:pStyle w:val="TAC"/>
              <w:rPr>
                <w:rFonts w:cs="Arial"/>
                <w:szCs w:val="18"/>
              </w:rPr>
            </w:pPr>
            <w:r w:rsidRPr="00E062F1">
              <w:t>100</w:t>
            </w:r>
          </w:p>
        </w:tc>
        <w:tc>
          <w:tcPr>
            <w:tcW w:w="720" w:type="dxa"/>
            <w:shd w:val="clear" w:color="auto" w:fill="auto"/>
            <w:vAlign w:val="center"/>
          </w:tcPr>
          <w:p w14:paraId="0B32D3CD" w14:textId="77777777" w:rsidR="00B15B86" w:rsidRPr="00E062F1" w:rsidRDefault="00B15B86" w:rsidP="00840F62">
            <w:pPr>
              <w:pStyle w:val="TAC"/>
            </w:pPr>
          </w:p>
        </w:tc>
        <w:tc>
          <w:tcPr>
            <w:tcW w:w="720" w:type="dxa"/>
            <w:vAlign w:val="center"/>
          </w:tcPr>
          <w:p w14:paraId="37F4065C" w14:textId="77777777" w:rsidR="00B15B86" w:rsidRPr="00E062F1" w:rsidRDefault="00B15B86" w:rsidP="00840F62">
            <w:pPr>
              <w:pStyle w:val="TAC"/>
              <w:rPr>
                <w:lang w:eastAsia="zh-CN"/>
              </w:rPr>
            </w:pPr>
          </w:p>
        </w:tc>
        <w:tc>
          <w:tcPr>
            <w:tcW w:w="720" w:type="dxa"/>
            <w:shd w:val="clear" w:color="auto" w:fill="auto"/>
            <w:vAlign w:val="center"/>
          </w:tcPr>
          <w:p w14:paraId="27A4DBAE" w14:textId="77777777" w:rsidR="00B15B86" w:rsidRPr="00E062F1" w:rsidRDefault="00B15B86" w:rsidP="00840F62">
            <w:pPr>
              <w:pStyle w:val="TAC"/>
            </w:pPr>
          </w:p>
        </w:tc>
        <w:tc>
          <w:tcPr>
            <w:tcW w:w="720" w:type="dxa"/>
            <w:shd w:val="clear" w:color="auto" w:fill="auto"/>
            <w:vAlign w:val="center"/>
          </w:tcPr>
          <w:p w14:paraId="7A8C5708" w14:textId="77777777" w:rsidR="00B15B86" w:rsidRPr="00E062F1" w:rsidRDefault="00B15B86" w:rsidP="00840F62">
            <w:pPr>
              <w:pStyle w:val="TAC"/>
            </w:pPr>
          </w:p>
        </w:tc>
        <w:tc>
          <w:tcPr>
            <w:tcW w:w="720" w:type="dxa"/>
            <w:shd w:val="clear" w:color="auto" w:fill="auto"/>
            <w:vAlign w:val="center"/>
          </w:tcPr>
          <w:p w14:paraId="74F3D047" w14:textId="77777777" w:rsidR="00B15B86" w:rsidRPr="00E062F1" w:rsidRDefault="00B15B86" w:rsidP="00840F62">
            <w:pPr>
              <w:pStyle w:val="TAC"/>
            </w:pPr>
          </w:p>
        </w:tc>
        <w:tc>
          <w:tcPr>
            <w:tcW w:w="720" w:type="dxa"/>
          </w:tcPr>
          <w:p w14:paraId="488A3618" w14:textId="77777777" w:rsidR="00B15B86" w:rsidRPr="00E062F1" w:rsidRDefault="00B15B86" w:rsidP="00840F62">
            <w:pPr>
              <w:pStyle w:val="TAC"/>
            </w:pPr>
          </w:p>
        </w:tc>
        <w:tc>
          <w:tcPr>
            <w:tcW w:w="720" w:type="dxa"/>
            <w:shd w:val="clear" w:color="auto" w:fill="auto"/>
            <w:vAlign w:val="center"/>
          </w:tcPr>
          <w:p w14:paraId="794A0BC2" w14:textId="77777777" w:rsidR="00B15B86" w:rsidRPr="00E062F1" w:rsidRDefault="00B15B86" w:rsidP="00840F62">
            <w:pPr>
              <w:pStyle w:val="TAC"/>
            </w:pPr>
          </w:p>
        </w:tc>
        <w:tc>
          <w:tcPr>
            <w:tcW w:w="720" w:type="dxa"/>
            <w:vAlign w:val="center"/>
          </w:tcPr>
          <w:p w14:paraId="28B217E6" w14:textId="77777777" w:rsidR="00B15B86" w:rsidRPr="00E062F1" w:rsidRDefault="00B15B86" w:rsidP="00840F62">
            <w:pPr>
              <w:pStyle w:val="TAC"/>
            </w:pPr>
          </w:p>
        </w:tc>
        <w:tc>
          <w:tcPr>
            <w:tcW w:w="720" w:type="dxa"/>
            <w:shd w:val="clear" w:color="auto" w:fill="auto"/>
            <w:vAlign w:val="center"/>
          </w:tcPr>
          <w:p w14:paraId="534BA74C" w14:textId="77777777" w:rsidR="00B15B86" w:rsidRPr="00E062F1" w:rsidRDefault="00B15B86" w:rsidP="00840F62">
            <w:pPr>
              <w:pStyle w:val="TAC"/>
            </w:pPr>
          </w:p>
        </w:tc>
      </w:tr>
      <w:tr w:rsidR="00B15B86" w:rsidRPr="00E062F1" w14:paraId="35B00842" w14:textId="77777777" w:rsidTr="00840F62">
        <w:trPr>
          <w:trHeight w:val="187"/>
          <w:jc w:val="center"/>
        </w:trPr>
        <w:tc>
          <w:tcPr>
            <w:tcW w:w="646" w:type="dxa"/>
            <w:shd w:val="clear" w:color="auto" w:fill="auto"/>
            <w:vAlign w:val="center"/>
          </w:tcPr>
          <w:p w14:paraId="682C589B" w14:textId="77777777" w:rsidR="00B15B86" w:rsidRPr="00E062F1" w:rsidRDefault="00B15B86" w:rsidP="00840F62">
            <w:pPr>
              <w:pStyle w:val="TAC"/>
            </w:pPr>
            <w:r w:rsidRPr="00E062F1">
              <w:rPr>
                <w:lang w:eastAsia="zh-CN"/>
              </w:rPr>
              <w:t>1</w:t>
            </w:r>
          </w:p>
        </w:tc>
        <w:tc>
          <w:tcPr>
            <w:tcW w:w="646" w:type="dxa"/>
            <w:shd w:val="clear" w:color="auto" w:fill="auto"/>
            <w:vAlign w:val="center"/>
          </w:tcPr>
          <w:p w14:paraId="085033CA" w14:textId="77777777" w:rsidR="00B15B86" w:rsidRPr="00E062F1" w:rsidRDefault="00B15B86" w:rsidP="00840F62">
            <w:pPr>
              <w:pStyle w:val="TAC"/>
              <w:rPr>
                <w:rFonts w:cs="Arial"/>
              </w:rPr>
            </w:pPr>
            <w:r w:rsidRPr="00E062F1">
              <w:rPr>
                <w:lang w:eastAsia="zh-CN"/>
              </w:rPr>
              <w:t>n3</w:t>
            </w:r>
          </w:p>
        </w:tc>
        <w:tc>
          <w:tcPr>
            <w:tcW w:w="720" w:type="dxa"/>
            <w:vAlign w:val="center"/>
          </w:tcPr>
          <w:p w14:paraId="07DF7B11" w14:textId="77777777" w:rsidR="00B15B86" w:rsidRPr="00E062F1" w:rsidRDefault="00B15B86" w:rsidP="00840F62">
            <w:pPr>
              <w:pStyle w:val="TAC"/>
              <w:rPr>
                <w:rFonts w:cs="Arial"/>
                <w:szCs w:val="18"/>
              </w:rPr>
            </w:pPr>
            <w:r w:rsidRPr="00E062F1">
              <w:t>15</w:t>
            </w:r>
          </w:p>
        </w:tc>
        <w:tc>
          <w:tcPr>
            <w:tcW w:w="720" w:type="dxa"/>
            <w:shd w:val="clear" w:color="auto" w:fill="auto"/>
            <w:vAlign w:val="center"/>
          </w:tcPr>
          <w:p w14:paraId="2380F4DF" w14:textId="77777777" w:rsidR="00B15B86" w:rsidRPr="00E062F1" w:rsidRDefault="00B15B86" w:rsidP="00840F62">
            <w:pPr>
              <w:pStyle w:val="TAC"/>
            </w:pPr>
            <w:r w:rsidRPr="00E062F1">
              <w:t>25</w:t>
            </w:r>
          </w:p>
        </w:tc>
        <w:tc>
          <w:tcPr>
            <w:tcW w:w="720" w:type="dxa"/>
            <w:shd w:val="clear" w:color="auto" w:fill="auto"/>
            <w:vAlign w:val="center"/>
          </w:tcPr>
          <w:p w14:paraId="253EE39C" w14:textId="77777777" w:rsidR="00B15B86" w:rsidRPr="00E062F1" w:rsidRDefault="00B15B86" w:rsidP="00840F62">
            <w:pPr>
              <w:pStyle w:val="TAC"/>
              <w:rPr>
                <w:rFonts w:cs="Arial"/>
                <w:szCs w:val="18"/>
                <w:lang w:eastAsia="zh-TW"/>
              </w:rPr>
            </w:pPr>
            <w:r w:rsidRPr="00E062F1">
              <w:t>25</w:t>
            </w:r>
          </w:p>
        </w:tc>
        <w:tc>
          <w:tcPr>
            <w:tcW w:w="720" w:type="dxa"/>
            <w:shd w:val="clear" w:color="auto" w:fill="auto"/>
            <w:vAlign w:val="center"/>
          </w:tcPr>
          <w:p w14:paraId="78AE8DEB" w14:textId="77777777" w:rsidR="00B15B86" w:rsidRPr="00E062F1" w:rsidRDefault="00B15B86" w:rsidP="00840F62">
            <w:pPr>
              <w:pStyle w:val="TAC"/>
            </w:pPr>
            <w:r w:rsidRPr="00E062F1">
              <w:t>25</w:t>
            </w:r>
          </w:p>
        </w:tc>
        <w:tc>
          <w:tcPr>
            <w:tcW w:w="720" w:type="dxa"/>
            <w:shd w:val="clear" w:color="auto" w:fill="auto"/>
            <w:vAlign w:val="center"/>
          </w:tcPr>
          <w:p w14:paraId="5B875DB1" w14:textId="77777777" w:rsidR="00B15B86" w:rsidRPr="00E062F1" w:rsidRDefault="00B15B86" w:rsidP="00840F62">
            <w:pPr>
              <w:pStyle w:val="TAC"/>
              <w:rPr>
                <w:rFonts w:cs="Arial"/>
                <w:szCs w:val="18"/>
                <w:lang w:eastAsia="zh-TW"/>
              </w:rPr>
            </w:pPr>
            <w:r w:rsidRPr="00E062F1">
              <w:t>25</w:t>
            </w:r>
          </w:p>
        </w:tc>
        <w:tc>
          <w:tcPr>
            <w:tcW w:w="720" w:type="dxa"/>
            <w:shd w:val="clear" w:color="auto" w:fill="auto"/>
            <w:vAlign w:val="center"/>
          </w:tcPr>
          <w:p w14:paraId="732229BD" w14:textId="77777777" w:rsidR="00B15B86" w:rsidRPr="00E062F1" w:rsidRDefault="00B15B86" w:rsidP="00840F62">
            <w:pPr>
              <w:pStyle w:val="TAC"/>
            </w:pPr>
            <w:r w:rsidRPr="00E062F1">
              <w:t>25</w:t>
            </w:r>
          </w:p>
        </w:tc>
        <w:tc>
          <w:tcPr>
            <w:tcW w:w="720" w:type="dxa"/>
            <w:vAlign w:val="center"/>
          </w:tcPr>
          <w:p w14:paraId="00A81AB8" w14:textId="77777777" w:rsidR="00B15B86" w:rsidRPr="00E062F1" w:rsidRDefault="00B15B86" w:rsidP="00840F62">
            <w:pPr>
              <w:pStyle w:val="TAC"/>
              <w:rPr>
                <w:lang w:eastAsia="zh-CN"/>
              </w:rPr>
            </w:pPr>
            <w:r w:rsidRPr="00E062F1">
              <w:t>25</w:t>
            </w:r>
          </w:p>
        </w:tc>
        <w:tc>
          <w:tcPr>
            <w:tcW w:w="720" w:type="dxa"/>
            <w:shd w:val="clear" w:color="auto" w:fill="auto"/>
            <w:vAlign w:val="center"/>
          </w:tcPr>
          <w:p w14:paraId="4C15BD6A" w14:textId="77777777" w:rsidR="00B15B86" w:rsidRPr="00E062F1" w:rsidRDefault="00B15B86" w:rsidP="00840F62">
            <w:pPr>
              <w:pStyle w:val="TAC"/>
              <w:rPr>
                <w:rFonts w:cs="Arial"/>
                <w:szCs w:val="18"/>
                <w:lang w:eastAsia="zh-CN"/>
              </w:rPr>
            </w:pPr>
            <w:r>
              <w:rPr>
                <w:rFonts w:cs="Arial"/>
                <w:szCs w:val="18"/>
                <w:lang w:eastAsia="zh-CN"/>
              </w:rPr>
              <w:t>[25]</w:t>
            </w:r>
          </w:p>
        </w:tc>
        <w:tc>
          <w:tcPr>
            <w:tcW w:w="720" w:type="dxa"/>
            <w:shd w:val="clear" w:color="auto" w:fill="auto"/>
            <w:vAlign w:val="center"/>
          </w:tcPr>
          <w:p w14:paraId="79106AAA" w14:textId="77777777" w:rsidR="00B15B86" w:rsidRPr="00E062F1" w:rsidRDefault="00B15B86" w:rsidP="00840F62">
            <w:pPr>
              <w:pStyle w:val="TAC"/>
              <w:rPr>
                <w:rFonts w:cs="Arial"/>
                <w:szCs w:val="18"/>
                <w:lang w:eastAsia="zh-CN"/>
              </w:rPr>
            </w:pPr>
          </w:p>
        </w:tc>
        <w:tc>
          <w:tcPr>
            <w:tcW w:w="720" w:type="dxa"/>
            <w:shd w:val="clear" w:color="auto" w:fill="auto"/>
            <w:vAlign w:val="center"/>
          </w:tcPr>
          <w:p w14:paraId="05D8FB4A" w14:textId="77777777" w:rsidR="00B15B86" w:rsidRPr="00E062F1" w:rsidRDefault="00B15B86" w:rsidP="00840F62">
            <w:pPr>
              <w:pStyle w:val="TAC"/>
              <w:rPr>
                <w:rFonts w:cs="Arial"/>
                <w:szCs w:val="18"/>
                <w:lang w:eastAsia="zh-CN"/>
              </w:rPr>
            </w:pPr>
          </w:p>
        </w:tc>
        <w:tc>
          <w:tcPr>
            <w:tcW w:w="720" w:type="dxa"/>
          </w:tcPr>
          <w:p w14:paraId="702CFF5A" w14:textId="77777777" w:rsidR="00B15B86" w:rsidRPr="00E062F1" w:rsidRDefault="00B15B86" w:rsidP="00840F62">
            <w:pPr>
              <w:pStyle w:val="TAC"/>
              <w:rPr>
                <w:rFonts w:cs="Arial"/>
                <w:szCs w:val="18"/>
                <w:lang w:eastAsia="zh-CN"/>
              </w:rPr>
            </w:pPr>
          </w:p>
        </w:tc>
        <w:tc>
          <w:tcPr>
            <w:tcW w:w="720" w:type="dxa"/>
            <w:shd w:val="clear" w:color="auto" w:fill="auto"/>
            <w:vAlign w:val="center"/>
          </w:tcPr>
          <w:p w14:paraId="094D05C0" w14:textId="77777777" w:rsidR="00B15B86" w:rsidRPr="00E062F1" w:rsidRDefault="00B15B86" w:rsidP="00840F62">
            <w:pPr>
              <w:pStyle w:val="TAC"/>
              <w:rPr>
                <w:rFonts w:cs="Arial"/>
                <w:szCs w:val="18"/>
                <w:lang w:eastAsia="zh-CN"/>
              </w:rPr>
            </w:pPr>
          </w:p>
        </w:tc>
        <w:tc>
          <w:tcPr>
            <w:tcW w:w="720" w:type="dxa"/>
            <w:vAlign w:val="center"/>
          </w:tcPr>
          <w:p w14:paraId="6AE25982" w14:textId="77777777" w:rsidR="00B15B86" w:rsidRPr="00E062F1" w:rsidRDefault="00B15B86" w:rsidP="00840F62">
            <w:pPr>
              <w:pStyle w:val="TAC"/>
              <w:rPr>
                <w:rFonts w:cs="Arial"/>
                <w:szCs w:val="18"/>
                <w:lang w:eastAsia="zh-CN"/>
              </w:rPr>
            </w:pPr>
          </w:p>
        </w:tc>
        <w:tc>
          <w:tcPr>
            <w:tcW w:w="720" w:type="dxa"/>
            <w:shd w:val="clear" w:color="auto" w:fill="auto"/>
            <w:vAlign w:val="center"/>
          </w:tcPr>
          <w:p w14:paraId="0890CA5D" w14:textId="77777777" w:rsidR="00B15B86" w:rsidRPr="00E062F1" w:rsidRDefault="00B15B86" w:rsidP="00840F62">
            <w:pPr>
              <w:pStyle w:val="TAC"/>
              <w:rPr>
                <w:rFonts w:cs="Arial"/>
                <w:szCs w:val="18"/>
                <w:lang w:eastAsia="zh-CN"/>
              </w:rPr>
            </w:pPr>
          </w:p>
        </w:tc>
      </w:tr>
      <w:tr w:rsidR="00B15B86" w:rsidRPr="00E062F1" w14:paraId="07605AE4" w14:textId="77777777" w:rsidTr="00840F62">
        <w:trPr>
          <w:trHeight w:val="187"/>
          <w:jc w:val="center"/>
        </w:trPr>
        <w:tc>
          <w:tcPr>
            <w:tcW w:w="646" w:type="dxa"/>
            <w:shd w:val="clear" w:color="auto" w:fill="auto"/>
            <w:vAlign w:val="center"/>
          </w:tcPr>
          <w:p w14:paraId="3D39A7D7" w14:textId="77777777" w:rsidR="00B15B86" w:rsidRPr="00E062F1" w:rsidRDefault="00B15B86" w:rsidP="00840F62">
            <w:pPr>
              <w:pStyle w:val="TAC"/>
              <w:rPr>
                <w:lang w:eastAsia="zh-CN"/>
              </w:rPr>
            </w:pPr>
            <w:r w:rsidRPr="007C2EA3">
              <w:rPr>
                <w:lang w:eastAsia="zh-CN"/>
              </w:rPr>
              <w:t>1</w:t>
            </w:r>
          </w:p>
        </w:tc>
        <w:tc>
          <w:tcPr>
            <w:tcW w:w="646" w:type="dxa"/>
            <w:shd w:val="clear" w:color="auto" w:fill="auto"/>
            <w:vAlign w:val="center"/>
          </w:tcPr>
          <w:p w14:paraId="67E8B11B" w14:textId="77777777" w:rsidR="00B15B86" w:rsidRPr="00E062F1" w:rsidRDefault="00B15B86" w:rsidP="00840F62">
            <w:pPr>
              <w:pStyle w:val="TAC"/>
              <w:rPr>
                <w:lang w:eastAsia="zh-CN"/>
              </w:rPr>
            </w:pPr>
            <w:r>
              <w:rPr>
                <w:lang w:eastAsia="zh-CN"/>
              </w:rPr>
              <w:t>n</w:t>
            </w:r>
            <w:r w:rsidRPr="007C2EA3">
              <w:rPr>
                <w:lang w:eastAsia="zh-CN"/>
              </w:rPr>
              <w:t>40</w:t>
            </w:r>
          </w:p>
        </w:tc>
        <w:tc>
          <w:tcPr>
            <w:tcW w:w="720" w:type="dxa"/>
            <w:vAlign w:val="center"/>
          </w:tcPr>
          <w:p w14:paraId="64DF3604" w14:textId="77777777" w:rsidR="00B15B86" w:rsidRPr="00E062F1" w:rsidRDefault="00B15B86" w:rsidP="00840F62">
            <w:pPr>
              <w:pStyle w:val="TAC"/>
            </w:pPr>
            <w:r w:rsidRPr="007C2EA3">
              <w:t>15</w:t>
            </w:r>
          </w:p>
        </w:tc>
        <w:tc>
          <w:tcPr>
            <w:tcW w:w="720" w:type="dxa"/>
            <w:shd w:val="clear" w:color="auto" w:fill="auto"/>
            <w:vAlign w:val="center"/>
          </w:tcPr>
          <w:p w14:paraId="62283628" w14:textId="77777777" w:rsidR="00B15B86" w:rsidRPr="00E062F1" w:rsidRDefault="00B15B86" w:rsidP="00840F62">
            <w:pPr>
              <w:pStyle w:val="TAC"/>
            </w:pPr>
            <w:r w:rsidRPr="007C2EA3">
              <w:t>25</w:t>
            </w:r>
          </w:p>
        </w:tc>
        <w:tc>
          <w:tcPr>
            <w:tcW w:w="720" w:type="dxa"/>
            <w:shd w:val="clear" w:color="auto" w:fill="auto"/>
            <w:vAlign w:val="center"/>
          </w:tcPr>
          <w:p w14:paraId="3BB27C4A" w14:textId="77777777" w:rsidR="00B15B86" w:rsidRPr="00E062F1" w:rsidRDefault="00B15B86" w:rsidP="00840F62">
            <w:pPr>
              <w:pStyle w:val="TAC"/>
            </w:pPr>
            <w:r w:rsidRPr="007C2EA3">
              <w:t>50</w:t>
            </w:r>
          </w:p>
        </w:tc>
        <w:tc>
          <w:tcPr>
            <w:tcW w:w="720" w:type="dxa"/>
            <w:shd w:val="clear" w:color="auto" w:fill="auto"/>
            <w:vAlign w:val="center"/>
          </w:tcPr>
          <w:p w14:paraId="495701F7" w14:textId="77777777" w:rsidR="00B15B86" w:rsidRPr="00E062F1" w:rsidRDefault="00B15B86" w:rsidP="00840F62">
            <w:pPr>
              <w:pStyle w:val="TAC"/>
            </w:pPr>
            <w:r w:rsidRPr="007C2EA3">
              <w:t>75</w:t>
            </w:r>
          </w:p>
        </w:tc>
        <w:tc>
          <w:tcPr>
            <w:tcW w:w="720" w:type="dxa"/>
            <w:shd w:val="clear" w:color="auto" w:fill="auto"/>
            <w:vAlign w:val="center"/>
          </w:tcPr>
          <w:p w14:paraId="29F34DD4" w14:textId="77777777" w:rsidR="00B15B86" w:rsidRPr="00E062F1" w:rsidRDefault="00B15B86" w:rsidP="00840F62">
            <w:pPr>
              <w:pStyle w:val="TAC"/>
            </w:pPr>
            <w:r w:rsidRPr="007C2EA3">
              <w:t>100</w:t>
            </w:r>
          </w:p>
        </w:tc>
        <w:tc>
          <w:tcPr>
            <w:tcW w:w="720" w:type="dxa"/>
            <w:shd w:val="clear" w:color="auto" w:fill="auto"/>
            <w:vAlign w:val="center"/>
          </w:tcPr>
          <w:p w14:paraId="75FD8379" w14:textId="77777777" w:rsidR="00B15B86" w:rsidRPr="00E062F1" w:rsidRDefault="00B15B86" w:rsidP="00840F62">
            <w:pPr>
              <w:pStyle w:val="TAC"/>
            </w:pPr>
            <w:r w:rsidRPr="007C2EA3">
              <w:t>100</w:t>
            </w:r>
          </w:p>
        </w:tc>
        <w:tc>
          <w:tcPr>
            <w:tcW w:w="720" w:type="dxa"/>
            <w:vAlign w:val="center"/>
          </w:tcPr>
          <w:p w14:paraId="19A9A169" w14:textId="77777777" w:rsidR="00B15B86" w:rsidRPr="00E062F1" w:rsidRDefault="00B15B86" w:rsidP="00840F62">
            <w:pPr>
              <w:pStyle w:val="TAC"/>
            </w:pPr>
            <w:r w:rsidRPr="007C2EA3">
              <w:t>100</w:t>
            </w:r>
          </w:p>
        </w:tc>
        <w:tc>
          <w:tcPr>
            <w:tcW w:w="720" w:type="dxa"/>
            <w:shd w:val="clear" w:color="auto" w:fill="auto"/>
            <w:vAlign w:val="center"/>
          </w:tcPr>
          <w:p w14:paraId="1BA1F4B7" w14:textId="77777777" w:rsidR="00B15B86" w:rsidRPr="00E062F1" w:rsidRDefault="00B15B86" w:rsidP="00840F62">
            <w:pPr>
              <w:pStyle w:val="TAC"/>
              <w:rPr>
                <w:rFonts w:cs="Arial"/>
                <w:szCs w:val="18"/>
                <w:lang w:eastAsia="zh-CN"/>
              </w:rPr>
            </w:pPr>
            <w:r w:rsidRPr="007C2EA3">
              <w:t>100</w:t>
            </w:r>
          </w:p>
        </w:tc>
        <w:tc>
          <w:tcPr>
            <w:tcW w:w="720" w:type="dxa"/>
            <w:shd w:val="clear" w:color="auto" w:fill="auto"/>
            <w:vAlign w:val="center"/>
          </w:tcPr>
          <w:p w14:paraId="2F35D378" w14:textId="77777777" w:rsidR="00B15B86" w:rsidRPr="00E062F1" w:rsidRDefault="00B15B86" w:rsidP="00840F62">
            <w:pPr>
              <w:pStyle w:val="TAC"/>
              <w:rPr>
                <w:rFonts w:cs="Arial"/>
                <w:szCs w:val="18"/>
                <w:lang w:eastAsia="zh-CN"/>
              </w:rPr>
            </w:pPr>
            <w:r w:rsidRPr="007C2EA3">
              <w:t>100</w:t>
            </w:r>
          </w:p>
        </w:tc>
        <w:tc>
          <w:tcPr>
            <w:tcW w:w="720" w:type="dxa"/>
            <w:shd w:val="clear" w:color="auto" w:fill="auto"/>
            <w:vAlign w:val="center"/>
          </w:tcPr>
          <w:p w14:paraId="3EFE64E8" w14:textId="77777777" w:rsidR="00B15B86" w:rsidRPr="00E062F1" w:rsidRDefault="00B15B86" w:rsidP="00840F62">
            <w:pPr>
              <w:pStyle w:val="TAC"/>
              <w:rPr>
                <w:rFonts w:cs="Arial"/>
                <w:szCs w:val="18"/>
                <w:lang w:eastAsia="zh-CN"/>
              </w:rPr>
            </w:pPr>
            <w:r w:rsidRPr="007C2EA3">
              <w:t>100</w:t>
            </w:r>
          </w:p>
        </w:tc>
        <w:tc>
          <w:tcPr>
            <w:tcW w:w="720" w:type="dxa"/>
          </w:tcPr>
          <w:p w14:paraId="4071E89B" w14:textId="77777777" w:rsidR="00B15B86" w:rsidRPr="007C2EA3" w:rsidRDefault="00B15B86" w:rsidP="00840F62">
            <w:pPr>
              <w:pStyle w:val="TAC"/>
            </w:pPr>
          </w:p>
        </w:tc>
        <w:tc>
          <w:tcPr>
            <w:tcW w:w="720" w:type="dxa"/>
            <w:shd w:val="clear" w:color="auto" w:fill="auto"/>
            <w:vAlign w:val="center"/>
          </w:tcPr>
          <w:p w14:paraId="6CF5515B" w14:textId="77777777" w:rsidR="00B15B86" w:rsidRPr="00E062F1" w:rsidRDefault="00B15B86" w:rsidP="00840F62">
            <w:pPr>
              <w:pStyle w:val="TAC"/>
              <w:rPr>
                <w:rFonts w:cs="Arial"/>
                <w:szCs w:val="18"/>
                <w:lang w:eastAsia="zh-CN"/>
              </w:rPr>
            </w:pPr>
            <w:r w:rsidRPr="007C2EA3">
              <w:t>100</w:t>
            </w:r>
          </w:p>
        </w:tc>
        <w:tc>
          <w:tcPr>
            <w:tcW w:w="720" w:type="dxa"/>
            <w:vAlign w:val="center"/>
          </w:tcPr>
          <w:p w14:paraId="1A3F021A" w14:textId="77777777" w:rsidR="00B15B86" w:rsidRPr="00E062F1" w:rsidRDefault="00B15B86" w:rsidP="00840F62">
            <w:pPr>
              <w:pStyle w:val="TAC"/>
              <w:rPr>
                <w:rFonts w:cs="Arial"/>
                <w:szCs w:val="18"/>
                <w:lang w:eastAsia="zh-CN"/>
              </w:rPr>
            </w:pPr>
          </w:p>
        </w:tc>
        <w:tc>
          <w:tcPr>
            <w:tcW w:w="720" w:type="dxa"/>
            <w:shd w:val="clear" w:color="auto" w:fill="auto"/>
            <w:vAlign w:val="center"/>
          </w:tcPr>
          <w:p w14:paraId="7E40649A" w14:textId="77777777" w:rsidR="00B15B86" w:rsidRPr="00E062F1" w:rsidRDefault="00B15B86" w:rsidP="00840F62">
            <w:pPr>
              <w:pStyle w:val="TAC"/>
              <w:rPr>
                <w:rFonts w:cs="Arial"/>
                <w:szCs w:val="18"/>
                <w:lang w:eastAsia="zh-CN"/>
              </w:rPr>
            </w:pPr>
          </w:p>
        </w:tc>
      </w:tr>
      <w:tr w:rsidR="00B15B86" w:rsidRPr="00E062F1" w14:paraId="7C8B18F7" w14:textId="77777777" w:rsidTr="00840F62">
        <w:trPr>
          <w:trHeight w:val="187"/>
          <w:jc w:val="center"/>
        </w:trPr>
        <w:tc>
          <w:tcPr>
            <w:tcW w:w="646" w:type="dxa"/>
            <w:shd w:val="clear" w:color="auto" w:fill="auto"/>
            <w:vAlign w:val="center"/>
          </w:tcPr>
          <w:p w14:paraId="168B8285" w14:textId="77777777" w:rsidR="00B15B86" w:rsidRPr="00E062F1" w:rsidRDefault="00B15B86" w:rsidP="00840F62">
            <w:pPr>
              <w:pStyle w:val="TAC"/>
            </w:pPr>
            <w:r w:rsidRPr="00E062F1">
              <w:t>1</w:t>
            </w:r>
          </w:p>
        </w:tc>
        <w:tc>
          <w:tcPr>
            <w:tcW w:w="646" w:type="dxa"/>
            <w:shd w:val="clear" w:color="auto" w:fill="auto"/>
            <w:vAlign w:val="center"/>
          </w:tcPr>
          <w:p w14:paraId="011AE9CF" w14:textId="77777777" w:rsidR="00B15B86" w:rsidRPr="00E062F1" w:rsidRDefault="00B15B86" w:rsidP="00840F62">
            <w:pPr>
              <w:pStyle w:val="TAC"/>
            </w:pPr>
            <w:r w:rsidRPr="00E062F1">
              <w:rPr>
                <w:rFonts w:cs="Arial"/>
              </w:rPr>
              <w:t>n41</w:t>
            </w:r>
          </w:p>
        </w:tc>
        <w:tc>
          <w:tcPr>
            <w:tcW w:w="720" w:type="dxa"/>
            <w:vAlign w:val="center"/>
          </w:tcPr>
          <w:p w14:paraId="0088543D" w14:textId="77777777" w:rsidR="00B15B86" w:rsidRPr="00E062F1" w:rsidRDefault="00B15B86" w:rsidP="00840F62">
            <w:pPr>
              <w:pStyle w:val="TAC"/>
            </w:pPr>
            <w:r w:rsidRPr="00E062F1">
              <w:rPr>
                <w:rFonts w:cs="Arial"/>
                <w:szCs w:val="18"/>
              </w:rPr>
              <w:t>15</w:t>
            </w:r>
          </w:p>
        </w:tc>
        <w:tc>
          <w:tcPr>
            <w:tcW w:w="720" w:type="dxa"/>
            <w:shd w:val="clear" w:color="auto" w:fill="auto"/>
            <w:vAlign w:val="center"/>
          </w:tcPr>
          <w:p w14:paraId="091457D2" w14:textId="77777777" w:rsidR="00B15B86" w:rsidRPr="00E062F1" w:rsidRDefault="00B15B86" w:rsidP="00840F62">
            <w:pPr>
              <w:pStyle w:val="TAC"/>
            </w:pPr>
          </w:p>
        </w:tc>
        <w:tc>
          <w:tcPr>
            <w:tcW w:w="720" w:type="dxa"/>
            <w:shd w:val="clear" w:color="auto" w:fill="auto"/>
            <w:vAlign w:val="center"/>
          </w:tcPr>
          <w:p w14:paraId="6C79BFFB" w14:textId="77777777" w:rsidR="00B15B86" w:rsidRPr="00E062F1" w:rsidRDefault="00B15B86" w:rsidP="00840F62">
            <w:pPr>
              <w:pStyle w:val="TAC"/>
            </w:pPr>
            <w:r w:rsidRPr="00E062F1">
              <w:rPr>
                <w:rFonts w:cs="Arial"/>
                <w:szCs w:val="18"/>
                <w:lang w:eastAsia="zh-TW"/>
              </w:rPr>
              <w:t>100</w:t>
            </w:r>
          </w:p>
        </w:tc>
        <w:tc>
          <w:tcPr>
            <w:tcW w:w="720" w:type="dxa"/>
            <w:shd w:val="clear" w:color="auto" w:fill="auto"/>
            <w:vAlign w:val="center"/>
          </w:tcPr>
          <w:p w14:paraId="15C6E397" w14:textId="77777777" w:rsidR="00B15B86" w:rsidRPr="00E062F1" w:rsidRDefault="00B15B86" w:rsidP="00840F62">
            <w:pPr>
              <w:pStyle w:val="TAC"/>
              <w:rPr>
                <w:rFonts w:cs="Arial"/>
                <w:szCs w:val="18"/>
              </w:rPr>
            </w:pPr>
            <w:r w:rsidRPr="00E062F1">
              <w:t>100</w:t>
            </w:r>
          </w:p>
        </w:tc>
        <w:tc>
          <w:tcPr>
            <w:tcW w:w="720" w:type="dxa"/>
            <w:shd w:val="clear" w:color="auto" w:fill="auto"/>
            <w:vAlign w:val="center"/>
          </w:tcPr>
          <w:p w14:paraId="0A15C57E" w14:textId="77777777" w:rsidR="00B15B86" w:rsidRPr="00E062F1" w:rsidRDefault="00B15B86" w:rsidP="00840F62">
            <w:pPr>
              <w:pStyle w:val="TAC"/>
              <w:rPr>
                <w:rFonts w:cs="Arial"/>
                <w:szCs w:val="18"/>
              </w:rPr>
            </w:pPr>
            <w:r w:rsidRPr="00E062F1">
              <w:rPr>
                <w:rFonts w:cs="Arial"/>
                <w:szCs w:val="18"/>
                <w:lang w:eastAsia="zh-TW"/>
              </w:rPr>
              <w:t>100</w:t>
            </w:r>
          </w:p>
        </w:tc>
        <w:tc>
          <w:tcPr>
            <w:tcW w:w="720" w:type="dxa"/>
            <w:shd w:val="clear" w:color="auto" w:fill="auto"/>
            <w:vAlign w:val="center"/>
          </w:tcPr>
          <w:p w14:paraId="004617A4" w14:textId="77777777" w:rsidR="00B15B86" w:rsidRPr="00E062F1" w:rsidRDefault="00B15B86" w:rsidP="00840F62">
            <w:pPr>
              <w:pStyle w:val="TAC"/>
            </w:pPr>
          </w:p>
        </w:tc>
        <w:tc>
          <w:tcPr>
            <w:tcW w:w="720" w:type="dxa"/>
            <w:vAlign w:val="center"/>
          </w:tcPr>
          <w:p w14:paraId="1C05B025" w14:textId="77777777" w:rsidR="00B15B86" w:rsidRPr="00E062F1" w:rsidRDefault="00B15B86" w:rsidP="00840F62">
            <w:pPr>
              <w:pStyle w:val="TAC"/>
              <w:rPr>
                <w:lang w:eastAsia="zh-CN"/>
              </w:rPr>
            </w:pPr>
            <w:r>
              <w:rPr>
                <w:lang w:eastAsia="zh-CN"/>
              </w:rPr>
              <w:t>[100]</w:t>
            </w:r>
          </w:p>
        </w:tc>
        <w:tc>
          <w:tcPr>
            <w:tcW w:w="720" w:type="dxa"/>
            <w:shd w:val="clear" w:color="auto" w:fill="auto"/>
            <w:vAlign w:val="center"/>
          </w:tcPr>
          <w:p w14:paraId="21432C73" w14:textId="77777777" w:rsidR="00B15B86" w:rsidRPr="00E062F1" w:rsidRDefault="00B15B86" w:rsidP="00840F62">
            <w:pPr>
              <w:pStyle w:val="TAC"/>
            </w:pPr>
            <w:r w:rsidRPr="00E062F1">
              <w:rPr>
                <w:rFonts w:cs="Arial"/>
                <w:szCs w:val="18"/>
                <w:lang w:eastAsia="zh-CN"/>
              </w:rPr>
              <w:t>100</w:t>
            </w:r>
          </w:p>
        </w:tc>
        <w:tc>
          <w:tcPr>
            <w:tcW w:w="720" w:type="dxa"/>
            <w:shd w:val="clear" w:color="auto" w:fill="auto"/>
            <w:vAlign w:val="center"/>
          </w:tcPr>
          <w:p w14:paraId="290CF1B3" w14:textId="77777777" w:rsidR="00B15B86" w:rsidRPr="00E062F1" w:rsidRDefault="00B15B86" w:rsidP="00840F62">
            <w:pPr>
              <w:pStyle w:val="TAC"/>
            </w:pPr>
            <w:r w:rsidRPr="00E062F1">
              <w:rPr>
                <w:rFonts w:cs="Arial"/>
                <w:szCs w:val="18"/>
                <w:lang w:eastAsia="zh-CN"/>
              </w:rPr>
              <w:t>100</w:t>
            </w:r>
          </w:p>
        </w:tc>
        <w:tc>
          <w:tcPr>
            <w:tcW w:w="720" w:type="dxa"/>
            <w:shd w:val="clear" w:color="auto" w:fill="auto"/>
            <w:vAlign w:val="center"/>
          </w:tcPr>
          <w:p w14:paraId="70A12329" w14:textId="77777777" w:rsidR="00B15B86" w:rsidRPr="00E062F1" w:rsidRDefault="00B15B86" w:rsidP="00840F62">
            <w:pPr>
              <w:pStyle w:val="TAC"/>
            </w:pPr>
            <w:r w:rsidRPr="00E062F1">
              <w:rPr>
                <w:rFonts w:cs="Arial"/>
                <w:szCs w:val="18"/>
                <w:lang w:eastAsia="zh-CN"/>
              </w:rPr>
              <w:t>100</w:t>
            </w:r>
          </w:p>
        </w:tc>
        <w:tc>
          <w:tcPr>
            <w:tcW w:w="720" w:type="dxa"/>
          </w:tcPr>
          <w:p w14:paraId="70CED281" w14:textId="77777777" w:rsidR="00B15B86" w:rsidRPr="00E062F1" w:rsidRDefault="00B15B86" w:rsidP="00840F62">
            <w:pPr>
              <w:pStyle w:val="TAC"/>
              <w:rPr>
                <w:rFonts w:cs="Arial"/>
                <w:szCs w:val="18"/>
                <w:lang w:eastAsia="zh-CN"/>
              </w:rPr>
            </w:pPr>
          </w:p>
        </w:tc>
        <w:tc>
          <w:tcPr>
            <w:tcW w:w="720" w:type="dxa"/>
            <w:shd w:val="clear" w:color="auto" w:fill="auto"/>
            <w:vAlign w:val="center"/>
          </w:tcPr>
          <w:p w14:paraId="496E8D62" w14:textId="77777777" w:rsidR="00B15B86" w:rsidRPr="00E062F1" w:rsidRDefault="00B15B86" w:rsidP="00840F62">
            <w:pPr>
              <w:pStyle w:val="TAC"/>
            </w:pPr>
            <w:r w:rsidRPr="00E062F1">
              <w:rPr>
                <w:rFonts w:cs="Arial"/>
                <w:szCs w:val="18"/>
                <w:lang w:eastAsia="zh-CN"/>
              </w:rPr>
              <w:t>100</w:t>
            </w:r>
          </w:p>
        </w:tc>
        <w:tc>
          <w:tcPr>
            <w:tcW w:w="720" w:type="dxa"/>
            <w:vAlign w:val="center"/>
          </w:tcPr>
          <w:p w14:paraId="3132BF72" w14:textId="77777777" w:rsidR="00B15B86" w:rsidRPr="00E062F1" w:rsidRDefault="00B15B86" w:rsidP="00840F62">
            <w:pPr>
              <w:pStyle w:val="TAC"/>
            </w:pPr>
            <w:r w:rsidRPr="00E062F1">
              <w:rPr>
                <w:rFonts w:cs="Arial"/>
                <w:szCs w:val="18"/>
                <w:lang w:eastAsia="zh-CN"/>
              </w:rPr>
              <w:t>100</w:t>
            </w:r>
          </w:p>
        </w:tc>
        <w:tc>
          <w:tcPr>
            <w:tcW w:w="720" w:type="dxa"/>
            <w:shd w:val="clear" w:color="auto" w:fill="auto"/>
            <w:vAlign w:val="center"/>
          </w:tcPr>
          <w:p w14:paraId="02E73FE6" w14:textId="77777777" w:rsidR="00B15B86" w:rsidRPr="00E062F1" w:rsidRDefault="00B15B86" w:rsidP="00840F62">
            <w:pPr>
              <w:pStyle w:val="TAC"/>
            </w:pPr>
            <w:r w:rsidRPr="00E062F1">
              <w:rPr>
                <w:rFonts w:cs="Arial"/>
                <w:szCs w:val="18"/>
                <w:lang w:eastAsia="zh-CN"/>
              </w:rPr>
              <w:t>100</w:t>
            </w:r>
          </w:p>
        </w:tc>
      </w:tr>
      <w:tr w:rsidR="00B15B86" w:rsidRPr="00E062F1" w14:paraId="0D12B5DC" w14:textId="77777777" w:rsidTr="00840F62">
        <w:trPr>
          <w:trHeight w:val="187"/>
          <w:jc w:val="center"/>
        </w:trPr>
        <w:tc>
          <w:tcPr>
            <w:tcW w:w="646" w:type="dxa"/>
            <w:shd w:val="clear" w:color="auto" w:fill="auto"/>
            <w:vAlign w:val="center"/>
          </w:tcPr>
          <w:p w14:paraId="7F49C7B2" w14:textId="77777777" w:rsidR="00B15B86" w:rsidRPr="00E062F1" w:rsidRDefault="00B15B86" w:rsidP="00840F62">
            <w:pPr>
              <w:pStyle w:val="TAC"/>
              <w:rPr>
                <w:lang w:eastAsia="zh-CN"/>
              </w:rPr>
            </w:pPr>
            <w:r w:rsidRPr="00E062F1">
              <w:rPr>
                <w:lang w:eastAsia="zh-CN"/>
              </w:rPr>
              <w:t>n3</w:t>
            </w:r>
          </w:p>
        </w:tc>
        <w:tc>
          <w:tcPr>
            <w:tcW w:w="646" w:type="dxa"/>
            <w:shd w:val="clear" w:color="auto" w:fill="auto"/>
            <w:vAlign w:val="center"/>
          </w:tcPr>
          <w:p w14:paraId="4C7EF445" w14:textId="77777777" w:rsidR="00B15B86" w:rsidRPr="00E062F1" w:rsidRDefault="00B15B86" w:rsidP="00840F62">
            <w:pPr>
              <w:pStyle w:val="TAC"/>
              <w:rPr>
                <w:lang w:eastAsia="zh-CN"/>
              </w:rPr>
            </w:pPr>
            <w:r w:rsidRPr="00E062F1">
              <w:rPr>
                <w:lang w:eastAsia="zh-CN"/>
              </w:rPr>
              <w:t>11</w:t>
            </w:r>
          </w:p>
        </w:tc>
        <w:tc>
          <w:tcPr>
            <w:tcW w:w="720" w:type="dxa"/>
            <w:vAlign w:val="center"/>
          </w:tcPr>
          <w:p w14:paraId="3D6DD79A" w14:textId="77777777" w:rsidR="00B15B86" w:rsidRPr="00E062F1" w:rsidRDefault="00B15B86" w:rsidP="00840F62">
            <w:pPr>
              <w:pStyle w:val="TAC"/>
            </w:pPr>
            <w:r w:rsidRPr="00E062F1">
              <w:t>15</w:t>
            </w:r>
          </w:p>
        </w:tc>
        <w:tc>
          <w:tcPr>
            <w:tcW w:w="720" w:type="dxa"/>
            <w:shd w:val="clear" w:color="auto" w:fill="auto"/>
            <w:vAlign w:val="center"/>
          </w:tcPr>
          <w:p w14:paraId="39F5154C" w14:textId="77777777" w:rsidR="00B15B86" w:rsidRPr="00E062F1" w:rsidRDefault="00B15B86" w:rsidP="00840F62">
            <w:pPr>
              <w:pStyle w:val="TAC"/>
              <w:rPr>
                <w:lang w:eastAsia="zh-CN"/>
              </w:rPr>
            </w:pPr>
            <w:r w:rsidRPr="00E062F1">
              <w:t>25</w:t>
            </w:r>
          </w:p>
        </w:tc>
        <w:tc>
          <w:tcPr>
            <w:tcW w:w="720" w:type="dxa"/>
            <w:shd w:val="clear" w:color="auto" w:fill="auto"/>
            <w:vAlign w:val="center"/>
          </w:tcPr>
          <w:p w14:paraId="0A3EE319" w14:textId="77777777" w:rsidR="00B15B86" w:rsidRPr="00E062F1" w:rsidRDefault="00B15B86" w:rsidP="00840F62">
            <w:pPr>
              <w:pStyle w:val="TAC"/>
              <w:rPr>
                <w:lang w:eastAsia="zh-CN"/>
              </w:rPr>
            </w:pPr>
            <w:r w:rsidRPr="00E062F1">
              <w:t>50</w:t>
            </w:r>
          </w:p>
        </w:tc>
        <w:tc>
          <w:tcPr>
            <w:tcW w:w="720" w:type="dxa"/>
            <w:shd w:val="clear" w:color="auto" w:fill="auto"/>
            <w:vAlign w:val="center"/>
          </w:tcPr>
          <w:p w14:paraId="299AEB6F" w14:textId="77777777" w:rsidR="00B15B86" w:rsidRPr="00E062F1" w:rsidRDefault="00B15B86" w:rsidP="00840F62">
            <w:pPr>
              <w:pStyle w:val="TAC"/>
              <w:rPr>
                <w:lang w:eastAsia="zh-CN"/>
              </w:rPr>
            </w:pPr>
          </w:p>
        </w:tc>
        <w:tc>
          <w:tcPr>
            <w:tcW w:w="720" w:type="dxa"/>
            <w:shd w:val="clear" w:color="auto" w:fill="auto"/>
            <w:vAlign w:val="center"/>
          </w:tcPr>
          <w:p w14:paraId="3746C164" w14:textId="77777777" w:rsidR="00B15B86" w:rsidRPr="00E062F1" w:rsidRDefault="00B15B86" w:rsidP="00840F62">
            <w:pPr>
              <w:pStyle w:val="TAC"/>
              <w:rPr>
                <w:lang w:eastAsia="zh-CN"/>
              </w:rPr>
            </w:pPr>
          </w:p>
        </w:tc>
        <w:tc>
          <w:tcPr>
            <w:tcW w:w="720" w:type="dxa"/>
            <w:shd w:val="clear" w:color="auto" w:fill="auto"/>
            <w:vAlign w:val="center"/>
          </w:tcPr>
          <w:p w14:paraId="3075D86B" w14:textId="77777777" w:rsidR="00B15B86" w:rsidRPr="00E062F1" w:rsidRDefault="00B15B86" w:rsidP="00840F62">
            <w:pPr>
              <w:pStyle w:val="TAC"/>
            </w:pPr>
          </w:p>
        </w:tc>
        <w:tc>
          <w:tcPr>
            <w:tcW w:w="720" w:type="dxa"/>
            <w:vAlign w:val="center"/>
          </w:tcPr>
          <w:p w14:paraId="33FC5877" w14:textId="77777777" w:rsidR="00B15B86" w:rsidRPr="00E062F1" w:rsidRDefault="00B15B86" w:rsidP="00840F62">
            <w:pPr>
              <w:pStyle w:val="TAC"/>
              <w:rPr>
                <w:lang w:eastAsia="zh-CN"/>
              </w:rPr>
            </w:pPr>
          </w:p>
        </w:tc>
        <w:tc>
          <w:tcPr>
            <w:tcW w:w="720" w:type="dxa"/>
            <w:shd w:val="clear" w:color="auto" w:fill="auto"/>
            <w:vAlign w:val="center"/>
          </w:tcPr>
          <w:p w14:paraId="72DA8DAB" w14:textId="77777777" w:rsidR="00B15B86" w:rsidRPr="00E062F1" w:rsidRDefault="00B15B86" w:rsidP="00840F62">
            <w:pPr>
              <w:pStyle w:val="TAC"/>
              <w:rPr>
                <w:lang w:eastAsia="zh-CN"/>
              </w:rPr>
            </w:pPr>
          </w:p>
        </w:tc>
        <w:tc>
          <w:tcPr>
            <w:tcW w:w="720" w:type="dxa"/>
            <w:shd w:val="clear" w:color="auto" w:fill="auto"/>
            <w:vAlign w:val="center"/>
          </w:tcPr>
          <w:p w14:paraId="4579BB0D" w14:textId="77777777" w:rsidR="00B15B86" w:rsidRPr="00E062F1" w:rsidRDefault="00B15B86" w:rsidP="00840F62">
            <w:pPr>
              <w:pStyle w:val="TAC"/>
              <w:rPr>
                <w:lang w:eastAsia="zh-CN"/>
              </w:rPr>
            </w:pPr>
          </w:p>
        </w:tc>
        <w:tc>
          <w:tcPr>
            <w:tcW w:w="720" w:type="dxa"/>
            <w:shd w:val="clear" w:color="auto" w:fill="auto"/>
            <w:vAlign w:val="center"/>
          </w:tcPr>
          <w:p w14:paraId="6A09CB25" w14:textId="77777777" w:rsidR="00B15B86" w:rsidRPr="00E062F1" w:rsidRDefault="00B15B86" w:rsidP="00840F62">
            <w:pPr>
              <w:pStyle w:val="TAC"/>
              <w:rPr>
                <w:lang w:eastAsia="zh-CN"/>
              </w:rPr>
            </w:pPr>
          </w:p>
        </w:tc>
        <w:tc>
          <w:tcPr>
            <w:tcW w:w="720" w:type="dxa"/>
          </w:tcPr>
          <w:p w14:paraId="14C33A16" w14:textId="77777777" w:rsidR="00B15B86" w:rsidRPr="00E062F1" w:rsidRDefault="00B15B86" w:rsidP="00840F62">
            <w:pPr>
              <w:pStyle w:val="TAC"/>
              <w:rPr>
                <w:lang w:eastAsia="zh-CN"/>
              </w:rPr>
            </w:pPr>
          </w:p>
        </w:tc>
        <w:tc>
          <w:tcPr>
            <w:tcW w:w="720" w:type="dxa"/>
            <w:shd w:val="clear" w:color="auto" w:fill="auto"/>
            <w:vAlign w:val="center"/>
          </w:tcPr>
          <w:p w14:paraId="20982A32" w14:textId="77777777" w:rsidR="00B15B86" w:rsidRPr="00E062F1" w:rsidRDefault="00B15B86" w:rsidP="00840F62">
            <w:pPr>
              <w:pStyle w:val="TAC"/>
              <w:rPr>
                <w:lang w:eastAsia="zh-CN"/>
              </w:rPr>
            </w:pPr>
          </w:p>
        </w:tc>
        <w:tc>
          <w:tcPr>
            <w:tcW w:w="720" w:type="dxa"/>
            <w:vAlign w:val="center"/>
          </w:tcPr>
          <w:p w14:paraId="08978F97" w14:textId="77777777" w:rsidR="00B15B86" w:rsidRPr="00E062F1" w:rsidRDefault="00B15B86" w:rsidP="00840F62">
            <w:pPr>
              <w:pStyle w:val="TAC"/>
              <w:rPr>
                <w:lang w:eastAsia="zh-CN"/>
              </w:rPr>
            </w:pPr>
          </w:p>
        </w:tc>
        <w:tc>
          <w:tcPr>
            <w:tcW w:w="720" w:type="dxa"/>
            <w:shd w:val="clear" w:color="auto" w:fill="auto"/>
            <w:vAlign w:val="center"/>
          </w:tcPr>
          <w:p w14:paraId="396C5C03" w14:textId="77777777" w:rsidR="00B15B86" w:rsidRPr="00E062F1" w:rsidRDefault="00B15B86" w:rsidP="00840F62">
            <w:pPr>
              <w:pStyle w:val="TAC"/>
              <w:rPr>
                <w:lang w:eastAsia="zh-CN"/>
              </w:rPr>
            </w:pPr>
          </w:p>
        </w:tc>
      </w:tr>
      <w:tr w:rsidR="00B15B86" w:rsidRPr="00E062F1" w14:paraId="12F6C6CC" w14:textId="77777777" w:rsidTr="00840F62">
        <w:trPr>
          <w:trHeight w:val="187"/>
          <w:jc w:val="center"/>
        </w:trPr>
        <w:tc>
          <w:tcPr>
            <w:tcW w:w="646" w:type="dxa"/>
            <w:shd w:val="clear" w:color="auto" w:fill="auto"/>
            <w:vAlign w:val="center"/>
          </w:tcPr>
          <w:p w14:paraId="21D77970" w14:textId="77777777" w:rsidR="00B15B86" w:rsidRPr="00E062F1" w:rsidRDefault="00B15B86" w:rsidP="00840F62">
            <w:pPr>
              <w:pStyle w:val="TAC"/>
            </w:pPr>
            <w:r w:rsidRPr="00E062F1">
              <w:rPr>
                <w:lang w:eastAsia="zh-CN"/>
              </w:rPr>
              <w:t>3</w:t>
            </w:r>
          </w:p>
        </w:tc>
        <w:tc>
          <w:tcPr>
            <w:tcW w:w="646" w:type="dxa"/>
            <w:shd w:val="clear" w:color="auto" w:fill="auto"/>
            <w:vAlign w:val="center"/>
          </w:tcPr>
          <w:p w14:paraId="625A8039" w14:textId="77777777" w:rsidR="00B15B86" w:rsidRPr="00E062F1" w:rsidRDefault="00B15B86" w:rsidP="00840F62">
            <w:pPr>
              <w:pStyle w:val="TAC"/>
            </w:pPr>
            <w:r w:rsidRPr="00E062F1">
              <w:rPr>
                <w:lang w:eastAsia="zh-CN"/>
              </w:rPr>
              <w:t>n41</w:t>
            </w:r>
          </w:p>
        </w:tc>
        <w:tc>
          <w:tcPr>
            <w:tcW w:w="720" w:type="dxa"/>
            <w:vAlign w:val="center"/>
          </w:tcPr>
          <w:p w14:paraId="44F5EFEF" w14:textId="77777777" w:rsidR="00B15B86" w:rsidRPr="00E062F1" w:rsidRDefault="00B15B86" w:rsidP="00840F62">
            <w:pPr>
              <w:pStyle w:val="TAC"/>
            </w:pPr>
            <w:r w:rsidRPr="00E062F1">
              <w:t>15</w:t>
            </w:r>
          </w:p>
        </w:tc>
        <w:tc>
          <w:tcPr>
            <w:tcW w:w="720" w:type="dxa"/>
            <w:shd w:val="clear" w:color="auto" w:fill="auto"/>
            <w:vAlign w:val="center"/>
          </w:tcPr>
          <w:p w14:paraId="2A028CE0" w14:textId="77777777" w:rsidR="00B15B86" w:rsidRPr="00E062F1" w:rsidRDefault="00B15B86" w:rsidP="00840F62">
            <w:pPr>
              <w:pStyle w:val="TAC"/>
            </w:pPr>
          </w:p>
        </w:tc>
        <w:tc>
          <w:tcPr>
            <w:tcW w:w="720" w:type="dxa"/>
            <w:shd w:val="clear" w:color="auto" w:fill="auto"/>
            <w:vAlign w:val="center"/>
          </w:tcPr>
          <w:p w14:paraId="3EE33A2D" w14:textId="77777777" w:rsidR="00B15B86" w:rsidRPr="00E062F1" w:rsidRDefault="00B15B86" w:rsidP="00840F62">
            <w:pPr>
              <w:pStyle w:val="TAC"/>
            </w:pPr>
            <w:r w:rsidRPr="00E062F1">
              <w:rPr>
                <w:lang w:eastAsia="zh-CN"/>
              </w:rPr>
              <w:t>50</w:t>
            </w:r>
          </w:p>
        </w:tc>
        <w:tc>
          <w:tcPr>
            <w:tcW w:w="720" w:type="dxa"/>
            <w:shd w:val="clear" w:color="auto" w:fill="auto"/>
            <w:vAlign w:val="center"/>
          </w:tcPr>
          <w:p w14:paraId="2E3BB128" w14:textId="77777777" w:rsidR="00B15B86" w:rsidRPr="00E062F1" w:rsidRDefault="00B15B86" w:rsidP="00840F62">
            <w:pPr>
              <w:pStyle w:val="TAC"/>
              <w:rPr>
                <w:rFonts w:cs="Arial"/>
                <w:szCs w:val="18"/>
              </w:rPr>
            </w:pPr>
            <w:r w:rsidRPr="00E062F1">
              <w:rPr>
                <w:lang w:eastAsia="zh-CN"/>
              </w:rPr>
              <w:t>50</w:t>
            </w:r>
          </w:p>
        </w:tc>
        <w:tc>
          <w:tcPr>
            <w:tcW w:w="720" w:type="dxa"/>
            <w:shd w:val="clear" w:color="auto" w:fill="auto"/>
            <w:vAlign w:val="center"/>
          </w:tcPr>
          <w:p w14:paraId="43081915" w14:textId="77777777" w:rsidR="00B15B86" w:rsidRPr="00E062F1" w:rsidRDefault="00B15B86" w:rsidP="00840F62">
            <w:pPr>
              <w:pStyle w:val="TAC"/>
              <w:rPr>
                <w:rFonts w:cs="Arial"/>
                <w:szCs w:val="18"/>
              </w:rPr>
            </w:pPr>
            <w:r w:rsidRPr="00E062F1">
              <w:rPr>
                <w:lang w:eastAsia="zh-CN"/>
              </w:rPr>
              <w:t>50</w:t>
            </w:r>
          </w:p>
        </w:tc>
        <w:tc>
          <w:tcPr>
            <w:tcW w:w="720" w:type="dxa"/>
            <w:shd w:val="clear" w:color="auto" w:fill="auto"/>
            <w:vAlign w:val="center"/>
          </w:tcPr>
          <w:p w14:paraId="28B71465" w14:textId="77777777" w:rsidR="00B15B86" w:rsidRPr="00E062F1" w:rsidRDefault="00B15B86" w:rsidP="00840F62">
            <w:pPr>
              <w:pStyle w:val="TAC"/>
            </w:pPr>
          </w:p>
        </w:tc>
        <w:tc>
          <w:tcPr>
            <w:tcW w:w="720" w:type="dxa"/>
            <w:vAlign w:val="center"/>
          </w:tcPr>
          <w:p w14:paraId="12963166" w14:textId="77777777" w:rsidR="00B15B86" w:rsidRPr="00E062F1" w:rsidRDefault="00B15B86" w:rsidP="00840F62">
            <w:pPr>
              <w:pStyle w:val="TAC"/>
              <w:rPr>
                <w:lang w:eastAsia="zh-CN"/>
              </w:rPr>
            </w:pPr>
            <w:r>
              <w:rPr>
                <w:lang w:eastAsia="zh-CN"/>
              </w:rPr>
              <w:t>[50]</w:t>
            </w:r>
          </w:p>
        </w:tc>
        <w:tc>
          <w:tcPr>
            <w:tcW w:w="720" w:type="dxa"/>
            <w:shd w:val="clear" w:color="auto" w:fill="auto"/>
            <w:vAlign w:val="center"/>
          </w:tcPr>
          <w:p w14:paraId="26F1CD34" w14:textId="77777777" w:rsidR="00B15B86" w:rsidRPr="00E062F1" w:rsidRDefault="00B15B86" w:rsidP="00840F62">
            <w:pPr>
              <w:pStyle w:val="TAC"/>
            </w:pPr>
            <w:r w:rsidRPr="00E062F1">
              <w:rPr>
                <w:lang w:eastAsia="zh-CN"/>
              </w:rPr>
              <w:t>50</w:t>
            </w:r>
          </w:p>
        </w:tc>
        <w:tc>
          <w:tcPr>
            <w:tcW w:w="720" w:type="dxa"/>
            <w:shd w:val="clear" w:color="auto" w:fill="auto"/>
            <w:vAlign w:val="center"/>
          </w:tcPr>
          <w:p w14:paraId="255A11BE" w14:textId="77777777" w:rsidR="00B15B86" w:rsidRPr="00E062F1" w:rsidRDefault="00B15B86" w:rsidP="00840F62">
            <w:pPr>
              <w:pStyle w:val="TAC"/>
            </w:pPr>
            <w:r w:rsidRPr="00E062F1">
              <w:rPr>
                <w:lang w:eastAsia="zh-CN"/>
              </w:rPr>
              <w:t>50</w:t>
            </w:r>
          </w:p>
        </w:tc>
        <w:tc>
          <w:tcPr>
            <w:tcW w:w="720" w:type="dxa"/>
            <w:shd w:val="clear" w:color="auto" w:fill="auto"/>
            <w:vAlign w:val="center"/>
          </w:tcPr>
          <w:p w14:paraId="0B67754D" w14:textId="77777777" w:rsidR="00B15B86" w:rsidRPr="00E062F1" w:rsidRDefault="00B15B86" w:rsidP="00840F62">
            <w:pPr>
              <w:pStyle w:val="TAC"/>
            </w:pPr>
            <w:r w:rsidRPr="00E062F1">
              <w:rPr>
                <w:lang w:eastAsia="zh-CN"/>
              </w:rPr>
              <w:t>50</w:t>
            </w:r>
          </w:p>
        </w:tc>
        <w:tc>
          <w:tcPr>
            <w:tcW w:w="720" w:type="dxa"/>
          </w:tcPr>
          <w:p w14:paraId="1B0BC532" w14:textId="77777777" w:rsidR="00B15B86" w:rsidRPr="00E062F1" w:rsidRDefault="00B15B86" w:rsidP="00840F62">
            <w:pPr>
              <w:pStyle w:val="TAC"/>
              <w:rPr>
                <w:lang w:eastAsia="zh-CN"/>
              </w:rPr>
            </w:pPr>
          </w:p>
        </w:tc>
        <w:tc>
          <w:tcPr>
            <w:tcW w:w="720" w:type="dxa"/>
            <w:shd w:val="clear" w:color="auto" w:fill="auto"/>
            <w:vAlign w:val="center"/>
          </w:tcPr>
          <w:p w14:paraId="2D98C7D0" w14:textId="77777777" w:rsidR="00B15B86" w:rsidRPr="00E062F1" w:rsidRDefault="00B15B86" w:rsidP="00840F62">
            <w:pPr>
              <w:pStyle w:val="TAC"/>
            </w:pPr>
            <w:r w:rsidRPr="00E062F1">
              <w:rPr>
                <w:lang w:eastAsia="zh-CN"/>
              </w:rPr>
              <w:t>50</w:t>
            </w:r>
          </w:p>
        </w:tc>
        <w:tc>
          <w:tcPr>
            <w:tcW w:w="720" w:type="dxa"/>
            <w:vAlign w:val="center"/>
          </w:tcPr>
          <w:p w14:paraId="59363653" w14:textId="77777777" w:rsidR="00B15B86" w:rsidRPr="00E062F1" w:rsidRDefault="00B15B86" w:rsidP="00840F62">
            <w:pPr>
              <w:pStyle w:val="TAC"/>
            </w:pPr>
            <w:r w:rsidRPr="00E062F1">
              <w:rPr>
                <w:lang w:eastAsia="zh-CN"/>
              </w:rPr>
              <w:t>50</w:t>
            </w:r>
          </w:p>
        </w:tc>
        <w:tc>
          <w:tcPr>
            <w:tcW w:w="720" w:type="dxa"/>
            <w:shd w:val="clear" w:color="auto" w:fill="auto"/>
            <w:vAlign w:val="center"/>
          </w:tcPr>
          <w:p w14:paraId="0FCEFE19" w14:textId="77777777" w:rsidR="00B15B86" w:rsidRPr="00E062F1" w:rsidRDefault="00B15B86" w:rsidP="00840F62">
            <w:pPr>
              <w:pStyle w:val="TAC"/>
            </w:pPr>
            <w:r w:rsidRPr="00E062F1">
              <w:rPr>
                <w:lang w:eastAsia="zh-CN"/>
              </w:rPr>
              <w:t>50</w:t>
            </w:r>
          </w:p>
        </w:tc>
      </w:tr>
      <w:tr w:rsidR="00B15B86" w:rsidRPr="00E062F1" w14:paraId="5370CD9A" w14:textId="77777777" w:rsidTr="00840F62">
        <w:trPr>
          <w:trHeight w:val="187"/>
          <w:jc w:val="center"/>
        </w:trPr>
        <w:tc>
          <w:tcPr>
            <w:tcW w:w="646" w:type="dxa"/>
            <w:shd w:val="clear" w:color="auto" w:fill="auto"/>
            <w:vAlign w:val="center"/>
          </w:tcPr>
          <w:p w14:paraId="20353F0D" w14:textId="77777777" w:rsidR="00B15B86" w:rsidRPr="00E062F1" w:rsidRDefault="00B15B86" w:rsidP="00840F62">
            <w:pPr>
              <w:pStyle w:val="TAC"/>
              <w:rPr>
                <w:lang w:eastAsia="zh-CN"/>
              </w:rPr>
            </w:pPr>
            <w:r>
              <w:t>3</w:t>
            </w:r>
          </w:p>
        </w:tc>
        <w:tc>
          <w:tcPr>
            <w:tcW w:w="646" w:type="dxa"/>
            <w:shd w:val="clear" w:color="auto" w:fill="auto"/>
            <w:vAlign w:val="center"/>
          </w:tcPr>
          <w:p w14:paraId="35C09F61" w14:textId="77777777" w:rsidR="00B15B86" w:rsidRPr="00E062F1" w:rsidRDefault="00B15B86" w:rsidP="00840F62">
            <w:pPr>
              <w:pStyle w:val="TAC"/>
              <w:rPr>
                <w:lang w:eastAsia="zh-CN"/>
              </w:rPr>
            </w:pPr>
            <w:r>
              <w:rPr>
                <w:rFonts w:cs="Arial"/>
              </w:rPr>
              <w:t>n51</w:t>
            </w:r>
          </w:p>
        </w:tc>
        <w:tc>
          <w:tcPr>
            <w:tcW w:w="720" w:type="dxa"/>
            <w:vAlign w:val="center"/>
          </w:tcPr>
          <w:p w14:paraId="39AF14EB" w14:textId="77777777" w:rsidR="00B15B86" w:rsidRPr="00E062F1" w:rsidRDefault="00B15B86" w:rsidP="00840F62">
            <w:pPr>
              <w:pStyle w:val="TAC"/>
            </w:pPr>
            <w:r>
              <w:t>15</w:t>
            </w:r>
          </w:p>
        </w:tc>
        <w:tc>
          <w:tcPr>
            <w:tcW w:w="720" w:type="dxa"/>
            <w:shd w:val="clear" w:color="auto" w:fill="auto"/>
            <w:vAlign w:val="center"/>
          </w:tcPr>
          <w:p w14:paraId="0CC25C8E" w14:textId="77777777" w:rsidR="00B15B86" w:rsidRPr="00E062F1" w:rsidDel="005A6E5E" w:rsidRDefault="00B15B86" w:rsidP="00840F62">
            <w:pPr>
              <w:pStyle w:val="TAC"/>
              <w:rPr>
                <w:lang w:eastAsia="zh-CN"/>
              </w:rPr>
            </w:pPr>
            <w:r>
              <w:t>25</w:t>
            </w:r>
          </w:p>
        </w:tc>
        <w:tc>
          <w:tcPr>
            <w:tcW w:w="720" w:type="dxa"/>
            <w:shd w:val="clear" w:color="auto" w:fill="auto"/>
            <w:vAlign w:val="center"/>
          </w:tcPr>
          <w:p w14:paraId="17657D9E" w14:textId="77777777" w:rsidR="00B15B86" w:rsidRPr="00E062F1" w:rsidRDefault="00B15B86" w:rsidP="00840F62">
            <w:pPr>
              <w:pStyle w:val="TAC"/>
              <w:rPr>
                <w:lang w:eastAsia="zh-CN"/>
              </w:rPr>
            </w:pPr>
          </w:p>
        </w:tc>
        <w:tc>
          <w:tcPr>
            <w:tcW w:w="720" w:type="dxa"/>
            <w:shd w:val="clear" w:color="auto" w:fill="auto"/>
            <w:vAlign w:val="center"/>
          </w:tcPr>
          <w:p w14:paraId="2B90DB8F" w14:textId="77777777" w:rsidR="00B15B86" w:rsidRPr="00E062F1" w:rsidRDefault="00B15B86" w:rsidP="00840F62">
            <w:pPr>
              <w:pStyle w:val="TAC"/>
              <w:rPr>
                <w:lang w:eastAsia="zh-CN"/>
              </w:rPr>
            </w:pPr>
          </w:p>
        </w:tc>
        <w:tc>
          <w:tcPr>
            <w:tcW w:w="720" w:type="dxa"/>
            <w:shd w:val="clear" w:color="auto" w:fill="auto"/>
            <w:vAlign w:val="center"/>
          </w:tcPr>
          <w:p w14:paraId="6F43C986" w14:textId="77777777" w:rsidR="00B15B86" w:rsidRPr="00E062F1" w:rsidRDefault="00B15B86" w:rsidP="00840F62">
            <w:pPr>
              <w:pStyle w:val="TAC"/>
              <w:rPr>
                <w:lang w:eastAsia="zh-CN"/>
              </w:rPr>
            </w:pPr>
          </w:p>
        </w:tc>
        <w:tc>
          <w:tcPr>
            <w:tcW w:w="720" w:type="dxa"/>
            <w:shd w:val="clear" w:color="auto" w:fill="auto"/>
          </w:tcPr>
          <w:p w14:paraId="16970BF3" w14:textId="77777777" w:rsidR="00B15B86" w:rsidRPr="00E062F1" w:rsidRDefault="00B15B86" w:rsidP="00840F62">
            <w:pPr>
              <w:pStyle w:val="TAC"/>
            </w:pPr>
          </w:p>
        </w:tc>
        <w:tc>
          <w:tcPr>
            <w:tcW w:w="720" w:type="dxa"/>
          </w:tcPr>
          <w:p w14:paraId="3BB21CE7" w14:textId="77777777" w:rsidR="00B15B86" w:rsidRPr="00E062F1" w:rsidRDefault="00B15B86" w:rsidP="00840F62">
            <w:pPr>
              <w:pStyle w:val="TAC"/>
              <w:rPr>
                <w:lang w:eastAsia="zh-CN"/>
              </w:rPr>
            </w:pPr>
          </w:p>
        </w:tc>
        <w:tc>
          <w:tcPr>
            <w:tcW w:w="720" w:type="dxa"/>
            <w:shd w:val="clear" w:color="auto" w:fill="auto"/>
            <w:vAlign w:val="center"/>
          </w:tcPr>
          <w:p w14:paraId="3B0BA987" w14:textId="77777777" w:rsidR="00B15B86" w:rsidRPr="00E062F1" w:rsidRDefault="00B15B86" w:rsidP="00840F62">
            <w:pPr>
              <w:pStyle w:val="TAC"/>
              <w:rPr>
                <w:lang w:eastAsia="zh-CN"/>
              </w:rPr>
            </w:pPr>
          </w:p>
        </w:tc>
        <w:tc>
          <w:tcPr>
            <w:tcW w:w="720" w:type="dxa"/>
            <w:shd w:val="clear" w:color="auto" w:fill="auto"/>
            <w:vAlign w:val="center"/>
          </w:tcPr>
          <w:p w14:paraId="49737131" w14:textId="77777777" w:rsidR="00B15B86" w:rsidRPr="00E062F1" w:rsidRDefault="00B15B86" w:rsidP="00840F62">
            <w:pPr>
              <w:pStyle w:val="TAC"/>
              <w:rPr>
                <w:lang w:eastAsia="zh-CN"/>
              </w:rPr>
            </w:pPr>
          </w:p>
        </w:tc>
        <w:tc>
          <w:tcPr>
            <w:tcW w:w="720" w:type="dxa"/>
            <w:shd w:val="clear" w:color="auto" w:fill="auto"/>
            <w:vAlign w:val="center"/>
          </w:tcPr>
          <w:p w14:paraId="6CCA33C6" w14:textId="77777777" w:rsidR="00B15B86" w:rsidRPr="00E062F1" w:rsidRDefault="00B15B86" w:rsidP="00840F62">
            <w:pPr>
              <w:pStyle w:val="TAC"/>
              <w:rPr>
                <w:lang w:eastAsia="zh-CN"/>
              </w:rPr>
            </w:pPr>
          </w:p>
        </w:tc>
        <w:tc>
          <w:tcPr>
            <w:tcW w:w="720" w:type="dxa"/>
          </w:tcPr>
          <w:p w14:paraId="24311E01" w14:textId="77777777" w:rsidR="00B15B86" w:rsidRPr="00E062F1" w:rsidRDefault="00B15B86" w:rsidP="00840F62">
            <w:pPr>
              <w:pStyle w:val="TAC"/>
              <w:rPr>
                <w:lang w:eastAsia="zh-CN"/>
              </w:rPr>
            </w:pPr>
          </w:p>
        </w:tc>
        <w:tc>
          <w:tcPr>
            <w:tcW w:w="720" w:type="dxa"/>
            <w:shd w:val="clear" w:color="auto" w:fill="auto"/>
            <w:vAlign w:val="center"/>
          </w:tcPr>
          <w:p w14:paraId="0B58D592" w14:textId="77777777" w:rsidR="00B15B86" w:rsidRPr="00E062F1" w:rsidRDefault="00B15B86" w:rsidP="00840F62">
            <w:pPr>
              <w:pStyle w:val="TAC"/>
              <w:rPr>
                <w:lang w:eastAsia="zh-CN"/>
              </w:rPr>
            </w:pPr>
          </w:p>
        </w:tc>
        <w:tc>
          <w:tcPr>
            <w:tcW w:w="720" w:type="dxa"/>
            <w:vAlign w:val="center"/>
          </w:tcPr>
          <w:p w14:paraId="6A060745" w14:textId="77777777" w:rsidR="00B15B86" w:rsidRPr="00E062F1" w:rsidRDefault="00B15B86" w:rsidP="00840F62">
            <w:pPr>
              <w:pStyle w:val="TAC"/>
              <w:rPr>
                <w:lang w:eastAsia="zh-CN"/>
              </w:rPr>
            </w:pPr>
          </w:p>
        </w:tc>
        <w:tc>
          <w:tcPr>
            <w:tcW w:w="720" w:type="dxa"/>
            <w:shd w:val="clear" w:color="auto" w:fill="auto"/>
            <w:vAlign w:val="center"/>
          </w:tcPr>
          <w:p w14:paraId="0451DBFB" w14:textId="77777777" w:rsidR="00B15B86" w:rsidRPr="00E062F1" w:rsidRDefault="00B15B86" w:rsidP="00840F62">
            <w:pPr>
              <w:pStyle w:val="TAC"/>
              <w:rPr>
                <w:lang w:eastAsia="zh-CN"/>
              </w:rPr>
            </w:pPr>
          </w:p>
        </w:tc>
      </w:tr>
      <w:tr w:rsidR="00B15B86" w:rsidRPr="00E062F1" w14:paraId="325C92CF" w14:textId="77777777" w:rsidTr="00840F62">
        <w:trPr>
          <w:trHeight w:val="187"/>
          <w:jc w:val="center"/>
        </w:trPr>
        <w:tc>
          <w:tcPr>
            <w:tcW w:w="646" w:type="dxa"/>
            <w:shd w:val="clear" w:color="auto" w:fill="auto"/>
            <w:vAlign w:val="center"/>
          </w:tcPr>
          <w:p w14:paraId="298C673C" w14:textId="77777777" w:rsidR="00B15B86" w:rsidRPr="00E062F1" w:rsidRDefault="00B15B86" w:rsidP="00840F62">
            <w:pPr>
              <w:pStyle w:val="TAC"/>
              <w:rPr>
                <w:lang w:eastAsia="zh-CN"/>
              </w:rPr>
            </w:pPr>
            <w:r>
              <w:t>30</w:t>
            </w:r>
          </w:p>
        </w:tc>
        <w:tc>
          <w:tcPr>
            <w:tcW w:w="646" w:type="dxa"/>
            <w:shd w:val="clear" w:color="auto" w:fill="auto"/>
            <w:vAlign w:val="center"/>
          </w:tcPr>
          <w:p w14:paraId="0A613DEB" w14:textId="77777777" w:rsidR="00B15B86" w:rsidRPr="00E062F1" w:rsidRDefault="00B15B86" w:rsidP="00840F62">
            <w:pPr>
              <w:pStyle w:val="TAC"/>
              <w:rPr>
                <w:lang w:eastAsia="zh-CN"/>
              </w:rPr>
            </w:pPr>
            <w:r>
              <w:rPr>
                <w:rFonts w:cs="Arial"/>
              </w:rPr>
              <w:t>n66</w:t>
            </w:r>
          </w:p>
        </w:tc>
        <w:tc>
          <w:tcPr>
            <w:tcW w:w="720" w:type="dxa"/>
            <w:vAlign w:val="center"/>
          </w:tcPr>
          <w:p w14:paraId="4F912109" w14:textId="77777777" w:rsidR="00B15B86" w:rsidRPr="00E062F1" w:rsidRDefault="00B15B86" w:rsidP="00840F62">
            <w:pPr>
              <w:pStyle w:val="TAC"/>
            </w:pPr>
            <w:r w:rsidRPr="001F078B">
              <w:t>15</w:t>
            </w:r>
          </w:p>
        </w:tc>
        <w:tc>
          <w:tcPr>
            <w:tcW w:w="720" w:type="dxa"/>
            <w:shd w:val="clear" w:color="auto" w:fill="auto"/>
            <w:vAlign w:val="center"/>
          </w:tcPr>
          <w:p w14:paraId="0DAD26BF" w14:textId="77777777" w:rsidR="00B15B86" w:rsidRPr="00E062F1" w:rsidDel="005A6E5E" w:rsidRDefault="00B15B86" w:rsidP="00840F62">
            <w:pPr>
              <w:pStyle w:val="TAC"/>
              <w:rPr>
                <w:lang w:eastAsia="zh-CN"/>
              </w:rPr>
            </w:pPr>
            <w:r w:rsidRPr="001F078B">
              <w:t>25</w:t>
            </w:r>
          </w:p>
        </w:tc>
        <w:tc>
          <w:tcPr>
            <w:tcW w:w="720" w:type="dxa"/>
            <w:shd w:val="clear" w:color="auto" w:fill="auto"/>
            <w:vAlign w:val="center"/>
          </w:tcPr>
          <w:p w14:paraId="46B42402" w14:textId="77777777" w:rsidR="00B15B86" w:rsidRPr="00E062F1" w:rsidRDefault="00B15B86" w:rsidP="00840F62">
            <w:pPr>
              <w:pStyle w:val="TAC"/>
              <w:rPr>
                <w:lang w:eastAsia="zh-CN"/>
              </w:rPr>
            </w:pPr>
            <w:r>
              <w:t>25</w:t>
            </w:r>
          </w:p>
        </w:tc>
        <w:tc>
          <w:tcPr>
            <w:tcW w:w="720" w:type="dxa"/>
            <w:shd w:val="clear" w:color="auto" w:fill="auto"/>
            <w:vAlign w:val="center"/>
          </w:tcPr>
          <w:p w14:paraId="07D64A87" w14:textId="77777777" w:rsidR="00B15B86" w:rsidRPr="00E062F1" w:rsidRDefault="00B15B86" w:rsidP="00840F62">
            <w:pPr>
              <w:pStyle w:val="TAC"/>
              <w:rPr>
                <w:lang w:eastAsia="zh-CN"/>
              </w:rPr>
            </w:pPr>
            <w:r>
              <w:t>25</w:t>
            </w:r>
          </w:p>
        </w:tc>
        <w:tc>
          <w:tcPr>
            <w:tcW w:w="720" w:type="dxa"/>
            <w:shd w:val="clear" w:color="auto" w:fill="auto"/>
            <w:vAlign w:val="center"/>
          </w:tcPr>
          <w:p w14:paraId="42F5E2CD" w14:textId="77777777" w:rsidR="00B15B86" w:rsidRPr="00E062F1" w:rsidRDefault="00B15B86" w:rsidP="00840F62">
            <w:pPr>
              <w:pStyle w:val="TAC"/>
              <w:rPr>
                <w:lang w:eastAsia="zh-CN"/>
              </w:rPr>
            </w:pPr>
            <w:r>
              <w:t>25</w:t>
            </w:r>
          </w:p>
        </w:tc>
        <w:tc>
          <w:tcPr>
            <w:tcW w:w="720" w:type="dxa"/>
            <w:shd w:val="clear" w:color="auto" w:fill="auto"/>
            <w:vAlign w:val="center"/>
          </w:tcPr>
          <w:p w14:paraId="6E0AB06E" w14:textId="77777777" w:rsidR="00B15B86" w:rsidRPr="00E062F1" w:rsidRDefault="00B15B86" w:rsidP="00840F62">
            <w:pPr>
              <w:pStyle w:val="TAC"/>
            </w:pPr>
            <w:r>
              <w:t>[25]</w:t>
            </w:r>
          </w:p>
        </w:tc>
        <w:tc>
          <w:tcPr>
            <w:tcW w:w="720" w:type="dxa"/>
            <w:vAlign w:val="center"/>
          </w:tcPr>
          <w:p w14:paraId="2B1F639F" w14:textId="77777777" w:rsidR="00B15B86" w:rsidRPr="00E062F1" w:rsidRDefault="00B15B86" w:rsidP="00840F62">
            <w:pPr>
              <w:pStyle w:val="TAC"/>
              <w:rPr>
                <w:lang w:eastAsia="zh-CN"/>
              </w:rPr>
            </w:pPr>
            <w:r>
              <w:rPr>
                <w:lang w:eastAsia="zh-CN"/>
              </w:rPr>
              <w:t>[25]</w:t>
            </w:r>
          </w:p>
        </w:tc>
        <w:tc>
          <w:tcPr>
            <w:tcW w:w="720" w:type="dxa"/>
            <w:shd w:val="clear" w:color="auto" w:fill="auto"/>
            <w:vAlign w:val="center"/>
          </w:tcPr>
          <w:p w14:paraId="6E3DA7BF" w14:textId="77777777" w:rsidR="00B15B86" w:rsidRPr="00E062F1" w:rsidRDefault="00B15B86" w:rsidP="00840F62">
            <w:pPr>
              <w:pStyle w:val="TAC"/>
              <w:rPr>
                <w:lang w:eastAsia="zh-CN"/>
              </w:rPr>
            </w:pPr>
            <w:r>
              <w:rPr>
                <w:rFonts w:cs="Arial"/>
                <w:szCs w:val="18"/>
                <w:lang w:val="en-US"/>
              </w:rPr>
              <w:t>25</w:t>
            </w:r>
          </w:p>
        </w:tc>
        <w:tc>
          <w:tcPr>
            <w:tcW w:w="720" w:type="dxa"/>
            <w:shd w:val="clear" w:color="auto" w:fill="auto"/>
            <w:vAlign w:val="center"/>
          </w:tcPr>
          <w:p w14:paraId="4E59342F" w14:textId="77777777" w:rsidR="00B15B86" w:rsidRPr="00E062F1" w:rsidRDefault="00B15B86" w:rsidP="00840F62">
            <w:pPr>
              <w:pStyle w:val="TAC"/>
              <w:rPr>
                <w:lang w:eastAsia="zh-CN"/>
              </w:rPr>
            </w:pPr>
          </w:p>
        </w:tc>
        <w:tc>
          <w:tcPr>
            <w:tcW w:w="720" w:type="dxa"/>
            <w:shd w:val="clear" w:color="auto" w:fill="auto"/>
            <w:vAlign w:val="center"/>
          </w:tcPr>
          <w:p w14:paraId="4F33DB32" w14:textId="77777777" w:rsidR="00B15B86" w:rsidRPr="00E062F1" w:rsidRDefault="00B15B86" w:rsidP="00840F62">
            <w:pPr>
              <w:pStyle w:val="TAC"/>
              <w:rPr>
                <w:lang w:eastAsia="zh-CN"/>
              </w:rPr>
            </w:pPr>
          </w:p>
        </w:tc>
        <w:tc>
          <w:tcPr>
            <w:tcW w:w="720" w:type="dxa"/>
          </w:tcPr>
          <w:p w14:paraId="136CEB21" w14:textId="77777777" w:rsidR="00B15B86" w:rsidRPr="00E062F1" w:rsidRDefault="00B15B86" w:rsidP="00840F62">
            <w:pPr>
              <w:pStyle w:val="TAC"/>
              <w:rPr>
                <w:lang w:eastAsia="zh-CN"/>
              </w:rPr>
            </w:pPr>
          </w:p>
        </w:tc>
        <w:tc>
          <w:tcPr>
            <w:tcW w:w="720" w:type="dxa"/>
            <w:shd w:val="clear" w:color="auto" w:fill="auto"/>
            <w:vAlign w:val="center"/>
          </w:tcPr>
          <w:p w14:paraId="5484FBEC" w14:textId="77777777" w:rsidR="00B15B86" w:rsidRPr="00E062F1" w:rsidRDefault="00B15B86" w:rsidP="00840F62">
            <w:pPr>
              <w:pStyle w:val="TAC"/>
              <w:rPr>
                <w:lang w:eastAsia="zh-CN"/>
              </w:rPr>
            </w:pPr>
          </w:p>
        </w:tc>
        <w:tc>
          <w:tcPr>
            <w:tcW w:w="720" w:type="dxa"/>
            <w:vAlign w:val="center"/>
          </w:tcPr>
          <w:p w14:paraId="0CC169A6" w14:textId="77777777" w:rsidR="00B15B86" w:rsidRPr="00E062F1" w:rsidRDefault="00B15B86" w:rsidP="00840F62">
            <w:pPr>
              <w:pStyle w:val="TAC"/>
              <w:rPr>
                <w:lang w:eastAsia="zh-CN"/>
              </w:rPr>
            </w:pPr>
          </w:p>
        </w:tc>
        <w:tc>
          <w:tcPr>
            <w:tcW w:w="720" w:type="dxa"/>
            <w:shd w:val="clear" w:color="auto" w:fill="auto"/>
            <w:vAlign w:val="center"/>
          </w:tcPr>
          <w:p w14:paraId="72FEC1C5" w14:textId="77777777" w:rsidR="00B15B86" w:rsidRPr="00E062F1" w:rsidRDefault="00B15B86" w:rsidP="00840F62">
            <w:pPr>
              <w:pStyle w:val="TAC"/>
              <w:rPr>
                <w:lang w:eastAsia="zh-CN"/>
              </w:rPr>
            </w:pPr>
          </w:p>
        </w:tc>
      </w:tr>
      <w:tr w:rsidR="00B15B86" w:rsidRPr="00E062F1" w14:paraId="212DB6E8" w14:textId="77777777" w:rsidTr="00840F62">
        <w:trPr>
          <w:trHeight w:val="187"/>
          <w:jc w:val="center"/>
        </w:trPr>
        <w:tc>
          <w:tcPr>
            <w:tcW w:w="646" w:type="dxa"/>
            <w:shd w:val="clear" w:color="auto" w:fill="auto"/>
            <w:vAlign w:val="center"/>
          </w:tcPr>
          <w:p w14:paraId="2478ECF0" w14:textId="77777777" w:rsidR="00B15B86" w:rsidRPr="00E062F1" w:rsidRDefault="00B15B86" w:rsidP="00840F62">
            <w:pPr>
              <w:pStyle w:val="TAC"/>
              <w:rPr>
                <w:lang w:eastAsia="zh-TW"/>
              </w:rPr>
            </w:pPr>
            <w:r w:rsidRPr="00E062F1">
              <w:rPr>
                <w:lang w:eastAsia="zh-TW"/>
              </w:rPr>
              <w:t>n3</w:t>
            </w:r>
          </w:p>
        </w:tc>
        <w:tc>
          <w:tcPr>
            <w:tcW w:w="646" w:type="dxa"/>
            <w:shd w:val="clear" w:color="auto" w:fill="auto"/>
            <w:vAlign w:val="center"/>
          </w:tcPr>
          <w:p w14:paraId="4E266F94" w14:textId="77777777" w:rsidR="00B15B86" w:rsidRPr="00E062F1" w:rsidRDefault="00B15B86" w:rsidP="00840F62">
            <w:pPr>
              <w:pStyle w:val="TAC"/>
              <w:rPr>
                <w:lang w:eastAsia="zh-TW"/>
              </w:rPr>
            </w:pPr>
            <w:r w:rsidRPr="00E062F1">
              <w:rPr>
                <w:lang w:eastAsia="zh-TW"/>
              </w:rPr>
              <w:t>41</w:t>
            </w:r>
          </w:p>
        </w:tc>
        <w:tc>
          <w:tcPr>
            <w:tcW w:w="720" w:type="dxa"/>
            <w:vAlign w:val="center"/>
          </w:tcPr>
          <w:p w14:paraId="33936A0A" w14:textId="77777777" w:rsidR="00B15B86" w:rsidRPr="00E062F1" w:rsidRDefault="00B15B86" w:rsidP="00840F62">
            <w:pPr>
              <w:pStyle w:val="TAC"/>
              <w:rPr>
                <w:lang w:eastAsia="zh-TW"/>
              </w:rPr>
            </w:pPr>
            <w:r w:rsidRPr="00E062F1">
              <w:rPr>
                <w:lang w:eastAsia="zh-TW"/>
              </w:rPr>
              <w:t>15</w:t>
            </w:r>
          </w:p>
        </w:tc>
        <w:tc>
          <w:tcPr>
            <w:tcW w:w="720" w:type="dxa"/>
            <w:shd w:val="clear" w:color="auto" w:fill="auto"/>
            <w:vAlign w:val="center"/>
          </w:tcPr>
          <w:p w14:paraId="3957E357" w14:textId="77777777" w:rsidR="00B15B86" w:rsidRPr="00E062F1" w:rsidRDefault="00B15B86" w:rsidP="00840F62">
            <w:pPr>
              <w:pStyle w:val="TAC"/>
              <w:rPr>
                <w:lang w:eastAsia="zh-CN"/>
              </w:rPr>
            </w:pPr>
            <w:r w:rsidRPr="00E062F1">
              <w:rPr>
                <w:lang w:eastAsia="zh-CN"/>
              </w:rPr>
              <w:t>25</w:t>
            </w:r>
          </w:p>
        </w:tc>
        <w:tc>
          <w:tcPr>
            <w:tcW w:w="720" w:type="dxa"/>
            <w:shd w:val="clear" w:color="auto" w:fill="auto"/>
            <w:vAlign w:val="center"/>
          </w:tcPr>
          <w:p w14:paraId="7BB9550C" w14:textId="77777777" w:rsidR="00B15B86" w:rsidRPr="00E062F1" w:rsidRDefault="00B15B86" w:rsidP="00840F62">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14:paraId="1000A267" w14:textId="77777777" w:rsidR="00B15B86" w:rsidRPr="00E062F1" w:rsidRDefault="00B15B86" w:rsidP="00840F62">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14:paraId="0362F268" w14:textId="77777777" w:rsidR="00B15B86" w:rsidRPr="00E062F1" w:rsidRDefault="00B15B86" w:rsidP="00840F62">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14:paraId="05FA40F9" w14:textId="77777777" w:rsidR="00B15B86" w:rsidRPr="00E062F1" w:rsidRDefault="00B15B86" w:rsidP="00840F62">
            <w:pPr>
              <w:pStyle w:val="TAC"/>
            </w:pPr>
          </w:p>
        </w:tc>
        <w:tc>
          <w:tcPr>
            <w:tcW w:w="720" w:type="dxa"/>
            <w:vAlign w:val="center"/>
          </w:tcPr>
          <w:p w14:paraId="6C9B44FB" w14:textId="77777777" w:rsidR="00B15B86" w:rsidRPr="00E062F1" w:rsidRDefault="00B15B86" w:rsidP="00840F62">
            <w:pPr>
              <w:pStyle w:val="TAC"/>
              <w:rPr>
                <w:lang w:eastAsia="zh-CN"/>
              </w:rPr>
            </w:pPr>
          </w:p>
        </w:tc>
        <w:tc>
          <w:tcPr>
            <w:tcW w:w="720" w:type="dxa"/>
            <w:shd w:val="clear" w:color="auto" w:fill="auto"/>
            <w:vAlign w:val="center"/>
          </w:tcPr>
          <w:p w14:paraId="1BB237B0" w14:textId="77777777" w:rsidR="00B15B86" w:rsidRPr="00E062F1" w:rsidRDefault="00B15B86" w:rsidP="00840F62">
            <w:pPr>
              <w:pStyle w:val="TAC"/>
              <w:rPr>
                <w:lang w:eastAsia="zh-CN"/>
              </w:rPr>
            </w:pPr>
          </w:p>
        </w:tc>
        <w:tc>
          <w:tcPr>
            <w:tcW w:w="720" w:type="dxa"/>
            <w:shd w:val="clear" w:color="auto" w:fill="auto"/>
            <w:vAlign w:val="center"/>
          </w:tcPr>
          <w:p w14:paraId="1F0F20FF" w14:textId="77777777" w:rsidR="00B15B86" w:rsidRPr="00E062F1" w:rsidRDefault="00B15B86" w:rsidP="00840F62">
            <w:pPr>
              <w:pStyle w:val="TAC"/>
              <w:rPr>
                <w:lang w:eastAsia="zh-CN"/>
              </w:rPr>
            </w:pPr>
          </w:p>
        </w:tc>
        <w:tc>
          <w:tcPr>
            <w:tcW w:w="720" w:type="dxa"/>
            <w:shd w:val="clear" w:color="auto" w:fill="auto"/>
            <w:vAlign w:val="center"/>
          </w:tcPr>
          <w:p w14:paraId="2271AA1C" w14:textId="77777777" w:rsidR="00B15B86" w:rsidRPr="00E062F1" w:rsidRDefault="00B15B86" w:rsidP="00840F62">
            <w:pPr>
              <w:pStyle w:val="TAC"/>
              <w:rPr>
                <w:lang w:eastAsia="zh-CN"/>
              </w:rPr>
            </w:pPr>
          </w:p>
        </w:tc>
        <w:tc>
          <w:tcPr>
            <w:tcW w:w="720" w:type="dxa"/>
          </w:tcPr>
          <w:p w14:paraId="7D97B4FB" w14:textId="77777777" w:rsidR="00B15B86" w:rsidRPr="00E062F1" w:rsidRDefault="00B15B86" w:rsidP="00840F62">
            <w:pPr>
              <w:pStyle w:val="TAC"/>
              <w:rPr>
                <w:lang w:eastAsia="zh-CN"/>
              </w:rPr>
            </w:pPr>
          </w:p>
        </w:tc>
        <w:tc>
          <w:tcPr>
            <w:tcW w:w="720" w:type="dxa"/>
            <w:shd w:val="clear" w:color="auto" w:fill="auto"/>
            <w:vAlign w:val="center"/>
          </w:tcPr>
          <w:p w14:paraId="400705F5" w14:textId="77777777" w:rsidR="00B15B86" w:rsidRPr="00E062F1" w:rsidRDefault="00B15B86" w:rsidP="00840F62">
            <w:pPr>
              <w:pStyle w:val="TAC"/>
              <w:rPr>
                <w:lang w:eastAsia="zh-CN"/>
              </w:rPr>
            </w:pPr>
          </w:p>
        </w:tc>
        <w:tc>
          <w:tcPr>
            <w:tcW w:w="720" w:type="dxa"/>
            <w:vAlign w:val="center"/>
          </w:tcPr>
          <w:p w14:paraId="687C5CBF" w14:textId="77777777" w:rsidR="00B15B86" w:rsidRPr="00E062F1" w:rsidRDefault="00B15B86" w:rsidP="00840F62">
            <w:pPr>
              <w:pStyle w:val="TAC"/>
              <w:rPr>
                <w:lang w:eastAsia="zh-CN"/>
              </w:rPr>
            </w:pPr>
          </w:p>
        </w:tc>
        <w:tc>
          <w:tcPr>
            <w:tcW w:w="720" w:type="dxa"/>
            <w:shd w:val="clear" w:color="auto" w:fill="auto"/>
            <w:vAlign w:val="center"/>
          </w:tcPr>
          <w:p w14:paraId="05FEF5F0" w14:textId="77777777" w:rsidR="00B15B86" w:rsidRPr="00E062F1" w:rsidRDefault="00B15B86" w:rsidP="00840F62">
            <w:pPr>
              <w:pStyle w:val="TAC"/>
              <w:rPr>
                <w:lang w:eastAsia="zh-CN"/>
              </w:rPr>
            </w:pPr>
          </w:p>
        </w:tc>
      </w:tr>
      <w:tr w:rsidR="00B15B86" w:rsidRPr="00E062F1" w14:paraId="79786241" w14:textId="77777777" w:rsidTr="00840F62">
        <w:trPr>
          <w:trHeight w:val="187"/>
          <w:jc w:val="center"/>
        </w:trPr>
        <w:tc>
          <w:tcPr>
            <w:tcW w:w="646" w:type="dxa"/>
            <w:shd w:val="clear" w:color="auto" w:fill="auto"/>
            <w:vAlign w:val="center"/>
          </w:tcPr>
          <w:p w14:paraId="71CE9707" w14:textId="77777777" w:rsidR="00B15B86" w:rsidRPr="00E062F1" w:rsidRDefault="00B15B86" w:rsidP="00840F62">
            <w:pPr>
              <w:pStyle w:val="TAC"/>
            </w:pPr>
            <w:r w:rsidRPr="00E062F1">
              <w:rPr>
                <w:lang w:eastAsia="zh-TW"/>
              </w:rPr>
              <w:t>n5</w:t>
            </w:r>
          </w:p>
        </w:tc>
        <w:tc>
          <w:tcPr>
            <w:tcW w:w="646" w:type="dxa"/>
            <w:shd w:val="clear" w:color="auto" w:fill="auto"/>
            <w:vAlign w:val="center"/>
          </w:tcPr>
          <w:p w14:paraId="1D84E2F4" w14:textId="77777777" w:rsidR="00B15B86" w:rsidRPr="00E062F1" w:rsidRDefault="00B15B86" w:rsidP="00840F62">
            <w:pPr>
              <w:pStyle w:val="TAC"/>
            </w:pPr>
            <w:r w:rsidRPr="00E062F1">
              <w:rPr>
                <w:lang w:eastAsia="zh-TW"/>
              </w:rPr>
              <w:t>28</w:t>
            </w:r>
          </w:p>
        </w:tc>
        <w:tc>
          <w:tcPr>
            <w:tcW w:w="720" w:type="dxa"/>
            <w:vAlign w:val="center"/>
          </w:tcPr>
          <w:p w14:paraId="0E03646A" w14:textId="77777777" w:rsidR="00B15B86" w:rsidRPr="00E062F1" w:rsidRDefault="00B15B86" w:rsidP="00840F62">
            <w:pPr>
              <w:pStyle w:val="TAC"/>
            </w:pPr>
            <w:r w:rsidRPr="00E062F1">
              <w:t>15</w:t>
            </w:r>
          </w:p>
        </w:tc>
        <w:tc>
          <w:tcPr>
            <w:tcW w:w="720" w:type="dxa"/>
            <w:shd w:val="clear" w:color="auto" w:fill="auto"/>
            <w:vAlign w:val="center"/>
          </w:tcPr>
          <w:p w14:paraId="332FEBB5" w14:textId="77777777" w:rsidR="00B15B86" w:rsidRPr="00E062F1" w:rsidRDefault="00B15B86" w:rsidP="00840F62">
            <w:pPr>
              <w:pStyle w:val="TAC"/>
            </w:pPr>
            <w:r w:rsidRPr="00E062F1">
              <w:rPr>
                <w:rFonts w:eastAsia="Calibri" w:cs="Arial"/>
                <w:lang w:eastAsia="ja-JP"/>
              </w:rPr>
              <w:t>25</w:t>
            </w:r>
          </w:p>
        </w:tc>
        <w:tc>
          <w:tcPr>
            <w:tcW w:w="720" w:type="dxa"/>
            <w:shd w:val="clear" w:color="auto" w:fill="auto"/>
            <w:vAlign w:val="center"/>
          </w:tcPr>
          <w:p w14:paraId="5072573E" w14:textId="77777777" w:rsidR="00B15B86" w:rsidRPr="00E062F1" w:rsidRDefault="00B15B86" w:rsidP="00840F62">
            <w:pPr>
              <w:pStyle w:val="TAC"/>
            </w:pPr>
            <w:r w:rsidRPr="00E062F1">
              <w:rPr>
                <w:rFonts w:eastAsia="Calibri" w:cs="Arial"/>
                <w:lang w:eastAsia="ja-JP"/>
              </w:rPr>
              <w:t>25</w:t>
            </w:r>
          </w:p>
        </w:tc>
        <w:tc>
          <w:tcPr>
            <w:tcW w:w="720" w:type="dxa"/>
            <w:shd w:val="clear" w:color="auto" w:fill="auto"/>
            <w:vAlign w:val="center"/>
          </w:tcPr>
          <w:p w14:paraId="4D89D338" w14:textId="77777777" w:rsidR="00B15B86" w:rsidRPr="00E062F1" w:rsidRDefault="00B15B86" w:rsidP="00840F62">
            <w:pPr>
              <w:pStyle w:val="TAC"/>
            </w:pPr>
            <w:r w:rsidRPr="00E062F1">
              <w:rPr>
                <w:rFonts w:eastAsia="Calibri" w:cs="Arial"/>
                <w:lang w:eastAsia="ja-JP"/>
              </w:rPr>
              <w:t>20</w:t>
            </w:r>
          </w:p>
        </w:tc>
        <w:tc>
          <w:tcPr>
            <w:tcW w:w="720" w:type="dxa"/>
            <w:shd w:val="clear" w:color="auto" w:fill="auto"/>
            <w:vAlign w:val="center"/>
          </w:tcPr>
          <w:p w14:paraId="3B78E230" w14:textId="77777777" w:rsidR="00B15B86" w:rsidRPr="00E062F1" w:rsidRDefault="00B15B86" w:rsidP="00840F62">
            <w:pPr>
              <w:pStyle w:val="TAC"/>
            </w:pPr>
            <w:r w:rsidRPr="00E062F1">
              <w:rPr>
                <w:rFonts w:eastAsia="Calibri" w:cs="Arial"/>
                <w:lang w:eastAsia="ja-JP"/>
              </w:rPr>
              <w:t>20</w:t>
            </w:r>
          </w:p>
        </w:tc>
        <w:tc>
          <w:tcPr>
            <w:tcW w:w="720" w:type="dxa"/>
            <w:shd w:val="clear" w:color="auto" w:fill="auto"/>
            <w:vAlign w:val="center"/>
          </w:tcPr>
          <w:p w14:paraId="278A12EC" w14:textId="77777777" w:rsidR="00B15B86" w:rsidRPr="00E062F1" w:rsidRDefault="00B15B86" w:rsidP="00840F62">
            <w:pPr>
              <w:pStyle w:val="TAC"/>
            </w:pPr>
          </w:p>
        </w:tc>
        <w:tc>
          <w:tcPr>
            <w:tcW w:w="720" w:type="dxa"/>
            <w:vAlign w:val="center"/>
          </w:tcPr>
          <w:p w14:paraId="7704A626" w14:textId="77777777" w:rsidR="00B15B86" w:rsidRPr="00E062F1" w:rsidRDefault="00B15B86" w:rsidP="00840F62">
            <w:pPr>
              <w:pStyle w:val="TAC"/>
              <w:rPr>
                <w:lang w:eastAsia="zh-CN"/>
              </w:rPr>
            </w:pPr>
          </w:p>
        </w:tc>
        <w:tc>
          <w:tcPr>
            <w:tcW w:w="720" w:type="dxa"/>
            <w:shd w:val="clear" w:color="auto" w:fill="auto"/>
            <w:vAlign w:val="center"/>
          </w:tcPr>
          <w:p w14:paraId="0866E569" w14:textId="77777777" w:rsidR="00B15B86" w:rsidRPr="00E062F1" w:rsidRDefault="00B15B86" w:rsidP="00840F62">
            <w:pPr>
              <w:pStyle w:val="TAC"/>
            </w:pPr>
          </w:p>
        </w:tc>
        <w:tc>
          <w:tcPr>
            <w:tcW w:w="720" w:type="dxa"/>
            <w:shd w:val="clear" w:color="auto" w:fill="auto"/>
            <w:vAlign w:val="center"/>
          </w:tcPr>
          <w:p w14:paraId="6E7BAC4E" w14:textId="77777777" w:rsidR="00B15B86" w:rsidRPr="00E062F1" w:rsidRDefault="00B15B86" w:rsidP="00840F62">
            <w:pPr>
              <w:pStyle w:val="TAC"/>
            </w:pPr>
          </w:p>
        </w:tc>
        <w:tc>
          <w:tcPr>
            <w:tcW w:w="720" w:type="dxa"/>
            <w:shd w:val="clear" w:color="auto" w:fill="auto"/>
            <w:vAlign w:val="center"/>
          </w:tcPr>
          <w:p w14:paraId="198E3143" w14:textId="77777777" w:rsidR="00B15B86" w:rsidRPr="00E062F1" w:rsidRDefault="00B15B86" w:rsidP="00840F62">
            <w:pPr>
              <w:pStyle w:val="TAC"/>
            </w:pPr>
          </w:p>
        </w:tc>
        <w:tc>
          <w:tcPr>
            <w:tcW w:w="720" w:type="dxa"/>
          </w:tcPr>
          <w:p w14:paraId="7F0493CE" w14:textId="77777777" w:rsidR="00B15B86" w:rsidRPr="00E062F1" w:rsidRDefault="00B15B86" w:rsidP="00840F62">
            <w:pPr>
              <w:pStyle w:val="TAC"/>
            </w:pPr>
          </w:p>
        </w:tc>
        <w:tc>
          <w:tcPr>
            <w:tcW w:w="720" w:type="dxa"/>
            <w:shd w:val="clear" w:color="auto" w:fill="auto"/>
            <w:vAlign w:val="center"/>
          </w:tcPr>
          <w:p w14:paraId="6DA73613" w14:textId="77777777" w:rsidR="00B15B86" w:rsidRPr="00E062F1" w:rsidRDefault="00B15B86" w:rsidP="00840F62">
            <w:pPr>
              <w:pStyle w:val="TAC"/>
            </w:pPr>
          </w:p>
        </w:tc>
        <w:tc>
          <w:tcPr>
            <w:tcW w:w="720" w:type="dxa"/>
            <w:vAlign w:val="center"/>
          </w:tcPr>
          <w:p w14:paraId="42D27B00" w14:textId="77777777" w:rsidR="00B15B86" w:rsidRPr="00E062F1" w:rsidRDefault="00B15B86" w:rsidP="00840F62">
            <w:pPr>
              <w:pStyle w:val="TAC"/>
              <w:rPr>
                <w:lang w:eastAsia="zh-CN"/>
              </w:rPr>
            </w:pPr>
          </w:p>
        </w:tc>
        <w:tc>
          <w:tcPr>
            <w:tcW w:w="720" w:type="dxa"/>
            <w:shd w:val="clear" w:color="auto" w:fill="auto"/>
            <w:vAlign w:val="center"/>
          </w:tcPr>
          <w:p w14:paraId="1FC591D5" w14:textId="77777777" w:rsidR="00B15B86" w:rsidRPr="00E062F1" w:rsidRDefault="00B15B86" w:rsidP="00840F62">
            <w:pPr>
              <w:pStyle w:val="TAC"/>
              <w:rPr>
                <w:lang w:eastAsia="zh-CN"/>
              </w:rPr>
            </w:pPr>
          </w:p>
        </w:tc>
      </w:tr>
      <w:tr w:rsidR="00B15B86" w:rsidRPr="00E062F1" w14:paraId="47F9C08E" w14:textId="77777777" w:rsidTr="00840F62">
        <w:trPr>
          <w:trHeight w:val="187"/>
          <w:jc w:val="center"/>
        </w:trPr>
        <w:tc>
          <w:tcPr>
            <w:tcW w:w="646" w:type="dxa"/>
            <w:shd w:val="clear" w:color="auto" w:fill="auto"/>
            <w:vAlign w:val="center"/>
          </w:tcPr>
          <w:p w14:paraId="1A5E5B91" w14:textId="77777777" w:rsidR="00B15B86" w:rsidRPr="00E062F1" w:rsidRDefault="00B15B86" w:rsidP="00840F62">
            <w:pPr>
              <w:pStyle w:val="TAC"/>
              <w:rPr>
                <w:lang w:eastAsia="zh-TW"/>
              </w:rPr>
            </w:pPr>
            <w:r w:rsidRPr="00E062F1">
              <w:t>7</w:t>
            </w:r>
          </w:p>
        </w:tc>
        <w:tc>
          <w:tcPr>
            <w:tcW w:w="646" w:type="dxa"/>
            <w:shd w:val="clear" w:color="auto" w:fill="auto"/>
            <w:vAlign w:val="center"/>
          </w:tcPr>
          <w:p w14:paraId="30EB7835" w14:textId="77777777" w:rsidR="00B15B86" w:rsidRPr="00E062F1" w:rsidRDefault="00B15B86" w:rsidP="00840F62">
            <w:pPr>
              <w:pStyle w:val="TAC"/>
              <w:rPr>
                <w:lang w:eastAsia="zh-TW"/>
              </w:rPr>
            </w:pPr>
            <w:r w:rsidRPr="00E062F1">
              <w:t>n40</w:t>
            </w:r>
          </w:p>
        </w:tc>
        <w:tc>
          <w:tcPr>
            <w:tcW w:w="720" w:type="dxa"/>
            <w:vAlign w:val="center"/>
          </w:tcPr>
          <w:p w14:paraId="546F5B60" w14:textId="77777777" w:rsidR="00B15B86" w:rsidRPr="00E062F1" w:rsidRDefault="00B15B86" w:rsidP="00840F62">
            <w:pPr>
              <w:pStyle w:val="TAC"/>
              <w:rPr>
                <w:lang w:eastAsia="zh-TW"/>
              </w:rPr>
            </w:pPr>
            <w:r w:rsidRPr="00E062F1">
              <w:t>15</w:t>
            </w:r>
          </w:p>
        </w:tc>
        <w:tc>
          <w:tcPr>
            <w:tcW w:w="720" w:type="dxa"/>
            <w:shd w:val="clear" w:color="auto" w:fill="auto"/>
            <w:vAlign w:val="center"/>
          </w:tcPr>
          <w:p w14:paraId="4F114EB6" w14:textId="77777777" w:rsidR="00B15B86" w:rsidRPr="00E062F1" w:rsidRDefault="00B15B86" w:rsidP="00840F62">
            <w:pPr>
              <w:pStyle w:val="TAC"/>
              <w:rPr>
                <w:lang w:eastAsia="zh-CN"/>
              </w:rPr>
            </w:pPr>
            <w:r w:rsidRPr="00E062F1">
              <w:t>25</w:t>
            </w:r>
          </w:p>
        </w:tc>
        <w:tc>
          <w:tcPr>
            <w:tcW w:w="720" w:type="dxa"/>
            <w:shd w:val="clear" w:color="auto" w:fill="auto"/>
            <w:vAlign w:val="center"/>
          </w:tcPr>
          <w:p w14:paraId="660577FA" w14:textId="77777777" w:rsidR="00B15B86" w:rsidRPr="00E062F1" w:rsidRDefault="00B15B86" w:rsidP="00840F62">
            <w:pPr>
              <w:pStyle w:val="TAC"/>
              <w:rPr>
                <w:rFonts w:eastAsia="Yu Mincho"/>
                <w:lang w:eastAsia="zh-CN"/>
              </w:rPr>
            </w:pPr>
            <w:r w:rsidRPr="00E062F1">
              <w:t>50</w:t>
            </w:r>
          </w:p>
        </w:tc>
        <w:tc>
          <w:tcPr>
            <w:tcW w:w="720" w:type="dxa"/>
            <w:shd w:val="clear" w:color="auto" w:fill="auto"/>
            <w:vAlign w:val="center"/>
          </w:tcPr>
          <w:p w14:paraId="7AD8A62E" w14:textId="77777777" w:rsidR="00B15B86" w:rsidRPr="00E062F1" w:rsidRDefault="00B15B86" w:rsidP="00840F62">
            <w:pPr>
              <w:pStyle w:val="TAC"/>
              <w:rPr>
                <w:rFonts w:eastAsia="Yu Mincho"/>
                <w:lang w:eastAsia="zh-CN"/>
              </w:rPr>
            </w:pPr>
            <w:r w:rsidRPr="00E062F1">
              <w:t>75</w:t>
            </w:r>
          </w:p>
        </w:tc>
        <w:tc>
          <w:tcPr>
            <w:tcW w:w="720" w:type="dxa"/>
            <w:shd w:val="clear" w:color="auto" w:fill="auto"/>
            <w:vAlign w:val="center"/>
          </w:tcPr>
          <w:p w14:paraId="646C3648" w14:textId="77777777" w:rsidR="00B15B86" w:rsidRPr="00E062F1" w:rsidRDefault="00B15B86" w:rsidP="00840F62">
            <w:pPr>
              <w:pStyle w:val="TAC"/>
              <w:rPr>
                <w:rFonts w:eastAsia="Yu Mincho"/>
                <w:lang w:eastAsia="zh-CN"/>
              </w:rPr>
            </w:pPr>
            <w:r w:rsidRPr="00E062F1">
              <w:t>75</w:t>
            </w:r>
          </w:p>
        </w:tc>
        <w:tc>
          <w:tcPr>
            <w:tcW w:w="720" w:type="dxa"/>
            <w:shd w:val="clear" w:color="auto" w:fill="auto"/>
            <w:vAlign w:val="center"/>
          </w:tcPr>
          <w:p w14:paraId="266B66DD" w14:textId="77777777" w:rsidR="00B15B86" w:rsidRPr="00E062F1" w:rsidRDefault="00B15B86" w:rsidP="00840F62">
            <w:pPr>
              <w:pStyle w:val="TAC"/>
            </w:pPr>
            <w:r>
              <w:t>[75]</w:t>
            </w:r>
          </w:p>
        </w:tc>
        <w:tc>
          <w:tcPr>
            <w:tcW w:w="720" w:type="dxa"/>
            <w:vAlign w:val="center"/>
          </w:tcPr>
          <w:p w14:paraId="0155E5AF" w14:textId="77777777" w:rsidR="00B15B86" w:rsidRPr="00E062F1" w:rsidRDefault="00B15B86" w:rsidP="00840F62">
            <w:pPr>
              <w:pStyle w:val="TAC"/>
              <w:rPr>
                <w:lang w:eastAsia="zh-CN"/>
              </w:rPr>
            </w:pPr>
            <w:r>
              <w:rPr>
                <w:lang w:eastAsia="zh-CN"/>
              </w:rPr>
              <w:t>[100]</w:t>
            </w:r>
          </w:p>
        </w:tc>
        <w:tc>
          <w:tcPr>
            <w:tcW w:w="720" w:type="dxa"/>
            <w:shd w:val="clear" w:color="auto" w:fill="auto"/>
            <w:vAlign w:val="center"/>
          </w:tcPr>
          <w:p w14:paraId="5759234B" w14:textId="77777777" w:rsidR="00B15B86" w:rsidRPr="00E062F1" w:rsidRDefault="00B15B86" w:rsidP="00840F62">
            <w:pPr>
              <w:pStyle w:val="TAC"/>
              <w:rPr>
                <w:lang w:eastAsia="zh-CN"/>
              </w:rPr>
            </w:pPr>
            <w:r w:rsidRPr="00E062F1">
              <w:t>100</w:t>
            </w:r>
          </w:p>
        </w:tc>
        <w:tc>
          <w:tcPr>
            <w:tcW w:w="720" w:type="dxa"/>
            <w:shd w:val="clear" w:color="auto" w:fill="auto"/>
            <w:vAlign w:val="center"/>
          </w:tcPr>
          <w:p w14:paraId="11ABE159" w14:textId="77777777" w:rsidR="00B15B86" w:rsidRPr="00E062F1" w:rsidRDefault="00B15B86" w:rsidP="00840F62">
            <w:pPr>
              <w:pStyle w:val="TAC"/>
              <w:rPr>
                <w:lang w:eastAsia="zh-CN"/>
              </w:rPr>
            </w:pPr>
            <w:r w:rsidRPr="00E062F1">
              <w:t>100</w:t>
            </w:r>
          </w:p>
        </w:tc>
        <w:tc>
          <w:tcPr>
            <w:tcW w:w="720" w:type="dxa"/>
            <w:shd w:val="clear" w:color="auto" w:fill="auto"/>
            <w:vAlign w:val="center"/>
          </w:tcPr>
          <w:p w14:paraId="09F0BDE5" w14:textId="77777777" w:rsidR="00B15B86" w:rsidRPr="00E062F1" w:rsidRDefault="00B15B86" w:rsidP="00840F62">
            <w:pPr>
              <w:pStyle w:val="TAC"/>
              <w:rPr>
                <w:lang w:eastAsia="zh-CN"/>
              </w:rPr>
            </w:pPr>
            <w:r w:rsidRPr="00E062F1">
              <w:t>100</w:t>
            </w:r>
          </w:p>
        </w:tc>
        <w:tc>
          <w:tcPr>
            <w:tcW w:w="720" w:type="dxa"/>
          </w:tcPr>
          <w:p w14:paraId="73B1B442" w14:textId="77777777" w:rsidR="00B15B86" w:rsidRPr="00E062F1" w:rsidRDefault="00B15B86" w:rsidP="00840F62">
            <w:pPr>
              <w:pStyle w:val="TAC"/>
            </w:pPr>
          </w:p>
        </w:tc>
        <w:tc>
          <w:tcPr>
            <w:tcW w:w="720" w:type="dxa"/>
            <w:shd w:val="clear" w:color="auto" w:fill="auto"/>
            <w:vAlign w:val="center"/>
          </w:tcPr>
          <w:p w14:paraId="035D3F6B" w14:textId="77777777" w:rsidR="00B15B86" w:rsidRPr="00E062F1" w:rsidRDefault="00B15B86" w:rsidP="00840F62">
            <w:pPr>
              <w:pStyle w:val="TAC"/>
              <w:rPr>
                <w:lang w:eastAsia="zh-CN"/>
              </w:rPr>
            </w:pPr>
            <w:r w:rsidRPr="00E062F1">
              <w:t>100</w:t>
            </w:r>
          </w:p>
        </w:tc>
        <w:tc>
          <w:tcPr>
            <w:tcW w:w="720" w:type="dxa"/>
            <w:vAlign w:val="center"/>
          </w:tcPr>
          <w:p w14:paraId="2B568DAA" w14:textId="77777777" w:rsidR="00B15B86" w:rsidRPr="00E062F1" w:rsidRDefault="00B15B86" w:rsidP="00840F62">
            <w:pPr>
              <w:pStyle w:val="TAC"/>
              <w:rPr>
                <w:lang w:eastAsia="zh-CN"/>
              </w:rPr>
            </w:pPr>
          </w:p>
        </w:tc>
        <w:tc>
          <w:tcPr>
            <w:tcW w:w="720" w:type="dxa"/>
            <w:shd w:val="clear" w:color="auto" w:fill="auto"/>
            <w:vAlign w:val="center"/>
          </w:tcPr>
          <w:p w14:paraId="32858987" w14:textId="77777777" w:rsidR="00B15B86" w:rsidRPr="00E062F1" w:rsidRDefault="00B15B86" w:rsidP="00840F62">
            <w:pPr>
              <w:pStyle w:val="TAC"/>
              <w:rPr>
                <w:lang w:eastAsia="zh-CN"/>
              </w:rPr>
            </w:pPr>
          </w:p>
        </w:tc>
      </w:tr>
      <w:tr w:rsidR="00B15B86" w:rsidRPr="00E062F1" w14:paraId="0E3AF204" w14:textId="77777777" w:rsidTr="00840F62">
        <w:trPr>
          <w:trHeight w:val="187"/>
          <w:jc w:val="center"/>
        </w:trPr>
        <w:tc>
          <w:tcPr>
            <w:tcW w:w="646" w:type="dxa"/>
            <w:shd w:val="clear" w:color="auto" w:fill="auto"/>
            <w:vAlign w:val="center"/>
          </w:tcPr>
          <w:p w14:paraId="535CF07C" w14:textId="77777777" w:rsidR="00B15B86" w:rsidRPr="00E062F1" w:rsidRDefault="00B15B86" w:rsidP="00840F62">
            <w:pPr>
              <w:pStyle w:val="TAC"/>
            </w:pPr>
            <w:r w:rsidRPr="00E062F1">
              <w:t>n38</w:t>
            </w:r>
          </w:p>
        </w:tc>
        <w:tc>
          <w:tcPr>
            <w:tcW w:w="646" w:type="dxa"/>
            <w:shd w:val="clear" w:color="auto" w:fill="auto"/>
            <w:vAlign w:val="center"/>
          </w:tcPr>
          <w:p w14:paraId="2F82AA47" w14:textId="77777777" w:rsidR="00B15B86" w:rsidRPr="00E062F1" w:rsidRDefault="00B15B86" w:rsidP="00840F62">
            <w:pPr>
              <w:pStyle w:val="TAC"/>
              <w:rPr>
                <w:rFonts w:cs="Arial"/>
              </w:rPr>
            </w:pPr>
            <w:r w:rsidRPr="00E062F1">
              <w:t>1</w:t>
            </w:r>
          </w:p>
        </w:tc>
        <w:tc>
          <w:tcPr>
            <w:tcW w:w="720" w:type="dxa"/>
            <w:vAlign w:val="center"/>
          </w:tcPr>
          <w:p w14:paraId="42CB287B" w14:textId="77777777" w:rsidR="00B15B86" w:rsidRPr="00E062F1" w:rsidRDefault="00B15B86" w:rsidP="00840F62">
            <w:pPr>
              <w:pStyle w:val="TAC"/>
              <w:rPr>
                <w:rFonts w:cs="Arial"/>
              </w:rPr>
            </w:pPr>
            <w:r w:rsidRPr="00E062F1">
              <w:t>15</w:t>
            </w:r>
          </w:p>
        </w:tc>
        <w:tc>
          <w:tcPr>
            <w:tcW w:w="720" w:type="dxa"/>
            <w:shd w:val="clear" w:color="auto" w:fill="auto"/>
            <w:vAlign w:val="center"/>
          </w:tcPr>
          <w:p w14:paraId="06DCC37D" w14:textId="77777777" w:rsidR="00B15B86" w:rsidRPr="00E062F1" w:rsidRDefault="00B15B86" w:rsidP="00840F62">
            <w:pPr>
              <w:pStyle w:val="TAC"/>
              <w:rPr>
                <w:rFonts w:cs="Arial"/>
              </w:rPr>
            </w:pPr>
            <w:r w:rsidRPr="00E062F1">
              <w:t>100</w:t>
            </w:r>
          </w:p>
        </w:tc>
        <w:tc>
          <w:tcPr>
            <w:tcW w:w="720" w:type="dxa"/>
            <w:shd w:val="clear" w:color="auto" w:fill="auto"/>
            <w:vAlign w:val="center"/>
          </w:tcPr>
          <w:p w14:paraId="5E444CDA" w14:textId="77777777" w:rsidR="00B15B86" w:rsidRPr="00E062F1" w:rsidRDefault="00B15B86" w:rsidP="00840F62">
            <w:pPr>
              <w:pStyle w:val="TAC"/>
              <w:rPr>
                <w:rFonts w:cs="Arial"/>
              </w:rPr>
            </w:pPr>
            <w:r w:rsidRPr="00E062F1">
              <w:t>100</w:t>
            </w:r>
          </w:p>
        </w:tc>
        <w:tc>
          <w:tcPr>
            <w:tcW w:w="720" w:type="dxa"/>
            <w:shd w:val="clear" w:color="auto" w:fill="auto"/>
            <w:vAlign w:val="center"/>
          </w:tcPr>
          <w:p w14:paraId="7D453B1B" w14:textId="77777777" w:rsidR="00B15B86" w:rsidRPr="00E062F1" w:rsidRDefault="00B15B86" w:rsidP="00840F62">
            <w:pPr>
              <w:pStyle w:val="TAC"/>
              <w:rPr>
                <w:rFonts w:cs="Arial"/>
              </w:rPr>
            </w:pPr>
            <w:r w:rsidRPr="00E062F1">
              <w:t>100</w:t>
            </w:r>
          </w:p>
        </w:tc>
        <w:tc>
          <w:tcPr>
            <w:tcW w:w="720" w:type="dxa"/>
            <w:shd w:val="clear" w:color="auto" w:fill="auto"/>
            <w:vAlign w:val="center"/>
          </w:tcPr>
          <w:p w14:paraId="63F97AEF" w14:textId="77777777" w:rsidR="00B15B86" w:rsidRPr="00E062F1" w:rsidRDefault="00B15B86" w:rsidP="00840F62">
            <w:pPr>
              <w:pStyle w:val="TAC"/>
              <w:rPr>
                <w:rFonts w:cs="Arial"/>
              </w:rPr>
            </w:pPr>
            <w:r w:rsidRPr="00E062F1">
              <w:t>100</w:t>
            </w:r>
          </w:p>
        </w:tc>
        <w:tc>
          <w:tcPr>
            <w:tcW w:w="720" w:type="dxa"/>
            <w:shd w:val="clear" w:color="auto" w:fill="auto"/>
            <w:vAlign w:val="center"/>
          </w:tcPr>
          <w:p w14:paraId="74EE140A" w14:textId="77777777" w:rsidR="00B15B86" w:rsidRPr="00E062F1" w:rsidRDefault="00B15B86" w:rsidP="00840F62">
            <w:pPr>
              <w:pStyle w:val="TAC"/>
              <w:rPr>
                <w:rFonts w:cs="Arial"/>
              </w:rPr>
            </w:pPr>
          </w:p>
        </w:tc>
        <w:tc>
          <w:tcPr>
            <w:tcW w:w="720" w:type="dxa"/>
            <w:vAlign w:val="center"/>
          </w:tcPr>
          <w:p w14:paraId="6C83AF14" w14:textId="77777777" w:rsidR="00B15B86" w:rsidRPr="00E062F1" w:rsidRDefault="00B15B86" w:rsidP="00840F62">
            <w:pPr>
              <w:pStyle w:val="TAC"/>
              <w:rPr>
                <w:rFonts w:cs="Arial"/>
                <w:szCs w:val="18"/>
              </w:rPr>
            </w:pPr>
          </w:p>
        </w:tc>
        <w:tc>
          <w:tcPr>
            <w:tcW w:w="720" w:type="dxa"/>
            <w:shd w:val="clear" w:color="auto" w:fill="auto"/>
            <w:vAlign w:val="center"/>
          </w:tcPr>
          <w:p w14:paraId="12E07E64" w14:textId="77777777" w:rsidR="00B15B86" w:rsidRPr="00E062F1" w:rsidRDefault="00B15B86" w:rsidP="00840F62">
            <w:pPr>
              <w:pStyle w:val="TAC"/>
              <w:rPr>
                <w:rFonts w:cs="Arial"/>
                <w:szCs w:val="18"/>
              </w:rPr>
            </w:pPr>
          </w:p>
        </w:tc>
        <w:tc>
          <w:tcPr>
            <w:tcW w:w="720" w:type="dxa"/>
            <w:shd w:val="clear" w:color="auto" w:fill="auto"/>
            <w:vAlign w:val="center"/>
          </w:tcPr>
          <w:p w14:paraId="495D7A00" w14:textId="77777777" w:rsidR="00B15B86" w:rsidRPr="00E062F1" w:rsidRDefault="00B15B86" w:rsidP="00840F62">
            <w:pPr>
              <w:pStyle w:val="TAC"/>
              <w:rPr>
                <w:rFonts w:cs="Arial"/>
                <w:szCs w:val="18"/>
              </w:rPr>
            </w:pPr>
          </w:p>
        </w:tc>
        <w:tc>
          <w:tcPr>
            <w:tcW w:w="720" w:type="dxa"/>
            <w:shd w:val="clear" w:color="auto" w:fill="auto"/>
            <w:vAlign w:val="center"/>
          </w:tcPr>
          <w:p w14:paraId="221E2A45" w14:textId="77777777" w:rsidR="00B15B86" w:rsidRPr="00E062F1" w:rsidRDefault="00B15B86" w:rsidP="00840F62">
            <w:pPr>
              <w:pStyle w:val="TAC"/>
              <w:rPr>
                <w:rFonts w:cs="Arial"/>
                <w:szCs w:val="18"/>
              </w:rPr>
            </w:pPr>
          </w:p>
        </w:tc>
        <w:tc>
          <w:tcPr>
            <w:tcW w:w="720" w:type="dxa"/>
          </w:tcPr>
          <w:p w14:paraId="7A484B7D" w14:textId="77777777" w:rsidR="00B15B86" w:rsidRPr="00E062F1" w:rsidRDefault="00B15B86" w:rsidP="00840F62">
            <w:pPr>
              <w:pStyle w:val="TAC"/>
              <w:rPr>
                <w:rFonts w:cs="Arial"/>
                <w:szCs w:val="18"/>
              </w:rPr>
            </w:pPr>
          </w:p>
        </w:tc>
        <w:tc>
          <w:tcPr>
            <w:tcW w:w="720" w:type="dxa"/>
            <w:shd w:val="clear" w:color="auto" w:fill="auto"/>
            <w:vAlign w:val="center"/>
          </w:tcPr>
          <w:p w14:paraId="428503FB" w14:textId="77777777" w:rsidR="00B15B86" w:rsidRPr="00E062F1" w:rsidRDefault="00B15B86" w:rsidP="00840F62">
            <w:pPr>
              <w:pStyle w:val="TAC"/>
              <w:rPr>
                <w:rFonts w:cs="Arial"/>
                <w:szCs w:val="18"/>
              </w:rPr>
            </w:pPr>
          </w:p>
        </w:tc>
        <w:tc>
          <w:tcPr>
            <w:tcW w:w="720" w:type="dxa"/>
            <w:vAlign w:val="center"/>
          </w:tcPr>
          <w:p w14:paraId="03F67A8C" w14:textId="77777777" w:rsidR="00B15B86" w:rsidRPr="00E062F1" w:rsidRDefault="00B15B86" w:rsidP="00840F62">
            <w:pPr>
              <w:pStyle w:val="TAC"/>
              <w:rPr>
                <w:rFonts w:cs="Arial"/>
                <w:szCs w:val="18"/>
              </w:rPr>
            </w:pPr>
          </w:p>
        </w:tc>
        <w:tc>
          <w:tcPr>
            <w:tcW w:w="720" w:type="dxa"/>
            <w:shd w:val="clear" w:color="auto" w:fill="auto"/>
            <w:vAlign w:val="center"/>
          </w:tcPr>
          <w:p w14:paraId="21C7EF7A" w14:textId="77777777" w:rsidR="00B15B86" w:rsidRPr="00E062F1" w:rsidRDefault="00B15B86" w:rsidP="00840F62">
            <w:pPr>
              <w:pStyle w:val="TAC"/>
            </w:pPr>
          </w:p>
        </w:tc>
      </w:tr>
      <w:tr w:rsidR="00B15B86" w:rsidRPr="00E062F1" w14:paraId="2BFB594F" w14:textId="77777777" w:rsidTr="00840F62">
        <w:trPr>
          <w:trHeight w:val="187"/>
          <w:jc w:val="center"/>
        </w:trPr>
        <w:tc>
          <w:tcPr>
            <w:tcW w:w="646" w:type="dxa"/>
            <w:shd w:val="clear" w:color="auto" w:fill="auto"/>
            <w:vAlign w:val="center"/>
          </w:tcPr>
          <w:p w14:paraId="06633D00" w14:textId="77777777" w:rsidR="00B15B86" w:rsidRPr="00E062F1" w:rsidRDefault="00B15B86" w:rsidP="00840F62">
            <w:pPr>
              <w:pStyle w:val="TAC"/>
            </w:pPr>
            <w:r w:rsidRPr="00E062F1">
              <w:t>n38</w:t>
            </w:r>
          </w:p>
        </w:tc>
        <w:tc>
          <w:tcPr>
            <w:tcW w:w="646" w:type="dxa"/>
            <w:shd w:val="clear" w:color="auto" w:fill="auto"/>
            <w:vAlign w:val="center"/>
          </w:tcPr>
          <w:p w14:paraId="2827EFA9" w14:textId="77777777" w:rsidR="00B15B86" w:rsidRPr="00E062F1" w:rsidRDefault="00B15B86" w:rsidP="00840F62">
            <w:pPr>
              <w:pStyle w:val="TAC"/>
            </w:pPr>
            <w:r w:rsidRPr="00E062F1">
              <w:t>2</w:t>
            </w:r>
          </w:p>
        </w:tc>
        <w:tc>
          <w:tcPr>
            <w:tcW w:w="720" w:type="dxa"/>
            <w:vAlign w:val="center"/>
          </w:tcPr>
          <w:p w14:paraId="1F21E4E3" w14:textId="77777777" w:rsidR="00B15B86" w:rsidRPr="00E062F1" w:rsidRDefault="00B15B86" w:rsidP="00840F62">
            <w:pPr>
              <w:pStyle w:val="TAC"/>
            </w:pPr>
            <w:r w:rsidRPr="00E062F1">
              <w:t>15</w:t>
            </w:r>
          </w:p>
        </w:tc>
        <w:tc>
          <w:tcPr>
            <w:tcW w:w="720" w:type="dxa"/>
            <w:shd w:val="clear" w:color="auto" w:fill="auto"/>
            <w:vAlign w:val="center"/>
          </w:tcPr>
          <w:p w14:paraId="72569EAB" w14:textId="77777777" w:rsidR="00B15B86" w:rsidRPr="00E062F1" w:rsidRDefault="00B15B86" w:rsidP="00840F62">
            <w:pPr>
              <w:pStyle w:val="TAC"/>
            </w:pPr>
            <w:r w:rsidRPr="00E062F1">
              <w:t>100</w:t>
            </w:r>
          </w:p>
        </w:tc>
        <w:tc>
          <w:tcPr>
            <w:tcW w:w="720" w:type="dxa"/>
            <w:shd w:val="clear" w:color="auto" w:fill="auto"/>
            <w:vAlign w:val="center"/>
          </w:tcPr>
          <w:p w14:paraId="00120DE5" w14:textId="77777777" w:rsidR="00B15B86" w:rsidRPr="00E062F1" w:rsidRDefault="00B15B86" w:rsidP="00840F62">
            <w:pPr>
              <w:pStyle w:val="TAC"/>
            </w:pPr>
            <w:r w:rsidRPr="00E062F1">
              <w:t>100</w:t>
            </w:r>
          </w:p>
        </w:tc>
        <w:tc>
          <w:tcPr>
            <w:tcW w:w="720" w:type="dxa"/>
            <w:shd w:val="clear" w:color="auto" w:fill="auto"/>
            <w:vAlign w:val="center"/>
          </w:tcPr>
          <w:p w14:paraId="4FABC2C3" w14:textId="77777777" w:rsidR="00B15B86" w:rsidRPr="00E062F1" w:rsidRDefault="00B15B86" w:rsidP="00840F62">
            <w:pPr>
              <w:pStyle w:val="TAC"/>
            </w:pPr>
            <w:r w:rsidRPr="00E062F1">
              <w:t>100</w:t>
            </w:r>
          </w:p>
        </w:tc>
        <w:tc>
          <w:tcPr>
            <w:tcW w:w="720" w:type="dxa"/>
            <w:shd w:val="clear" w:color="auto" w:fill="auto"/>
            <w:vAlign w:val="center"/>
          </w:tcPr>
          <w:p w14:paraId="0B5B9201" w14:textId="77777777" w:rsidR="00B15B86" w:rsidRPr="00E062F1" w:rsidRDefault="00B15B86" w:rsidP="00840F62">
            <w:pPr>
              <w:pStyle w:val="TAC"/>
            </w:pPr>
            <w:r w:rsidRPr="00E062F1">
              <w:t>100</w:t>
            </w:r>
          </w:p>
        </w:tc>
        <w:tc>
          <w:tcPr>
            <w:tcW w:w="720" w:type="dxa"/>
            <w:shd w:val="clear" w:color="auto" w:fill="auto"/>
            <w:vAlign w:val="center"/>
          </w:tcPr>
          <w:p w14:paraId="52FCE556" w14:textId="77777777" w:rsidR="00B15B86" w:rsidRPr="00E062F1" w:rsidRDefault="00B15B86" w:rsidP="00840F62">
            <w:pPr>
              <w:pStyle w:val="TAC"/>
              <w:rPr>
                <w:rFonts w:cs="Arial"/>
              </w:rPr>
            </w:pPr>
          </w:p>
        </w:tc>
        <w:tc>
          <w:tcPr>
            <w:tcW w:w="720" w:type="dxa"/>
            <w:vAlign w:val="center"/>
          </w:tcPr>
          <w:p w14:paraId="4AF6FE31" w14:textId="77777777" w:rsidR="00B15B86" w:rsidRPr="00E062F1" w:rsidRDefault="00B15B86" w:rsidP="00840F62">
            <w:pPr>
              <w:pStyle w:val="TAC"/>
              <w:rPr>
                <w:rFonts w:cs="Arial"/>
                <w:szCs w:val="18"/>
              </w:rPr>
            </w:pPr>
          </w:p>
        </w:tc>
        <w:tc>
          <w:tcPr>
            <w:tcW w:w="720" w:type="dxa"/>
            <w:shd w:val="clear" w:color="auto" w:fill="auto"/>
            <w:vAlign w:val="center"/>
          </w:tcPr>
          <w:p w14:paraId="00827180" w14:textId="77777777" w:rsidR="00B15B86" w:rsidRPr="00E062F1" w:rsidRDefault="00B15B86" w:rsidP="00840F62">
            <w:pPr>
              <w:pStyle w:val="TAC"/>
              <w:rPr>
                <w:rFonts w:cs="Arial"/>
                <w:szCs w:val="18"/>
              </w:rPr>
            </w:pPr>
          </w:p>
        </w:tc>
        <w:tc>
          <w:tcPr>
            <w:tcW w:w="720" w:type="dxa"/>
            <w:shd w:val="clear" w:color="auto" w:fill="auto"/>
            <w:vAlign w:val="center"/>
          </w:tcPr>
          <w:p w14:paraId="2748EADB" w14:textId="77777777" w:rsidR="00B15B86" w:rsidRPr="00E062F1" w:rsidRDefault="00B15B86" w:rsidP="00840F62">
            <w:pPr>
              <w:pStyle w:val="TAC"/>
              <w:rPr>
                <w:rFonts w:cs="Arial"/>
                <w:szCs w:val="18"/>
              </w:rPr>
            </w:pPr>
          </w:p>
        </w:tc>
        <w:tc>
          <w:tcPr>
            <w:tcW w:w="720" w:type="dxa"/>
            <w:shd w:val="clear" w:color="auto" w:fill="auto"/>
            <w:vAlign w:val="center"/>
          </w:tcPr>
          <w:p w14:paraId="3366A59B" w14:textId="77777777" w:rsidR="00B15B86" w:rsidRPr="00E062F1" w:rsidRDefault="00B15B86" w:rsidP="00840F62">
            <w:pPr>
              <w:pStyle w:val="TAC"/>
              <w:rPr>
                <w:rFonts w:cs="Arial"/>
                <w:szCs w:val="18"/>
              </w:rPr>
            </w:pPr>
          </w:p>
        </w:tc>
        <w:tc>
          <w:tcPr>
            <w:tcW w:w="720" w:type="dxa"/>
          </w:tcPr>
          <w:p w14:paraId="03EC0CAF" w14:textId="77777777" w:rsidR="00B15B86" w:rsidRPr="00E062F1" w:rsidRDefault="00B15B86" w:rsidP="00840F62">
            <w:pPr>
              <w:pStyle w:val="TAC"/>
              <w:rPr>
                <w:rFonts w:cs="Arial"/>
                <w:szCs w:val="18"/>
              </w:rPr>
            </w:pPr>
          </w:p>
        </w:tc>
        <w:tc>
          <w:tcPr>
            <w:tcW w:w="720" w:type="dxa"/>
            <w:shd w:val="clear" w:color="auto" w:fill="auto"/>
            <w:vAlign w:val="center"/>
          </w:tcPr>
          <w:p w14:paraId="11AF377C" w14:textId="77777777" w:rsidR="00B15B86" w:rsidRPr="00E062F1" w:rsidRDefault="00B15B86" w:rsidP="00840F62">
            <w:pPr>
              <w:pStyle w:val="TAC"/>
              <w:rPr>
                <w:rFonts w:cs="Arial"/>
                <w:szCs w:val="18"/>
              </w:rPr>
            </w:pPr>
          </w:p>
        </w:tc>
        <w:tc>
          <w:tcPr>
            <w:tcW w:w="720" w:type="dxa"/>
            <w:vAlign w:val="center"/>
          </w:tcPr>
          <w:p w14:paraId="09F037BA" w14:textId="77777777" w:rsidR="00B15B86" w:rsidRPr="00E062F1" w:rsidRDefault="00B15B86" w:rsidP="00840F62">
            <w:pPr>
              <w:pStyle w:val="TAC"/>
              <w:rPr>
                <w:rFonts w:cs="Arial"/>
                <w:szCs w:val="18"/>
              </w:rPr>
            </w:pPr>
          </w:p>
        </w:tc>
        <w:tc>
          <w:tcPr>
            <w:tcW w:w="720" w:type="dxa"/>
            <w:shd w:val="clear" w:color="auto" w:fill="auto"/>
            <w:vAlign w:val="center"/>
          </w:tcPr>
          <w:p w14:paraId="5F9681B8" w14:textId="77777777" w:rsidR="00B15B86" w:rsidRPr="00E062F1" w:rsidRDefault="00B15B86" w:rsidP="00840F62">
            <w:pPr>
              <w:pStyle w:val="TAC"/>
            </w:pPr>
          </w:p>
        </w:tc>
      </w:tr>
      <w:tr w:rsidR="00B15B86" w:rsidRPr="00E062F1" w14:paraId="0A86F3FF" w14:textId="77777777" w:rsidTr="00840F62">
        <w:trPr>
          <w:trHeight w:val="187"/>
          <w:jc w:val="center"/>
        </w:trPr>
        <w:tc>
          <w:tcPr>
            <w:tcW w:w="646" w:type="dxa"/>
            <w:shd w:val="clear" w:color="auto" w:fill="auto"/>
            <w:vAlign w:val="center"/>
          </w:tcPr>
          <w:p w14:paraId="649DE53E" w14:textId="77777777" w:rsidR="00B15B86" w:rsidRPr="00E062F1" w:rsidRDefault="00B15B86" w:rsidP="00840F62">
            <w:pPr>
              <w:pStyle w:val="TAC"/>
            </w:pPr>
            <w:r w:rsidRPr="00E062F1">
              <w:t>n38</w:t>
            </w:r>
          </w:p>
        </w:tc>
        <w:tc>
          <w:tcPr>
            <w:tcW w:w="646" w:type="dxa"/>
            <w:shd w:val="clear" w:color="auto" w:fill="auto"/>
            <w:vAlign w:val="center"/>
          </w:tcPr>
          <w:p w14:paraId="1870688C" w14:textId="77777777" w:rsidR="00B15B86" w:rsidRPr="00E062F1" w:rsidRDefault="00B15B86" w:rsidP="00840F62">
            <w:pPr>
              <w:pStyle w:val="TAC"/>
            </w:pPr>
            <w:r w:rsidRPr="00E062F1">
              <w:t>4</w:t>
            </w:r>
          </w:p>
        </w:tc>
        <w:tc>
          <w:tcPr>
            <w:tcW w:w="720" w:type="dxa"/>
            <w:vAlign w:val="center"/>
          </w:tcPr>
          <w:p w14:paraId="2B67815A" w14:textId="77777777" w:rsidR="00B15B86" w:rsidRPr="00E062F1" w:rsidRDefault="00B15B86" w:rsidP="00840F62">
            <w:pPr>
              <w:pStyle w:val="TAC"/>
            </w:pPr>
            <w:r w:rsidRPr="00E062F1">
              <w:t>15</w:t>
            </w:r>
          </w:p>
        </w:tc>
        <w:tc>
          <w:tcPr>
            <w:tcW w:w="720" w:type="dxa"/>
            <w:shd w:val="clear" w:color="auto" w:fill="auto"/>
            <w:vAlign w:val="center"/>
          </w:tcPr>
          <w:p w14:paraId="3CDA1FE7" w14:textId="77777777" w:rsidR="00B15B86" w:rsidRPr="00E062F1" w:rsidRDefault="00B15B86" w:rsidP="00840F62">
            <w:pPr>
              <w:pStyle w:val="TAC"/>
            </w:pPr>
            <w:r w:rsidRPr="00E062F1">
              <w:t>100</w:t>
            </w:r>
          </w:p>
        </w:tc>
        <w:tc>
          <w:tcPr>
            <w:tcW w:w="720" w:type="dxa"/>
            <w:shd w:val="clear" w:color="auto" w:fill="auto"/>
            <w:vAlign w:val="center"/>
          </w:tcPr>
          <w:p w14:paraId="1706C254" w14:textId="77777777" w:rsidR="00B15B86" w:rsidRPr="00E062F1" w:rsidRDefault="00B15B86" w:rsidP="00840F62">
            <w:pPr>
              <w:pStyle w:val="TAC"/>
            </w:pPr>
            <w:r w:rsidRPr="00E062F1">
              <w:t>100</w:t>
            </w:r>
          </w:p>
        </w:tc>
        <w:tc>
          <w:tcPr>
            <w:tcW w:w="720" w:type="dxa"/>
            <w:shd w:val="clear" w:color="auto" w:fill="auto"/>
            <w:vAlign w:val="center"/>
          </w:tcPr>
          <w:p w14:paraId="7959C915" w14:textId="77777777" w:rsidR="00B15B86" w:rsidRPr="00E062F1" w:rsidRDefault="00B15B86" w:rsidP="00840F62">
            <w:pPr>
              <w:pStyle w:val="TAC"/>
            </w:pPr>
            <w:r w:rsidRPr="00E062F1">
              <w:t>100</w:t>
            </w:r>
          </w:p>
        </w:tc>
        <w:tc>
          <w:tcPr>
            <w:tcW w:w="720" w:type="dxa"/>
            <w:shd w:val="clear" w:color="auto" w:fill="auto"/>
            <w:vAlign w:val="center"/>
          </w:tcPr>
          <w:p w14:paraId="04843028" w14:textId="77777777" w:rsidR="00B15B86" w:rsidRPr="00E062F1" w:rsidRDefault="00B15B86" w:rsidP="00840F62">
            <w:pPr>
              <w:pStyle w:val="TAC"/>
            </w:pPr>
            <w:r w:rsidRPr="00E062F1">
              <w:t>100</w:t>
            </w:r>
          </w:p>
        </w:tc>
        <w:tc>
          <w:tcPr>
            <w:tcW w:w="720" w:type="dxa"/>
            <w:shd w:val="clear" w:color="auto" w:fill="auto"/>
            <w:vAlign w:val="center"/>
          </w:tcPr>
          <w:p w14:paraId="5E381604" w14:textId="77777777" w:rsidR="00B15B86" w:rsidRPr="00E062F1" w:rsidRDefault="00B15B86" w:rsidP="00840F62">
            <w:pPr>
              <w:pStyle w:val="TAC"/>
              <w:rPr>
                <w:rFonts w:cs="Arial"/>
              </w:rPr>
            </w:pPr>
          </w:p>
        </w:tc>
        <w:tc>
          <w:tcPr>
            <w:tcW w:w="720" w:type="dxa"/>
            <w:vAlign w:val="center"/>
          </w:tcPr>
          <w:p w14:paraId="28B18D18" w14:textId="77777777" w:rsidR="00B15B86" w:rsidRPr="00E062F1" w:rsidRDefault="00B15B86" w:rsidP="00840F62">
            <w:pPr>
              <w:pStyle w:val="TAC"/>
              <w:rPr>
                <w:rFonts w:cs="Arial"/>
                <w:szCs w:val="18"/>
              </w:rPr>
            </w:pPr>
          </w:p>
        </w:tc>
        <w:tc>
          <w:tcPr>
            <w:tcW w:w="720" w:type="dxa"/>
            <w:shd w:val="clear" w:color="auto" w:fill="auto"/>
            <w:vAlign w:val="center"/>
          </w:tcPr>
          <w:p w14:paraId="3E7E8BF0" w14:textId="77777777" w:rsidR="00B15B86" w:rsidRPr="00E062F1" w:rsidRDefault="00B15B86" w:rsidP="00840F62">
            <w:pPr>
              <w:pStyle w:val="TAC"/>
              <w:rPr>
                <w:rFonts w:cs="Arial"/>
                <w:szCs w:val="18"/>
              </w:rPr>
            </w:pPr>
          </w:p>
        </w:tc>
        <w:tc>
          <w:tcPr>
            <w:tcW w:w="720" w:type="dxa"/>
            <w:shd w:val="clear" w:color="auto" w:fill="auto"/>
            <w:vAlign w:val="center"/>
          </w:tcPr>
          <w:p w14:paraId="17CB5533" w14:textId="77777777" w:rsidR="00B15B86" w:rsidRPr="00E062F1" w:rsidRDefault="00B15B86" w:rsidP="00840F62">
            <w:pPr>
              <w:pStyle w:val="TAC"/>
              <w:rPr>
                <w:rFonts w:cs="Arial"/>
                <w:szCs w:val="18"/>
              </w:rPr>
            </w:pPr>
          </w:p>
        </w:tc>
        <w:tc>
          <w:tcPr>
            <w:tcW w:w="720" w:type="dxa"/>
            <w:shd w:val="clear" w:color="auto" w:fill="auto"/>
            <w:vAlign w:val="center"/>
          </w:tcPr>
          <w:p w14:paraId="6E90454A" w14:textId="77777777" w:rsidR="00B15B86" w:rsidRPr="00E062F1" w:rsidRDefault="00B15B86" w:rsidP="00840F62">
            <w:pPr>
              <w:pStyle w:val="TAC"/>
              <w:rPr>
                <w:rFonts w:cs="Arial"/>
                <w:szCs w:val="18"/>
              </w:rPr>
            </w:pPr>
          </w:p>
        </w:tc>
        <w:tc>
          <w:tcPr>
            <w:tcW w:w="720" w:type="dxa"/>
          </w:tcPr>
          <w:p w14:paraId="2FBF17D4" w14:textId="77777777" w:rsidR="00B15B86" w:rsidRPr="00E062F1" w:rsidRDefault="00B15B86" w:rsidP="00840F62">
            <w:pPr>
              <w:pStyle w:val="TAC"/>
              <w:rPr>
                <w:rFonts w:cs="Arial"/>
                <w:szCs w:val="18"/>
              </w:rPr>
            </w:pPr>
          </w:p>
        </w:tc>
        <w:tc>
          <w:tcPr>
            <w:tcW w:w="720" w:type="dxa"/>
            <w:shd w:val="clear" w:color="auto" w:fill="auto"/>
            <w:vAlign w:val="center"/>
          </w:tcPr>
          <w:p w14:paraId="5101E1E0" w14:textId="77777777" w:rsidR="00B15B86" w:rsidRPr="00E062F1" w:rsidRDefault="00B15B86" w:rsidP="00840F62">
            <w:pPr>
              <w:pStyle w:val="TAC"/>
              <w:rPr>
                <w:rFonts w:cs="Arial"/>
                <w:szCs w:val="18"/>
              </w:rPr>
            </w:pPr>
          </w:p>
        </w:tc>
        <w:tc>
          <w:tcPr>
            <w:tcW w:w="720" w:type="dxa"/>
            <w:vAlign w:val="center"/>
          </w:tcPr>
          <w:p w14:paraId="5043419D" w14:textId="77777777" w:rsidR="00B15B86" w:rsidRPr="00E062F1" w:rsidRDefault="00B15B86" w:rsidP="00840F62">
            <w:pPr>
              <w:pStyle w:val="TAC"/>
              <w:rPr>
                <w:rFonts w:cs="Arial"/>
                <w:szCs w:val="18"/>
              </w:rPr>
            </w:pPr>
          </w:p>
        </w:tc>
        <w:tc>
          <w:tcPr>
            <w:tcW w:w="720" w:type="dxa"/>
            <w:shd w:val="clear" w:color="auto" w:fill="auto"/>
            <w:vAlign w:val="center"/>
          </w:tcPr>
          <w:p w14:paraId="3F390BD0" w14:textId="77777777" w:rsidR="00B15B86" w:rsidRPr="00E062F1" w:rsidRDefault="00B15B86" w:rsidP="00840F62">
            <w:pPr>
              <w:pStyle w:val="TAC"/>
            </w:pPr>
          </w:p>
        </w:tc>
      </w:tr>
      <w:tr w:rsidR="00B15B86" w:rsidRPr="00E062F1" w14:paraId="3165AC59" w14:textId="77777777" w:rsidTr="00840F62">
        <w:trPr>
          <w:trHeight w:val="187"/>
          <w:jc w:val="center"/>
        </w:trPr>
        <w:tc>
          <w:tcPr>
            <w:tcW w:w="646" w:type="dxa"/>
            <w:shd w:val="clear" w:color="auto" w:fill="auto"/>
            <w:vAlign w:val="center"/>
          </w:tcPr>
          <w:p w14:paraId="764B3169" w14:textId="77777777" w:rsidR="00B15B86" w:rsidRPr="00E062F1" w:rsidRDefault="00B15B86" w:rsidP="00840F62">
            <w:pPr>
              <w:pStyle w:val="TAC"/>
            </w:pPr>
            <w:r w:rsidRPr="00E062F1">
              <w:t>n38</w:t>
            </w:r>
          </w:p>
        </w:tc>
        <w:tc>
          <w:tcPr>
            <w:tcW w:w="646" w:type="dxa"/>
            <w:shd w:val="clear" w:color="auto" w:fill="auto"/>
            <w:vAlign w:val="center"/>
          </w:tcPr>
          <w:p w14:paraId="3DB376B1" w14:textId="77777777" w:rsidR="00B15B86" w:rsidRPr="00E062F1" w:rsidRDefault="00B15B86" w:rsidP="00840F62">
            <w:pPr>
              <w:pStyle w:val="TAC"/>
            </w:pPr>
            <w:r w:rsidRPr="00E062F1">
              <w:t>66</w:t>
            </w:r>
          </w:p>
        </w:tc>
        <w:tc>
          <w:tcPr>
            <w:tcW w:w="720" w:type="dxa"/>
            <w:vAlign w:val="center"/>
          </w:tcPr>
          <w:p w14:paraId="28DD2D5C" w14:textId="77777777" w:rsidR="00B15B86" w:rsidRPr="00E062F1" w:rsidRDefault="00B15B86" w:rsidP="00840F62">
            <w:pPr>
              <w:pStyle w:val="TAC"/>
            </w:pPr>
            <w:r w:rsidRPr="00E062F1">
              <w:t>15</w:t>
            </w:r>
          </w:p>
        </w:tc>
        <w:tc>
          <w:tcPr>
            <w:tcW w:w="720" w:type="dxa"/>
            <w:shd w:val="clear" w:color="auto" w:fill="auto"/>
            <w:vAlign w:val="center"/>
          </w:tcPr>
          <w:p w14:paraId="4821D9B8" w14:textId="77777777" w:rsidR="00B15B86" w:rsidRPr="00E062F1" w:rsidRDefault="00B15B86" w:rsidP="00840F62">
            <w:pPr>
              <w:pStyle w:val="TAC"/>
            </w:pPr>
            <w:r w:rsidRPr="00E062F1">
              <w:t>100</w:t>
            </w:r>
          </w:p>
        </w:tc>
        <w:tc>
          <w:tcPr>
            <w:tcW w:w="720" w:type="dxa"/>
            <w:shd w:val="clear" w:color="auto" w:fill="auto"/>
            <w:vAlign w:val="center"/>
          </w:tcPr>
          <w:p w14:paraId="55AA43A1" w14:textId="77777777" w:rsidR="00B15B86" w:rsidRPr="00E062F1" w:rsidRDefault="00B15B86" w:rsidP="00840F62">
            <w:pPr>
              <w:pStyle w:val="TAC"/>
            </w:pPr>
            <w:r w:rsidRPr="00E062F1">
              <w:t>100</w:t>
            </w:r>
          </w:p>
        </w:tc>
        <w:tc>
          <w:tcPr>
            <w:tcW w:w="720" w:type="dxa"/>
            <w:shd w:val="clear" w:color="auto" w:fill="auto"/>
            <w:vAlign w:val="center"/>
          </w:tcPr>
          <w:p w14:paraId="7FF164E1" w14:textId="77777777" w:rsidR="00B15B86" w:rsidRPr="00E062F1" w:rsidRDefault="00B15B86" w:rsidP="00840F62">
            <w:pPr>
              <w:pStyle w:val="TAC"/>
            </w:pPr>
            <w:r w:rsidRPr="00E062F1">
              <w:t>100</w:t>
            </w:r>
          </w:p>
        </w:tc>
        <w:tc>
          <w:tcPr>
            <w:tcW w:w="720" w:type="dxa"/>
            <w:shd w:val="clear" w:color="auto" w:fill="auto"/>
            <w:vAlign w:val="center"/>
          </w:tcPr>
          <w:p w14:paraId="6AB8136E" w14:textId="77777777" w:rsidR="00B15B86" w:rsidRPr="00E062F1" w:rsidRDefault="00B15B86" w:rsidP="00840F62">
            <w:pPr>
              <w:pStyle w:val="TAC"/>
            </w:pPr>
            <w:r w:rsidRPr="00E062F1">
              <w:t>100</w:t>
            </w:r>
          </w:p>
        </w:tc>
        <w:tc>
          <w:tcPr>
            <w:tcW w:w="720" w:type="dxa"/>
            <w:shd w:val="clear" w:color="auto" w:fill="auto"/>
            <w:vAlign w:val="center"/>
          </w:tcPr>
          <w:p w14:paraId="32CE615E" w14:textId="77777777" w:rsidR="00B15B86" w:rsidRPr="00E062F1" w:rsidRDefault="00B15B86" w:rsidP="00840F62">
            <w:pPr>
              <w:pStyle w:val="TAC"/>
              <w:rPr>
                <w:rFonts w:cs="Arial"/>
              </w:rPr>
            </w:pPr>
          </w:p>
        </w:tc>
        <w:tc>
          <w:tcPr>
            <w:tcW w:w="720" w:type="dxa"/>
            <w:vAlign w:val="center"/>
          </w:tcPr>
          <w:p w14:paraId="327A1709" w14:textId="77777777" w:rsidR="00B15B86" w:rsidRPr="00E062F1" w:rsidRDefault="00B15B86" w:rsidP="00840F62">
            <w:pPr>
              <w:pStyle w:val="TAC"/>
              <w:rPr>
                <w:rFonts w:cs="Arial"/>
                <w:szCs w:val="18"/>
              </w:rPr>
            </w:pPr>
          </w:p>
        </w:tc>
        <w:tc>
          <w:tcPr>
            <w:tcW w:w="720" w:type="dxa"/>
            <w:shd w:val="clear" w:color="auto" w:fill="auto"/>
            <w:vAlign w:val="center"/>
          </w:tcPr>
          <w:p w14:paraId="10D27D7A" w14:textId="77777777" w:rsidR="00B15B86" w:rsidRPr="00E062F1" w:rsidRDefault="00B15B86" w:rsidP="00840F62">
            <w:pPr>
              <w:pStyle w:val="TAC"/>
              <w:rPr>
                <w:rFonts w:cs="Arial"/>
                <w:szCs w:val="18"/>
              </w:rPr>
            </w:pPr>
          </w:p>
        </w:tc>
        <w:tc>
          <w:tcPr>
            <w:tcW w:w="720" w:type="dxa"/>
            <w:shd w:val="clear" w:color="auto" w:fill="auto"/>
            <w:vAlign w:val="center"/>
          </w:tcPr>
          <w:p w14:paraId="7624768D" w14:textId="77777777" w:rsidR="00B15B86" w:rsidRPr="00E062F1" w:rsidRDefault="00B15B86" w:rsidP="00840F62">
            <w:pPr>
              <w:pStyle w:val="TAC"/>
              <w:rPr>
                <w:rFonts w:cs="Arial"/>
                <w:szCs w:val="18"/>
              </w:rPr>
            </w:pPr>
          </w:p>
        </w:tc>
        <w:tc>
          <w:tcPr>
            <w:tcW w:w="720" w:type="dxa"/>
            <w:shd w:val="clear" w:color="auto" w:fill="auto"/>
            <w:vAlign w:val="center"/>
          </w:tcPr>
          <w:p w14:paraId="6FE4F921" w14:textId="77777777" w:rsidR="00B15B86" w:rsidRPr="00E062F1" w:rsidRDefault="00B15B86" w:rsidP="00840F62">
            <w:pPr>
              <w:pStyle w:val="TAC"/>
              <w:rPr>
                <w:rFonts w:cs="Arial"/>
                <w:szCs w:val="18"/>
              </w:rPr>
            </w:pPr>
          </w:p>
        </w:tc>
        <w:tc>
          <w:tcPr>
            <w:tcW w:w="720" w:type="dxa"/>
          </w:tcPr>
          <w:p w14:paraId="3E365535" w14:textId="77777777" w:rsidR="00B15B86" w:rsidRPr="00E062F1" w:rsidRDefault="00B15B86" w:rsidP="00840F62">
            <w:pPr>
              <w:pStyle w:val="TAC"/>
              <w:rPr>
                <w:rFonts w:cs="Arial"/>
                <w:szCs w:val="18"/>
              </w:rPr>
            </w:pPr>
          </w:p>
        </w:tc>
        <w:tc>
          <w:tcPr>
            <w:tcW w:w="720" w:type="dxa"/>
            <w:shd w:val="clear" w:color="auto" w:fill="auto"/>
            <w:vAlign w:val="center"/>
          </w:tcPr>
          <w:p w14:paraId="456FB396" w14:textId="77777777" w:rsidR="00B15B86" w:rsidRPr="00E062F1" w:rsidRDefault="00B15B86" w:rsidP="00840F62">
            <w:pPr>
              <w:pStyle w:val="TAC"/>
              <w:rPr>
                <w:rFonts w:cs="Arial"/>
                <w:szCs w:val="18"/>
              </w:rPr>
            </w:pPr>
          </w:p>
        </w:tc>
        <w:tc>
          <w:tcPr>
            <w:tcW w:w="720" w:type="dxa"/>
            <w:vAlign w:val="center"/>
          </w:tcPr>
          <w:p w14:paraId="69495975" w14:textId="77777777" w:rsidR="00B15B86" w:rsidRPr="00E062F1" w:rsidRDefault="00B15B86" w:rsidP="00840F62">
            <w:pPr>
              <w:pStyle w:val="TAC"/>
              <w:rPr>
                <w:rFonts w:cs="Arial"/>
                <w:szCs w:val="18"/>
              </w:rPr>
            </w:pPr>
          </w:p>
        </w:tc>
        <w:tc>
          <w:tcPr>
            <w:tcW w:w="720" w:type="dxa"/>
            <w:shd w:val="clear" w:color="auto" w:fill="auto"/>
            <w:vAlign w:val="center"/>
          </w:tcPr>
          <w:p w14:paraId="3DF9C0C9" w14:textId="77777777" w:rsidR="00B15B86" w:rsidRPr="00E062F1" w:rsidRDefault="00B15B86" w:rsidP="00840F62">
            <w:pPr>
              <w:pStyle w:val="TAC"/>
            </w:pPr>
          </w:p>
        </w:tc>
      </w:tr>
      <w:tr w:rsidR="00B15B86" w:rsidRPr="00E062F1" w:rsidDel="0044755D" w14:paraId="4E547579" w14:textId="77777777" w:rsidTr="00840F62">
        <w:trPr>
          <w:trHeight w:val="187"/>
          <w:jc w:val="center"/>
        </w:trPr>
        <w:tc>
          <w:tcPr>
            <w:tcW w:w="646" w:type="dxa"/>
            <w:shd w:val="clear" w:color="auto" w:fill="auto"/>
            <w:vAlign w:val="center"/>
          </w:tcPr>
          <w:p w14:paraId="24919731" w14:textId="77777777" w:rsidR="00B15B86" w:rsidRPr="00E062F1" w:rsidDel="0044755D" w:rsidRDefault="00B15B86" w:rsidP="00840F62">
            <w:pPr>
              <w:pStyle w:val="TAC"/>
            </w:pPr>
            <w:r>
              <w:t>n40</w:t>
            </w:r>
          </w:p>
        </w:tc>
        <w:tc>
          <w:tcPr>
            <w:tcW w:w="646" w:type="dxa"/>
            <w:shd w:val="clear" w:color="auto" w:fill="auto"/>
            <w:vAlign w:val="center"/>
          </w:tcPr>
          <w:p w14:paraId="006209DF" w14:textId="77777777" w:rsidR="00B15B86" w:rsidRPr="00E062F1" w:rsidDel="0044755D" w:rsidRDefault="00B15B86" w:rsidP="00840F62">
            <w:pPr>
              <w:pStyle w:val="TAC"/>
              <w:rPr>
                <w:rFonts w:cs="Arial"/>
              </w:rPr>
            </w:pPr>
            <w:r w:rsidRPr="00E062F1">
              <w:t>1</w:t>
            </w:r>
          </w:p>
        </w:tc>
        <w:tc>
          <w:tcPr>
            <w:tcW w:w="720" w:type="dxa"/>
            <w:vAlign w:val="center"/>
          </w:tcPr>
          <w:p w14:paraId="4C216609" w14:textId="77777777" w:rsidR="00B15B86" w:rsidRPr="00E062F1" w:rsidDel="0044755D" w:rsidRDefault="00B15B86" w:rsidP="00840F62">
            <w:pPr>
              <w:pStyle w:val="TAC"/>
              <w:rPr>
                <w:rFonts w:cs="Arial"/>
              </w:rPr>
            </w:pPr>
            <w:r w:rsidRPr="00E062F1">
              <w:t>15</w:t>
            </w:r>
          </w:p>
        </w:tc>
        <w:tc>
          <w:tcPr>
            <w:tcW w:w="720" w:type="dxa"/>
            <w:shd w:val="clear" w:color="auto" w:fill="auto"/>
            <w:vAlign w:val="center"/>
          </w:tcPr>
          <w:p w14:paraId="38543FB0" w14:textId="77777777" w:rsidR="00B15B86" w:rsidRPr="00E062F1" w:rsidDel="0044755D" w:rsidRDefault="00B15B86" w:rsidP="00840F62">
            <w:pPr>
              <w:pStyle w:val="TAC"/>
              <w:rPr>
                <w:rFonts w:cs="Arial"/>
              </w:rPr>
            </w:pPr>
            <w:r w:rsidRPr="00E062F1">
              <w:t>25</w:t>
            </w:r>
          </w:p>
        </w:tc>
        <w:tc>
          <w:tcPr>
            <w:tcW w:w="720" w:type="dxa"/>
            <w:shd w:val="clear" w:color="auto" w:fill="auto"/>
            <w:vAlign w:val="center"/>
          </w:tcPr>
          <w:p w14:paraId="131C11B1" w14:textId="77777777" w:rsidR="00B15B86" w:rsidRPr="00E062F1" w:rsidDel="0044755D" w:rsidRDefault="00B15B86" w:rsidP="00840F62">
            <w:pPr>
              <w:pStyle w:val="TAC"/>
              <w:rPr>
                <w:rFonts w:cs="Arial"/>
              </w:rPr>
            </w:pPr>
            <w:r w:rsidRPr="00E062F1">
              <w:t>50</w:t>
            </w:r>
          </w:p>
        </w:tc>
        <w:tc>
          <w:tcPr>
            <w:tcW w:w="720" w:type="dxa"/>
            <w:shd w:val="clear" w:color="auto" w:fill="auto"/>
            <w:vAlign w:val="center"/>
          </w:tcPr>
          <w:p w14:paraId="36DF631B" w14:textId="77777777" w:rsidR="00B15B86" w:rsidRPr="00E062F1" w:rsidDel="0044755D" w:rsidRDefault="00B15B86" w:rsidP="00840F62">
            <w:pPr>
              <w:pStyle w:val="TAC"/>
              <w:rPr>
                <w:rFonts w:cs="Arial"/>
              </w:rPr>
            </w:pPr>
            <w:r w:rsidRPr="00E062F1">
              <w:t>75</w:t>
            </w:r>
          </w:p>
        </w:tc>
        <w:tc>
          <w:tcPr>
            <w:tcW w:w="720" w:type="dxa"/>
            <w:shd w:val="clear" w:color="auto" w:fill="auto"/>
            <w:vAlign w:val="center"/>
          </w:tcPr>
          <w:p w14:paraId="32E9D84E" w14:textId="77777777" w:rsidR="00B15B86" w:rsidRPr="00E062F1" w:rsidDel="0044755D" w:rsidRDefault="00B15B86" w:rsidP="00840F62">
            <w:pPr>
              <w:pStyle w:val="TAC"/>
              <w:rPr>
                <w:rFonts w:cs="Arial"/>
              </w:rPr>
            </w:pPr>
            <w:r w:rsidRPr="00E062F1">
              <w:t>100</w:t>
            </w:r>
          </w:p>
        </w:tc>
        <w:tc>
          <w:tcPr>
            <w:tcW w:w="720" w:type="dxa"/>
            <w:shd w:val="clear" w:color="auto" w:fill="auto"/>
            <w:vAlign w:val="center"/>
          </w:tcPr>
          <w:p w14:paraId="501BE57A" w14:textId="77777777" w:rsidR="00B15B86" w:rsidRPr="00E062F1" w:rsidDel="0044755D" w:rsidRDefault="00B15B86" w:rsidP="00840F62">
            <w:pPr>
              <w:pStyle w:val="TAC"/>
              <w:rPr>
                <w:rFonts w:cs="Arial"/>
              </w:rPr>
            </w:pPr>
          </w:p>
        </w:tc>
        <w:tc>
          <w:tcPr>
            <w:tcW w:w="720" w:type="dxa"/>
            <w:vAlign w:val="center"/>
          </w:tcPr>
          <w:p w14:paraId="593F5B8D"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6EA80F14"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405770D2"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758FFA2F" w14:textId="77777777" w:rsidR="00B15B86" w:rsidRPr="00E062F1" w:rsidDel="0044755D" w:rsidRDefault="00B15B86" w:rsidP="00840F62">
            <w:pPr>
              <w:pStyle w:val="TAC"/>
              <w:rPr>
                <w:rFonts w:cs="Arial"/>
                <w:szCs w:val="18"/>
              </w:rPr>
            </w:pPr>
          </w:p>
        </w:tc>
        <w:tc>
          <w:tcPr>
            <w:tcW w:w="720" w:type="dxa"/>
          </w:tcPr>
          <w:p w14:paraId="2F7DCB5F"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07EFBD61" w14:textId="77777777" w:rsidR="00B15B86" w:rsidRPr="00E062F1" w:rsidDel="0044755D" w:rsidRDefault="00B15B86" w:rsidP="00840F62">
            <w:pPr>
              <w:pStyle w:val="TAC"/>
              <w:rPr>
                <w:rFonts w:cs="Arial"/>
                <w:szCs w:val="18"/>
              </w:rPr>
            </w:pPr>
          </w:p>
        </w:tc>
        <w:tc>
          <w:tcPr>
            <w:tcW w:w="720" w:type="dxa"/>
            <w:vAlign w:val="center"/>
          </w:tcPr>
          <w:p w14:paraId="1340D8C1"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39C82587" w14:textId="77777777" w:rsidR="00B15B86" w:rsidRPr="00E062F1" w:rsidDel="0044755D" w:rsidRDefault="00B15B86" w:rsidP="00840F62">
            <w:pPr>
              <w:pStyle w:val="TAC"/>
            </w:pPr>
          </w:p>
        </w:tc>
      </w:tr>
      <w:tr w:rsidR="00B15B86" w:rsidRPr="00E062F1" w:rsidDel="0044755D" w14:paraId="0ACBB483" w14:textId="77777777" w:rsidTr="00840F62">
        <w:trPr>
          <w:trHeight w:val="187"/>
          <w:jc w:val="center"/>
        </w:trPr>
        <w:tc>
          <w:tcPr>
            <w:tcW w:w="646" w:type="dxa"/>
            <w:shd w:val="clear" w:color="auto" w:fill="auto"/>
            <w:vAlign w:val="center"/>
          </w:tcPr>
          <w:p w14:paraId="192B7D19" w14:textId="77777777" w:rsidR="00B15B86" w:rsidRPr="00E062F1" w:rsidRDefault="00B15B86" w:rsidP="00840F62">
            <w:pPr>
              <w:pStyle w:val="TAC"/>
            </w:pPr>
            <w:r>
              <w:t>n41</w:t>
            </w:r>
          </w:p>
        </w:tc>
        <w:tc>
          <w:tcPr>
            <w:tcW w:w="646" w:type="dxa"/>
            <w:shd w:val="clear" w:color="auto" w:fill="auto"/>
            <w:vAlign w:val="center"/>
          </w:tcPr>
          <w:p w14:paraId="346AEF44" w14:textId="77777777" w:rsidR="00B15B86" w:rsidRPr="00E062F1" w:rsidRDefault="00B15B86" w:rsidP="00840F62">
            <w:pPr>
              <w:pStyle w:val="TAC"/>
            </w:pPr>
            <w:r>
              <w:t>4</w:t>
            </w:r>
          </w:p>
        </w:tc>
        <w:tc>
          <w:tcPr>
            <w:tcW w:w="720" w:type="dxa"/>
            <w:vAlign w:val="center"/>
          </w:tcPr>
          <w:p w14:paraId="0569CC9D" w14:textId="77777777" w:rsidR="00B15B86" w:rsidRPr="00E062F1" w:rsidRDefault="00B15B86" w:rsidP="00840F62">
            <w:pPr>
              <w:pStyle w:val="TAC"/>
            </w:pPr>
            <w:r>
              <w:t>30</w:t>
            </w:r>
          </w:p>
        </w:tc>
        <w:tc>
          <w:tcPr>
            <w:tcW w:w="720" w:type="dxa"/>
            <w:shd w:val="clear" w:color="auto" w:fill="auto"/>
            <w:vAlign w:val="center"/>
          </w:tcPr>
          <w:p w14:paraId="46DB4C65" w14:textId="77777777" w:rsidR="00B15B86" w:rsidRPr="00E062F1" w:rsidRDefault="00B15B86" w:rsidP="00840F62">
            <w:pPr>
              <w:pStyle w:val="TAC"/>
            </w:pPr>
            <w:r>
              <w:t>128</w:t>
            </w:r>
          </w:p>
        </w:tc>
        <w:tc>
          <w:tcPr>
            <w:tcW w:w="720" w:type="dxa"/>
            <w:shd w:val="clear" w:color="auto" w:fill="auto"/>
            <w:vAlign w:val="center"/>
          </w:tcPr>
          <w:p w14:paraId="660EA2B8" w14:textId="77777777" w:rsidR="00B15B86" w:rsidRPr="00E062F1" w:rsidRDefault="00B15B86" w:rsidP="00840F62">
            <w:pPr>
              <w:pStyle w:val="TAC"/>
            </w:pPr>
            <w:r>
              <w:t>128</w:t>
            </w:r>
          </w:p>
        </w:tc>
        <w:tc>
          <w:tcPr>
            <w:tcW w:w="720" w:type="dxa"/>
            <w:shd w:val="clear" w:color="auto" w:fill="auto"/>
            <w:vAlign w:val="center"/>
          </w:tcPr>
          <w:p w14:paraId="5A85597D" w14:textId="77777777" w:rsidR="00B15B86" w:rsidRPr="00E062F1" w:rsidRDefault="00B15B86" w:rsidP="00840F62">
            <w:pPr>
              <w:pStyle w:val="TAC"/>
            </w:pPr>
            <w:r>
              <w:t>128</w:t>
            </w:r>
          </w:p>
        </w:tc>
        <w:tc>
          <w:tcPr>
            <w:tcW w:w="720" w:type="dxa"/>
            <w:shd w:val="clear" w:color="auto" w:fill="auto"/>
            <w:vAlign w:val="center"/>
          </w:tcPr>
          <w:p w14:paraId="48C6F8C9" w14:textId="77777777" w:rsidR="00B15B86" w:rsidRPr="00E062F1" w:rsidRDefault="00B15B86" w:rsidP="00840F62">
            <w:pPr>
              <w:pStyle w:val="TAC"/>
            </w:pPr>
            <w:r>
              <w:t>128</w:t>
            </w:r>
          </w:p>
        </w:tc>
        <w:tc>
          <w:tcPr>
            <w:tcW w:w="720" w:type="dxa"/>
            <w:shd w:val="clear" w:color="auto" w:fill="auto"/>
            <w:vAlign w:val="center"/>
          </w:tcPr>
          <w:p w14:paraId="144311D6" w14:textId="77777777" w:rsidR="00B15B86" w:rsidRPr="00E062F1" w:rsidDel="0044755D" w:rsidRDefault="00B15B86" w:rsidP="00840F62">
            <w:pPr>
              <w:pStyle w:val="TAC"/>
              <w:rPr>
                <w:rFonts w:cs="Arial"/>
              </w:rPr>
            </w:pPr>
          </w:p>
        </w:tc>
        <w:tc>
          <w:tcPr>
            <w:tcW w:w="720" w:type="dxa"/>
            <w:vAlign w:val="center"/>
          </w:tcPr>
          <w:p w14:paraId="6C0FF7E9"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3BA69630"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00DC82B0"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268E45D9" w14:textId="77777777" w:rsidR="00B15B86" w:rsidRPr="00E062F1" w:rsidDel="0044755D" w:rsidRDefault="00B15B86" w:rsidP="00840F62">
            <w:pPr>
              <w:pStyle w:val="TAC"/>
              <w:rPr>
                <w:rFonts w:cs="Arial"/>
                <w:szCs w:val="18"/>
              </w:rPr>
            </w:pPr>
          </w:p>
        </w:tc>
        <w:tc>
          <w:tcPr>
            <w:tcW w:w="720" w:type="dxa"/>
          </w:tcPr>
          <w:p w14:paraId="3B1A5A3E"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7D04DBA4" w14:textId="77777777" w:rsidR="00B15B86" w:rsidRPr="00E062F1" w:rsidDel="0044755D" w:rsidRDefault="00B15B86" w:rsidP="00840F62">
            <w:pPr>
              <w:pStyle w:val="TAC"/>
              <w:rPr>
                <w:rFonts w:cs="Arial"/>
                <w:szCs w:val="18"/>
              </w:rPr>
            </w:pPr>
          </w:p>
        </w:tc>
        <w:tc>
          <w:tcPr>
            <w:tcW w:w="720" w:type="dxa"/>
            <w:vAlign w:val="center"/>
          </w:tcPr>
          <w:p w14:paraId="3E6B264D"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2FA93E67" w14:textId="77777777" w:rsidR="00B15B86" w:rsidRPr="00E062F1" w:rsidDel="0044755D" w:rsidRDefault="00B15B86" w:rsidP="00840F62">
            <w:pPr>
              <w:pStyle w:val="TAC"/>
            </w:pPr>
          </w:p>
        </w:tc>
      </w:tr>
      <w:tr w:rsidR="00B15B86" w:rsidRPr="00E062F1" w:rsidDel="0044755D" w14:paraId="0799A323" w14:textId="77777777" w:rsidTr="00840F62">
        <w:trPr>
          <w:trHeight w:val="187"/>
          <w:jc w:val="center"/>
        </w:trPr>
        <w:tc>
          <w:tcPr>
            <w:tcW w:w="646" w:type="dxa"/>
            <w:shd w:val="clear" w:color="auto" w:fill="auto"/>
            <w:vAlign w:val="center"/>
          </w:tcPr>
          <w:p w14:paraId="43D8B6D1" w14:textId="77777777" w:rsidR="00B15B86" w:rsidRPr="00E062F1" w:rsidRDefault="00B15B86" w:rsidP="00840F62">
            <w:pPr>
              <w:pStyle w:val="TAC"/>
            </w:pPr>
            <w:r>
              <w:rPr>
                <w:lang w:eastAsia="zh-CN"/>
              </w:rPr>
              <w:t>40</w:t>
            </w:r>
          </w:p>
        </w:tc>
        <w:tc>
          <w:tcPr>
            <w:tcW w:w="646" w:type="dxa"/>
            <w:shd w:val="clear" w:color="auto" w:fill="auto"/>
            <w:vAlign w:val="center"/>
          </w:tcPr>
          <w:p w14:paraId="6BEA56BA" w14:textId="77777777" w:rsidR="00B15B86" w:rsidRPr="00E062F1" w:rsidRDefault="00B15B86" w:rsidP="00840F62">
            <w:pPr>
              <w:pStyle w:val="TAC"/>
            </w:pPr>
            <w:r>
              <w:rPr>
                <w:lang w:eastAsia="zh-CN"/>
              </w:rPr>
              <w:t>n1</w:t>
            </w:r>
          </w:p>
        </w:tc>
        <w:tc>
          <w:tcPr>
            <w:tcW w:w="720" w:type="dxa"/>
            <w:vAlign w:val="center"/>
          </w:tcPr>
          <w:p w14:paraId="180DFF81" w14:textId="77777777" w:rsidR="00B15B86" w:rsidRPr="00E062F1" w:rsidRDefault="00B15B86" w:rsidP="00840F62">
            <w:pPr>
              <w:pStyle w:val="TAC"/>
            </w:pPr>
            <w:r>
              <w:t>15</w:t>
            </w:r>
          </w:p>
        </w:tc>
        <w:tc>
          <w:tcPr>
            <w:tcW w:w="720" w:type="dxa"/>
            <w:shd w:val="clear" w:color="auto" w:fill="auto"/>
            <w:vAlign w:val="center"/>
          </w:tcPr>
          <w:p w14:paraId="6C0FBAEC" w14:textId="77777777" w:rsidR="00B15B86" w:rsidRPr="00E062F1" w:rsidRDefault="00B15B86" w:rsidP="00840F62">
            <w:pPr>
              <w:pStyle w:val="TAC"/>
            </w:pPr>
            <w:r>
              <w:t>25</w:t>
            </w:r>
          </w:p>
        </w:tc>
        <w:tc>
          <w:tcPr>
            <w:tcW w:w="720" w:type="dxa"/>
            <w:shd w:val="clear" w:color="auto" w:fill="auto"/>
            <w:vAlign w:val="center"/>
          </w:tcPr>
          <w:p w14:paraId="3282DF61" w14:textId="77777777" w:rsidR="00B15B86" w:rsidRPr="00E062F1" w:rsidRDefault="00B15B86" w:rsidP="00840F62">
            <w:pPr>
              <w:pStyle w:val="TAC"/>
            </w:pPr>
            <w:r>
              <w:t>50</w:t>
            </w:r>
          </w:p>
        </w:tc>
        <w:tc>
          <w:tcPr>
            <w:tcW w:w="720" w:type="dxa"/>
            <w:shd w:val="clear" w:color="auto" w:fill="auto"/>
            <w:vAlign w:val="center"/>
          </w:tcPr>
          <w:p w14:paraId="61C05897" w14:textId="77777777" w:rsidR="00B15B86" w:rsidRPr="00E062F1" w:rsidRDefault="00B15B86" w:rsidP="00840F62">
            <w:pPr>
              <w:pStyle w:val="TAC"/>
            </w:pPr>
            <w:r>
              <w:t>75</w:t>
            </w:r>
          </w:p>
        </w:tc>
        <w:tc>
          <w:tcPr>
            <w:tcW w:w="720" w:type="dxa"/>
            <w:shd w:val="clear" w:color="auto" w:fill="auto"/>
            <w:vAlign w:val="center"/>
          </w:tcPr>
          <w:p w14:paraId="2B137638" w14:textId="77777777" w:rsidR="00B15B86" w:rsidRPr="00E062F1" w:rsidRDefault="00B15B86" w:rsidP="00840F62">
            <w:pPr>
              <w:pStyle w:val="TAC"/>
            </w:pPr>
            <w:r>
              <w:t>100</w:t>
            </w:r>
          </w:p>
        </w:tc>
        <w:tc>
          <w:tcPr>
            <w:tcW w:w="720" w:type="dxa"/>
            <w:shd w:val="clear" w:color="auto" w:fill="auto"/>
            <w:vAlign w:val="center"/>
          </w:tcPr>
          <w:p w14:paraId="24AB0242" w14:textId="77777777" w:rsidR="00B15B86" w:rsidRPr="00E062F1" w:rsidDel="0044755D" w:rsidRDefault="00B15B86" w:rsidP="00840F62">
            <w:pPr>
              <w:pStyle w:val="TAC"/>
              <w:rPr>
                <w:rFonts w:cs="Arial"/>
              </w:rPr>
            </w:pPr>
          </w:p>
        </w:tc>
        <w:tc>
          <w:tcPr>
            <w:tcW w:w="720" w:type="dxa"/>
            <w:vAlign w:val="center"/>
          </w:tcPr>
          <w:p w14:paraId="4F82757E"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5AE2429B"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35221A5D"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785A2465" w14:textId="77777777" w:rsidR="00B15B86" w:rsidRPr="00E062F1" w:rsidDel="0044755D" w:rsidRDefault="00B15B86" w:rsidP="00840F62">
            <w:pPr>
              <w:pStyle w:val="TAC"/>
              <w:rPr>
                <w:rFonts w:cs="Arial"/>
                <w:szCs w:val="18"/>
              </w:rPr>
            </w:pPr>
          </w:p>
        </w:tc>
        <w:tc>
          <w:tcPr>
            <w:tcW w:w="720" w:type="dxa"/>
          </w:tcPr>
          <w:p w14:paraId="353322E4"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05CE4366" w14:textId="77777777" w:rsidR="00B15B86" w:rsidRPr="00E062F1" w:rsidDel="0044755D" w:rsidRDefault="00B15B86" w:rsidP="00840F62">
            <w:pPr>
              <w:pStyle w:val="TAC"/>
              <w:rPr>
                <w:rFonts w:cs="Arial"/>
                <w:szCs w:val="18"/>
              </w:rPr>
            </w:pPr>
          </w:p>
        </w:tc>
        <w:tc>
          <w:tcPr>
            <w:tcW w:w="720" w:type="dxa"/>
            <w:vAlign w:val="center"/>
          </w:tcPr>
          <w:p w14:paraId="54FC46DE"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6D378FEF" w14:textId="77777777" w:rsidR="00B15B86" w:rsidRPr="00E062F1" w:rsidDel="0044755D" w:rsidRDefault="00B15B86" w:rsidP="00840F62">
            <w:pPr>
              <w:pStyle w:val="TAC"/>
            </w:pPr>
          </w:p>
        </w:tc>
      </w:tr>
      <w:tr w:rsidR="00B15B86" w:rsidRPr="00E062F1" w:rsidDel="0044755D" w14:paraId="654D8187" w14:textId="77777777" w:rsidTr="00840F62">
        <w:trPr>
          <w:trHeight w:val="187"/>
          <w:jc w:val="center"/>
        </w:trPr>
        <w:tc>
          <w:tcPr>
            <w:tcW w:w="646" w:type="dxa"/>
            <w:shd w:val="clear" w:color="auto" w:fill="auto"/>
            <w:vAlign w:val="center"/>
          </w:tcPr>
          <w:p w14:paraId="2C142AFE" w14:textId="77777777" w:rsidR="00B15B86" w:rsidRPr="00E062F1" w:rsidDel="0044755D" w:rsidRDefault="00B15B86" w:rsidP="00840F62">
            <w:pPr>
              <w:pStyle w:val="TAC"/>
            </w:pPr>
            <w:r>
              <w:t>n40</w:t>
            </w:r>
          </w:p>
        </w:tc>
        <w:tc>
          <w:tcPr>
            <w:tcW w:w="646" w:type="dxa"/>
            <w:shd w:val="clear" w:color="auto" w:fill="auto"/>
            <w:vAlign w:val="center"/>
          </w:tcPr>
          <w:p w14:paraId="1CC20B5F" w14:textId="77777777" w:rsidR="00B15B86" w:rsidRPr="00E062F1" w:rsidDel="0044755D" w:rsidRDefault="00B15B86" w:rsidP="00840F62">
            <w:pPr>
              <w:pStyle w:val="TAC"/>
              <w:rPr>
                <w:rFonts w:cs="Arial"/>
              </w:rPr>
            </w:pPr>
            <w:r>
              <w:rPr>
                <w:rFonts w:cs="Arial"/>
              </w:rPr>
              <w:t>7</w:t>
            </w:r>
          </w:p>
        </w:tc>
        <w:tc>
          <w:tcPr>
            <w:tcW w:w="720" w:type="dxa"/>
            <w:vAlign w:val="center"/>
          </w:tcPr>
          <w:p w14:paraId="5B3AFEB9" w14:textId="77777777" w:rsidR="00B15B86" w:rsidRPr="00E062F1" w:rsidDel="0044755D" w:rsidRDefault="00B15B86" w:rsidP="00840F62">
            <w:pPr>
              <w:pStyle w:val="TAC"/>
              <w:rPr>
                <w:rFonts w:cs="Arial"/>
              </w:rPr>
            </w:pPr>
            <w:r w:rsidRPr="00E062F1">
              <w:rPr>
                <w:rFonts w:cs="Arial"/>
                <w:szCs w:val="18"/>
              </w:rPr>
              <w:t>30</w:t>
            </w:r>
          </w:p>
        </w:tc>
        <w:tc>
          <w:tcPr>
            <w:tcW w:w="720" w:type="dxa"/>
            <w:shd w:val="clear" w:color="auto" w:fill="auto"/>
            <w:vAlign w:val="center"/>
          </w:tcPr>
          <w:p w14:paraId="014AD66D" w14:textId="77777777" w:rsidR="00B15B86" w:rsidRPr="00E062F1" w:rsidDel="0044755D" w:rsidRDefault="00B15B86" w:rsidP="00840F62">
            <w:pPr>
              <w:pStyle w:val="TAC"/>
              <w:rPr>
                <w:rFonts w:cs="Arial"/>
              </w:rPr>
            </w:pPr>
            <w:r>
              <w:t>216</w:t>
            </w:r>
          </w:p>
        </w:tc>
        <w:tc>
          <w:tcPr>
            <w:tcW w:w="720" w:type="dxa"/>
            <w:shd w:val="clear" w:color="auto" w:fill="auto"/>
            <w:vAlign w:val="center"/>
          </w:tcPr>
          <w:p w14:paraId="2F10D78F" w14:textId="77777777" w:rsidR="00B15B86" w:rsidRPr="00E062F1" w:rsidDel="0044755D" w:rsidRDefault="00B15B86" w:rsidP="00840F62">
            <w:pPr>
              <w:pStyle w:val="TAC"/>
              <w:rPr>
                <w:rFonts w:cs="Arial"/>
              </w:rPr>
            </w:pPr>
            <w:r>
              <w:rPr>
                <w:rFonts w:cs="Arial"/>
                <w:szCs w:val="18"/>
                <w:lang w:eastAsia="zh-TW"/>
              </w:rPr>
              <w:t>216</w:t>
            </w:r>
          </w:p>
        </w:tc>
        <w:tc>
          <w:tcPr>
            <w:tcW w:w="720" w:type="dxa"/>
            <w:shd w:val="clear" w:color="auto" w:fill="auto"/>
            <w:vAlign w:val="center"/>
          </w:tcPr>
          <w:p w14:paraId="342A5920" w14:textId="77777777" w:rsidR="00B15B86" w:rsidRPr="00E062F1" w:rsidDel="0044755D" w:rsidRDefault="00B15B86" w:rsidP="00840F62">
            <w:pPr>
              <w:pStyle w:val="TAC"/>
              <w:rPr>
                <w:rFonts w:cs="Arial"/>
              </w:rPr>
            </w:pPr>
            <w:r>
              <w:t>216</w:t>
            </w:r>
          </w:p>
        </w:tc>
        <w:tc>
          <w:tcPr>
            <w:tcW w:w="720" w:type="dxa"/>
            <w:shd w:val="clear" w:color="auto" w:fill="auto"/>
            <w:vAlign w:val="center"/>
          </w:tcPr>
          <w:p w14:paraId="57A9ED3D" w14:textId="77777777" w:rsidR="00B15B86" w:rsidRPr="00E062F1" w:rsidDel="0044755D" w:rsidRDefault="00B15B86" w:rsidP="00840F62">
            <w:pPr>
              <w:pStyle w:val="TAC"/>
              <w:rPr>
                <w:rFonts w:cs="Arial"/>
              </w:rPr>
            </w:pPr>
            <w:r>
              <w:rPr>
                <w:rFonts w:cs="Arial"/>
                <w:szCs w:val="18"/>
                <w:lang w:eastAsia="zh-TW"/>
              </w:rPr>
              <w:t>216</w:t>
            </w:r>
          </w:p>
        </w:tc>
        <w:tc>
          <w:tcPr>
            <w:tcW w:w="720" w:type="dxa"/>
            <w:shd w:val="clear" w:color="auto" w:fill="auto"/>
            <w:vAlign w:val="center"/>
          </w:tcPr>
          <w:p w14:paraId="2CFF1FBB" w14:textId="77777777" w:rsidR="00B15B86" w:rsidRPr="00E062F1" w:rsidDel="0044755D" w:rsidRDefault="00B15B86" w:rsidP="00840F62">
            <w:pPr>
              <w:pStyle w:val="TAC"/>
              <w:rPr>
                <w:rFonts w:cs="Arial"/>
              </w:rPr>
            </w:pPr>
          </w:p>
        </w:tc>
        <w:tc>
          <w:tcPr>
            <w:tcW w:w="720" w:type="dxa"/>
            <w:vAlign w:val="center"/>
          </w:tcPr>
          <w:p w14:paraId="52710D91"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56225C33"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7F37F946"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2162F016" w14:textId="77777777" w:rsidR="00B15B86" w:rsidRPr="00E062F1" w:rsidDel="0044755D" w:rsidRDefault="00B15B86" w:rsidP="00840F62">
            <w:pPr>
              <w:pStyle w:val="TAC"/>
              <w:rPr>
                <w:rFonts w:cs="Arial"/>
                <w:szCs w:val="18"/>
              </w:rPr>
            </w:pPr>
          </w:p>
        </w:tc>
        <w:tc>
          <w:tcPr>
            <w:tcW w:w="720" w:type="dxa"/>
          </w:tcPr>
          <w:p w14:paraId="6BA146FE"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252D77A9" w14:textId="77777777" w:rsidR="00B15B86" w:rsidRPr="00E062F1" w:rsidDel="0044755D" w:rsidRDefault="00B15B86" w:rsidP="00840F62">
            <w:pPr>
              <w:pStyle w:val="TAC"/>
              <w:rPr>
                <w:rFonts w:cs="Arial"/>
                <w:szCs w:val="18"/>
              </w:rPr>
            </w:pPr>
          </w:p>
        </w:tc>
        <w:tc>
          <w:tcPr>
            <w:tcW w:w="720" w:type="dxa"/>
            <w:vAlign w:val="center"/>
          </w:tcPr>
          <w:p w14:paraId="5C544BC2"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28EB489D" w14:textId="77777777" w:rsidR="00B15B86" w:rsidRPr="00E062F1" w:rsidDel="0044755D" w:rsidRDefault="00B15B86" w:rsidP="00840F62">
            <w:pPr>
              <w:pStyle w:val="TAC"/>
            </w:pPr>
          </w:p>
        </w:tc>
      </w:tr>
      <w:tr w:rsidR="00B15B86" w:rsidRPr="00E062F1" w14:paraId="2AA785A7" w14:textId="77777777" w:rsidTr="00840F62">
        <w:trPr>
          <w:trHeight w:val="187"/>
          <w:jc w:val="center"/>
        </w:trPr>
        <w:tc>
          <w:tcPr>
            <w:tcW w:w="646" w:type="dxa"/>
            <w:shd w:val="clear" w:color="auto" w:fill="auto"/>
            <w:vAlign w:val="center"/>
          </w:tcPr>
          <w:p w14:paraId="696F17B8" w14:textId="77777777" w:rsidR="00B15B86" w:rsidRPr="00E062F1" w:rsidRDefault="00B15B86" w:rsidP="00840F62">
            <w:pPr>
              <w:pStyle w:val="TAC"/>
            </w:pPr>
            <w:r w:rsidRPr="00E062F1">
              <w:rPr>
                <w:lang w:eastAsia="zh-CN"/>
              </w:rPr>
              <w:t>n41</w:t>
            </w:r>
          </w:p>
        </w:tc>
        <w:tc>
          <w:tcPr>
            <w:tcW w:w="646" w:type="dxa"/>
            <w:shd w:val="clear" w:color="auto" w:fill="auto"/>
            <w:vAlign w:val="center"/>
          </w:tcPr>
          <w:p w14:paraId="65EDDB76" w14:textId="77777777" w:rsidR="00B15B86" w:rsidRPr="00E062F1" w:rsidRDefault="00B15B86" w:rsidP="00840F62">
            <w:pPr>
              <w:pStyle w:val="TAC"/>
            </w:pPr>
            <w:r>
              <w:rPr>
                <w:lang w:eastAsia="zh-CN"/>
              </w:rPr>
              <w:t>1</w:t>
            </w:r>
          </w:p>
        </w:tc>
        <w:tc>
          <w:tcPr>
            <w:tcW w:w="720" w:type="dxa"/>
            <w:vAlign w:val="center"/>
          </w:tcPr>
          <w:p w14:paraId="7109341A" w14:textId="77777777" w:rsidR="00B15B86" w:rsidRPr="00E062F1" w:rsidRDefault="00B15B86" w:rsidP="00840F62">
            <w:pPr>
              <w:pStyle w:val="TAC"/>
            </w:pPr>
            <w:r w:rsidRPr="00E062F1">
              <w:rPr>
                <w:lang w:eastAsia="zh-CN"/>
              </w:rPr>
              <w:t>30</w:t>
            </w:r>
          </w:p>
        </w:tc>
        <w:tc>
          <w:tcPr>
            <w:tcW w:w="720" w:type="dxa"/>
            <w:shd w:val="clear" w:color="auto" w:fill="auto"/>
            <w:vAlign w:val="center"/>
          </w:tcPr>
          <w:p w14:paraId="0920BB6A" w14:textId="77777777" w:rsidR="00B15B86" w:rsidRPr="00E062F1" w:rsidRDefault="00B15B86" w:rsidP="00840F62">
            <w:pPr>
              <w:pStyle w:val="TAC"/>
            </w:pPr>
            <w:r>
              <w:rPr>
                <w:lang w:eastAsia="zh-CN"/>
              </w:rPr>
              <w:t>128</w:t>
            </w:r>
          </w:p>
        </w:tc>
        <w:tc>
          <w:tcPr>
            <w:tcW w:w="720" w:type="dxa"/>
            <w:shd w:val="clear" w:color="auto" w:fill="auto"/>
            <w:vAlign w:val="center"/>
          </w:tcPr>
          <w:p w14:paraId="47C28FA0" w14:textId="77777777" w:rsidR="00B15B86" w:rsidRPr="00E062F1" w:rsidRDefault="00B15B86" w:rsidP="00840F62">
            <w:pPr>
              <w:pStyle w:val="TAC"/>
            </w:pPr>
            <w:r>
              <w:rPr>
                <w:lang w:eastAsia="zh-CN"/>
              </w:rPr>
              <w:t>128</w:t>
            </w:r>
          </w:p>
        </w:tc>
        <w:tc>
          <w:tcPr>
            <w:tcW w:w="720" w:type="dxa"/>
            <w:shd w:val="clear" w:color="auto" w:fill="auto"/>
            <w:vAlign w:val="center"/>
          </w:tcPr>
          <w:p w14:paraId="0E0CB6DC" w14:textId="77777777" w:rsidR="00B15B86" w:rsidRPr="00E062F1" w:rsidRDefault="00B15B86" w:rsidP="00840F62">
            <w:pPr>
              <w:pStyle w:val="TAC"/>
              <w:rPr>
                <w:rFonts w:cs="Arial"/>
                <w:szCs w:val="18"/>
              </w:rPr>
            </w:pPr>
            <w:r>
              <w:rPr>
                <w:lang w:eastAsia="zh-CN"/>
              </w:rPr>
              <w:t>128</w:t>
            </w:r>
          </w:p>
        </w:tc>
        <w:tc>
          <w:tcPr>
            <w:tcW w:w="720" w:type="dxa"/>
            <w:shd w:val="clear" w:color="auto" w:fill="auto"/>
            <w:vAlign w:val="center"/>
          </w:tcPr>
          <w:p w14:paraId="18CFBF36" w14:textId="77777777" w:rsidR="00B15B86" w:rsidRPr="00E062F1" w:rsidRDefault="00B15B86" w:rsidP="00840F62">
            <w:pPr>
              <w:pStyle w:val="TAC"/>
              <w:rPr>
                <w:rFonts w:cs="Arial"/>
                <w:szCs w:val="18"/>
              </w:rPr>
            </w:pPr>
            <w:r>
              <w:rPr>
                <w:lang w:eastAsia="zh-CN"/>
              </w:rPr>
              <w:t>128</w:t>
            </w:r>
          </w:p>
        </w:tc>
        <w:tc>
          <w:tcPr>
            <w:tcW w:w="720" w:type="dxa"/>
            <w:shd w:val="clear" w:color="auto" w:fill="auto"/>
            <w:vAlign w:val="center"/>
          </w:tcPr>
          <w:p w14:paraId="74E73150" w14:textId="77777777" w:rsidR="00B15B86" w:rsidRPr="00E062F1" w:rsidRDefault="00B15B86" w:rsidP="00840F62">
            <w:pPr>
              <w:pStyle w:val="TAC"/>
            </w:pPr>
          </w:p>
        </w:tc>
        <w:tc>
          <w:tcPr>
            <w:tcW w:w="720" w:type="dxa"/>
            <w:vAlign w:val="center"/>
          </w:tcPr>
          <w:p w14:paraId="645BBAD4" w14:textId="77777777" w:rsidR="00B15B86" w:rsidRPr="00E062F1" w:rsidRDefault="00B15B86" w:rsidP="00840F62">
            <w:pPr>
              <w:pStyle w:val="TAC"/>
            </w:pPr>
          </w:p>
        </w:tc>
        <w:tc>
          <w:tcPr>
            <w:tcW w:w="720" w:type="dxa"/>
            <w:shd w:val="clear" w:color="auto" w:fill="auto"/>
            <w:vAlign w:val="center"/>
          </w:tcPr>
          <w:p w14:paraId="2E1B3F18" w14:textId="77777777" w:rsidR="00B15B86" w:rsidRPr="00E062F1" w:rsidRDefault="00B15B86" w:rsidP="00840F62">
            <w:pPr>
              <w:pStyle w:val="TAC"/>
            </w:pPr>
          </w:p>
        </w:tc>
        <w:tc>
          <w:tcPr>
            <w:tcW w:w="720" w:type="dxa"/>
            <w:shd w:val="clear" w:color="auto" w:fill="auto"/>
            <w:vAlign w:val="center"/>
          </w:tcPr>
          <w:p w14:paraId="66503AA8" w14:textId="77777777" w:rsidR="00B15B86" w:rsidRPr="00E062F1" w:rsidRDefault="00B15B86" w:rsidP="00840F62">
            <w:pPr>
              <w:pStyle w:val="TAC"/>
            </w:pPr>
          </w:p>
        </w:tc>
        <w:tc>
          <w:tcPr>
            <w:tcW w:w="720" w:type="dxa"/>
            <w:shd w:val="clear" w:color="auto" w:fill="auto"/>
            <w:vAlign w:val="center"/>
          </w:tcPr>
          <w:p w14:paraId="2EE72F0D" w14:textId="77777777" w:rsidR="00B15B86" w:rsidRPr="00E062F1" w:rsidRDefault="00B15B86" w:rsidP="00840F62">
            <w:pPr>
              <w:pStyle w:val="TAC"/>
            </w:pPr>
          </w:p>
        </w:tc>
        <w:tc>
          <w:tcPr>
            <w:tcW w:w="720" w:type="dxa"/>
          </w:tcPr>
          <w:p w14:paraId="7604CE66" w14:textId="77777777" w:rsidR="00B15B86" w:rsidRPr="00E062F1" w:rsidRDefault="00B15B86" w:rsidP="00840F62">
            <w:pPr>
              <w:pStyle w:val="TAC"/>
            </w:pPr>
          </w:p>
        </w:tc>
        <w:tc>
          <w:tcPr>
            <w:tcW w:w="720" w:type="dxa"/>
            <w:shd w:val="clear" w:color="auto" w:fill="auto"/>
            <w:vAlign w:val="center"/>
          </w:tcPr>
          <w:p w14:paraId="316F269A" w14:textId="77777777" w:rsidR="00B15B86" w:rsidRPr="00E062F1" w:rsidRDefault="00B15B86" w:rsidP="00840F62">
            <w:pPr>
              <w:pStyle w:val="TAC"/>
            </w:pPr>
          </w:p>
        </w:tc>
        <w:tc>
          <w:tcPr>
            <w:tcW w:w="720" w:type="dxa"/>
            <w:vAlign w:val="center"/>
          </w:tcPr>
          <w:p w14:paraId="1028AC0D" w14:textId="77777777" w:rsidR="00B15B86" w:rsidRPr="00E062F1" w:rsidRDefault="00B15B86" w:rsidP="00840F62">
            <w:pPr>
              <w:pStyle w:val="TAC"/>
            </w:pPr>
          </w:p>
        </w:tc>
        <w:tc>
          <w:tcPr>
            <w:tcW w:w="720" w:type="dxa"/>
            <w:shd w:val="clear" w:color="auto" w:fill="auto"/>
            <w:vAlign w:val="center"/>
          </w:tcPr>
          <w:p w14:paraId="035D3ADB" w14:textId="77777777" w:rsidR="00B15B86" w:rsidRPr="00E062F1" w:rsidRDefault="00B15B86" w:rsidP="00840F62">
            <w:pPr>
              <w:pStyle w:val="TAC"/>
            </w:pPr>
          </w:p>
        </w:tc>
      </w:tr>
      <w:tr w:rsidR="00B15B86" w:rsidRPr="00E062F1" w14:paraId="6031DA61" w14:textId="77777777" w:rsidTr="00840F62">
        <w:trPr>
          <w:trHeight w:val="187"/>
          <w:jc w:val="center"/>
        </w:trPr>
        <w:tc>
          <w:tcPr>
            <w:tcW w:w="646" w:type="dxa"/>
            <w:shd w:val="clear" w:color="auto" w:fill="auto"/>
            <w:vAlign w:val="center"/>
          </w:tcPr>
          <w:p w14:paraId="77BF23F1" w14:textId="77777777" w:rsidR="00B15B86" w:rsidRPr="00E062F1" w:rsidRDefault="00B15B86" w:rsidP="00840F62">
            <w:pPr>
              <w:pStyle w:val="TAC"/>
            </w:pPr>
            <w:r w:rsidRPr="00E062F1">
              <w:rPr>
                <w:lang w:eastAsia="zh-CN"/>
              </w:rPr>
              <w:t>n41</w:t>
            </w:r>
          </w:p>
        </w:tc>
        <w:tc>
          <w:tcPr>
            <w:tcW w:w="646" w:type="dxa"/>
            <w:shd w:val="clear" w:color="auto" w:fill="auto"/>
            <w:vAlign w:val="center"/>
          </w:tcPr>
          <w:p w14:paraId="7AD2D14E" w14:textId="77777777" w:rsidR="00B15B86" w:rsidRPr="00E062F1" w:rsidRDefault="00B15B86" w:rsidP="00840F62">
            <w:pPr>
              <w:pStyle w:val="TAC"/>
            </w:pPr>
            <w:r>
              <w:rPr>
                <w:lang w:eastAsia="zh-CN"/>
              </w:rPr>
              <w:t>2</w:t>
            </w:r>
          </w:p>
        </w:tc>
        <w:tc>
          <w:tcPr>
            <w:tcW w:w="720" w:type="dxa"/>
            <w:vAlign w:val="center"/>
          </w:tcPr>
          <w:p w14:paraId="04B487D0" w14:textId="77777777" w:rsidR="00B15B86" w:rsidRPr="00E062F1" w:rsidRDefault="00B15B86" w:rsidP="00840F62">
            <w:pPr>
              <w:pStyle w:val="TAC"/>
            </w:pPr>
            <w:r w:rsidRPr="00E062F1">
              <w:rPr>
                <w:lang w:eastAsia="zh-CN"/>
              </w:rPr>
              <w:t>30</w:t>
            </w:r>
          </w:p>
        </w:tc>
        <w:tc>
          <w:tcPr>
            <w:tcW w:w="720" w:type="dxa"/>
            <w:shd w:val="clear" w:color="auto" w:fill="auto"/>
            <w:vAlign w:val="center"/>
          </w:tcPr>
          <w:p w14:paraId="1CCAEE63" w14:textId="77777777" w:rsidR="00B15B86" w:rsidRPr="00E062F1" w:rsidRDefault="00B15B86" w:rsidP="00840F62">
            <w:pPr>
              <w:pStyle w:val="TAC"/>
            </w:pPr>
            <w:r w:rsidRPr="00E062F1">
              <w:rPr>
                <w:rFonts w:eastAsia="Yu Mincho"/>
                <w:lang w:eastAsia="zh-CN"/>
              </w:rPr>
              <w:t>160</w:t>
            </w:r>
          </w:p>
        </w:tc>
        <w:tc>
          <w:tcPr>
            <w:tcW w:w="720" w:type="dxa"/>
            <w:shd w:val="clear" w:color="auto" w:fill="auto"/>
            <w:vAlign w:val="center"/>
          </w:tcPr>
          <w:p w14:paraId="30280BCE" w14:textId="77777777" w:rsidR="00B15B86" w:rsidRPr="00E062F1" w:rsidRDefault="00B15B86" w:rsidP="00840F62">
            <w:pPr>
              <w:pStyle w:val="TAC"/>
            </w:pPr>
            <w:r w:rsidRPr="00E062F1">
              <w:rPr>
                <w:rFonts w:eastAsia="Yu Mincho"/>
                <w:lang w:eastAsia="zh-CN"/>
              </w:rPr>
              <w:t>160</w:t>
            </w:r>
          </w:p>
        </w:tc>
        <w:tc>
          <w:tcPr>
            <w:tcW w:w="720" w:type="dxa"/>
            <w:shd w:val="clear" w:color="auto" w:fill="auto"/>
            <w:vAlign w:val="center"/>
          </w:tcPr>
          <w:p w14:paraId="0B59AE63" w14:textId="77777777" w:rsidR="00B15B86" w:rsidRPr="00E062F1" w:rsidRDefault="00B15B86" w:rsidP="00840F62">
            <w:pPr>
              <w:pStyle w:val="TAC"/>
            </w:pPr>
            <w:r w:rsidRPr="00E062F1">
              <w:rPr>
                <w:rFonts w:eastAsia="Yu Mincho"/>
                <w:lang w:eastAsia="zh-CN"/>
              </w:rPr>
              <w:t>160</w:t>
            </w:r>
          </w:p>
        </w:tc>
        <w:tc>
          <w:tcPr>
            <w:tcW w:w="720" w:type="dxa"/>
            <w:shd w:val="clear" w:color="auto" w:fill="auto"/>
            <w:vAlign w:val="center"/>
          </w:tcPr>
          <w:p w14:paraId="0A83C98F" w14:textId="77777777" w:rsidR="00B15B86" w:rsidRPr="00E062F1" w:rsidRDefault="00B15B86" w:rsidP="00840F62">
            <w:pPr>
              <w:pStyle w:val="TAC"/>
            </w:pPr>
            <w:r w:rsidRPr="00E062F1">
              <w:rPr>
                <w:rFonts w:eastAsia="Yu Mincho"/>
                <w:lang w:eastAsia="zh-CN"/>
              </w:rPr>
              <w:t>160</w:t>
            </w:r>
          </w:p>
        </w:tc>
        <w:tc>
          <w:tcPr>
            <w:tcW w:w="720" w:type="dxa"/>
            <w:shd w:val="clear" w:color="auto" w:fill="auto"/>
            <w:vAlign w:val="center"/>
          </w:tcPr>
          <w:p w14:paraId="7CD83243" w14:textId="77777777" w:rsidR="00B15B86" w:rsidRPr="00E062F1" w:rsidRDefault="00B15B86" w:rsidP="00840F62">
            <w:pPr>
              <w:pStyle w:val="TAC"/>
            </w:pPr>
          </w:p>
        </w:tc>
        <w:tc>
          <w:tcPr>
            <w:tcW w:w="720" w:type="dxa"/>
            <w:vAlign w:val="center"/>
          </w:tcPr>
          <w:p w14:paraId="0D0D20D7" w14:textId="77777777" w:rsidR="00B15B86" w:rsidRPr="00E062F1" w:rsidRDefault="00B15B86" w:rsidP="00840F62">
            <w:pPr>
              <w:pStyle w:val="TAC"/>
            </w:pPr>
          </w:p>
        </w:tc>
        <w:tc>
          <w:tcPr>
            <w:tcW w:w="720" w:type="dxa"/>
            <w:shd w:val="clear" w:color="auto" w:fill="auto"/>
            <w:vAlign w:val="center"/>
          </w:tcPr>
          <w:p w14:paraId="4BB18C2E" w14:textId="77777777" w:rsidR="00B15B86" w:rsidRPr="00E062F1" w:rsidRDefault="00B15B86" w:rsidP="00840F62">
            <w:pPr>
              <w:pStyle w:val="TAC"/>
            </w:pPr>
          </w:p>
        </w:tc>
        <w:tc>
          <w:tcPr>
            <w:tcW w:w="720" w:type="dxa"/>
            <w:shd w:val="clear" w:color="auto" w:fill="auto"/>
            <w:vAlign w:val="center"/>
          </w:tcPr>
          <w:p w14:paraId="755BA3C3" w14:textId="77777777" w:rsidR="00B15B86" w:rsidRPr="00E062F1" w:rsidRDefault="00B15B86" w:rsidP="00840F62">
            <w:pPr>
              <w:pStyle w:val="TAC"/>
            </w:pPr>
          </w:p>
        </w:tc>
        <w:tc>
          <w:tcPr>
            <w:tcW w:w="720" w:type="dxa"/>
            <w:shd w:val="clear" w:color="auto" w:fill="auto"/>
            <w:vAlign w:val="center"/>
          </w:tcPr>
          <w:p w14:paraId="57A674FC" w14:textId="77777777" w:rsidR="00B15B86" w:rsidRPr="00E062F1" w:rsidRDefault="00B15B86" w:rsidP="00840F62">
            <w:pPr>
              <w:pStyle w:val="TAC"/>
            </w:pPr>
          </w:p>
        </w:tc>
        <w:tc>
          <w:tcPr>
            <w:tcW w:w="720" w:type="dxa"/>
          </w:tcPr>
          <w:p w14:paraId="27E2DF36" w14:textId="77777777" w:rsidR="00B15B86" w:rsidRPr="00E062F1" w:rsidRDefault="00B15B86" w:rsidP="00840F62">
            <w:pPr>
              <w:pStyle w:val="TAC"/>
            </w:pPr>
          </w:p>
        </w:tc>
        <w:tc>
          <w:tcPr>
            <w:tcW w:w="720" w:type="dxa"/>
            <w:shd w:val="clear" w:color="auto" w:fill="auto"/>
            <w:vAlign w:val="center"/>
          </w:tcPr>
          <w:p w14:paraId="4599D12A" w14:textId="77777777" w:rsidR="00B15B86" w:rsidRPr="00E062F1" w:rsidRDefault="00B15B86" w:rsidP="00840F62">
            <w:pPr>
              <w:pStyle w:val="TAC"/>
            </w:pPr>
          </w:p>
        </w:tc>
        <w:tc>
          <w:tcPr>
            <w:tcW w:w="720" w:type="dxa"/>
            <w:vAlign w:val="center"/>
          </w:tcPr>
          <w:p w14:paraId="38FA1B17" w14:textId="77777777" w:rsidR="00B15B86" w:rsidRPr="00E062F1" w:rsidRDefault="00B15B86" w:rsidP="00840F62">
            <w:pPr>
              <w:pStyle w:val="TAC"/>
            </w:pPr>
          </w:p>
        </w:tc>
        <w:tc>
          <w:tcPr>
            <w:tcW w:w="720" w:type="dxa"/>
            <w:shd w:val="clear" w:color="auto" w:fill="auto"/>
            <w:vAlign w:val="center"/>
          </w:tcPr>
          <w:p w14:paraId="6DEE0B3B" w14:textId="77777777" w:rsidR="00B15B86" w:rsidRPr="00E062F1" w:rsidRDefault="00B15B86" w:rsidP="00840F62">
            <w:pPr>
              <w:pStyle w:val="TAC"/>
            </w:pPr>
          </w:p>
        </w:tc>
      </w:tr>
      <w:tr w:rsidR="00B15B86" w:rsidRPr="00E062F1" w14:paraId="64BC8877" w14:textId="77777777" w:rsidTr="00840F62">
        <w:trPr>
          <w:trHeight w:val="187"/>
          <w:jc w:val="center"/>
        </w:trPr>
        <w:tc>
          <w:tcPr>
            <w:tcW w:w="646" w:type="dxa"/>
            <w:shd w:val="clear" w:color="auto" w:fill="auto"/>
            <w:vAlign w:val="center"/>
          </w:tcPr>
          <w:p w14:paraId="7393B67E" w14:textId="77777777" w:rsidR="00B15B86" w:rsidRPr="00E062F1" w:rsidRDefault="00B15B86" w:rsidP="00840F62">
            <w:pPr>
              <w:pStyle w:val="TAC"/>
              <w:rPr>
                <w:lang w:eastAsia="zh-TW"/>
              </w:rPr>
            </w:pPr>
            <w:r>
              <w:rPr>
                <w:lang w:eastAsia="zh-TW"/>
              </w:rPr>
              <w:t>n41</w:t>
            </w:r>
          </w:p>
        </w:tc>
        <w:tc>
          <w:tcPr>
            <w:tcW w:w="646" w:type="dxa"/>
            <w:shd w:val="clear" w:color="auto" w:fill="auto"/>
            <w:vAlign w:val="center"/>
          </w:tcPr>
          <w:p w14:paraId="04CCF843" w14:textId="77777777" w:rsidR="00B15B86" w:rsidRPr="00E062F1" w:rsidRDefault="00B15B86" w:rsidP="00840F62">
            <w:pPr>
              <w:pStyle w:val="TAC"/>
              <w:rPr>
                <w:lang w:eastAsia="zh-TW"/>
              </w:rPr>
            </w:pPr>
            <w:r>
              <w:rPr>
                <w:lang w:eastAsia="zh-TW"/>
              </w:rPr>
              <w:t>3</w:t>
            </w:r>
          </w:p>
        </w:tc>
        <w:tc>
          <w:tcPr>
            <w:tcW w:w="720" w:type="dxa"/>
            <w:vAlign w:val="center"/>
          </w:tcPr>
          <w:p w14:paraId="465CD8D0" w14:textId="77777777" w:rsidR="00B15B86" w:rsidRPr="00E062F1" w:rsidRDefault="00B15B86" w:rsidP="00840F62">
            <w:pPr>
              <w:pStyle w:val="TAC"/>
              <w:rPr>
                <w:lang w:eastAsia="zh-TW"/>
              </w:rPr>
            </w:pPr>
            <w:r>
              <w:rPr>
                <w:lang w:eastAsia="zh-TW"/>
              </w:rPr>
              <w:t>30</w:t>
            </w:r>
          </w:p>
        </w:tc>
        <w:tc>
          <w:tcPr>
            <w:tcW w:w="720" w:type="dxa"/>
            <w:shd w:val="clear" w:color="auto" w:fill="auto"/>
            <w:vAlign w:val="center"/>
          </w:tcPr>
          <w:p w14:paraId="72F67F6C" w14:textId="77777777" w:rsidR="00B15B86" w:rsidRPr="00E062F1" w:rsidRDefault="00B15B86" w:rsidP="00840F62">
            <w:pPr>
              <w:pStyle w:val="TAC"/>
              <w:rPr>
                <w:rFonts w:eastAsia="Yu Mincho"/>
                <w:lang w:eastAsia="zh-CN"/>
              </w:rPr>
            </w:pPr>
            <w:r>
              <w:rPr>
                <w:lang w:eastAsia="zh-CN"/>
              </w:rPr>
              <w:t>160</w:t>
            </w:r>
          </w:p>
        </w:tc>
        <w:tc>
          <w:tcPr>
            <w:tcW w:w="720" w:type="dxa"/>
            <w:shd w:val="clear" w:color="auto" w:fill="auto"/>
            <w:vAlign w:val="center"/>
          </w:tcPr>
          <w:p w14:paraId="75834698" w14:textId="77777777" w:rsidR="00B15B86" w:rsidRPr="00E062F1" w:rsidRDefault="00B15B86" w:rsidP="00840F62">
            <w:pPr>
              <w:pStyle w:val="TAC"/>
              <w:rPr>
                <w:rFonts w:eastAsia="Yu Mincho"/>
                <w:lang w:eastAsia="zh-CN"/>
              </w:rPr>
            </w:pPr>
            <w:r>
              <w:rPr>
                <w:lang w:eastAsia="zh-CN"/>
              </w:rPr>
              <w:t>160</w:t>
            </w:r>
          </w:p>
        </w:tc>
        <w:tc>
          <w:tcPr>
            <w:tcW w:w="720" w:type="dxa"/>
            <w:shd w:val="clear" w:color="auto" w:fill="auto"/>
            <w:vAlign w:val="center"/>
          </w:tcPr>
          <w:p w14:paraId="483838DE" w14:textId="77777777" w:rsidR="00B15B86" w:rsidRPr="00E062F1" w:rsidRDefault="00B15B86" w:rsidP="00840F62">
            <w:pPr>
              <w:pStyle w:val="TAC"/>
              <w:rPr>
                <w:rFonts w:eastAsia="Yu Mincho"/>
                <w:lang w:eastAsia="zh-CN"/>
              </w:rPr>
            </w:pPr>
            <w:r>
              <w:rPr>
                <w:lang w:eastAsia="zh-CN"/>
              </w:rPr>
              <w:t>160</w:t>
            </w:r>
          </w:p>
        </w:tc>
        <w:tc>
          <w:tcPr>
            <w:tcW w:w="720" w:type="dxa"/>
            <w:shd w:val="clear" w:color="auto" w:fill="auto"/>
            <w:vAlign w:val="center"/>
          </w:tcPr>
          <w:p w14:paraId="2FEA7C09" w14:textId="77777777" w:rsidR="00B15B86" w:rsidRPr="00E062F1" w:rsidRDefault="00B15B86" w:rsidP="00840F62">
            <w:pPr>
              <w:pStyle w:val="TAC"/>
              <w:rPr>
                <w:rFonts w:eastAsia="Yu Mincho"/>
                <w:lang w:eastAsia="zh-CN"/>
              </w:rPr>
            </w:pPr>
            <w:r>
              <w:rPr>
                <w:lang w:eastAsia="zh-CN"/>
              </w:rPr>
              <w:t>160</w:t>
            </w:r>
          </w:p>
        </w:tc>
        <w:tc>
          <w:tcPr>
            <w:tcW w:w="720" w:type="dxa"/>
            <w:shd w:val="clear" w:color="auto" w:fill="auto"/>
            <w:vAlign w:val="center"/>
          </w:tcPr>
          <w:p w14:paraId="51A52183" w14:textId="77777777" w:rsidR="00B15B86" w:rsidRPr="00E062F1" w:rsidRDefault="00B15B86" w:rsidP="00840F62">
            <w:pPr>
              <w:pStyle w:val="TAC"/>
            </w:pPr>
          </w:p>
        </w:tc>
        <w:tc>
          <w:tcPr>
            <w:tcW w:w="720" w:type="dxa"/>
            <w:vAlign w:val="center"/>
          </w:tcPr>
          <w:p w14:paraId="470379ED" w14:textId="77777777" w:rsidR="00B15B86" w:rsidRPr="00E062F1" w:rsidRDefault="00B15B86" w:rsidP="00840F62">
            <w:pPr>
              <w:pStyle w:val="TAC"/>
            </w:pPr>
          </w:p>
        </w:tc>
        <w:tc>
          <w:tcPr>
            <w:tcW w:w="720" w:type="dxa"/>
            <w:shd w:val="clear" w:color="auto" w:fill="auto"/>
            <w:vAlign w:val="center"/>
          </w:tcPr>
          <w:p w14:paraId="6B69630B" w14:textId="77777777" w:rsidR="00B15B86" w:rsidRPr="00E062F1" w:rsidRDefault="00B15B86" w:rsidP="00840F62">
            <w:pPr>
              <w:pStyle w:val="TAC"/>
            </w:pPr>
          </w:p>
        </w:tc>
        <w:tc>
          <w:tcPr>
            <w:tcW w:w="720" w:type="dxa"/>
            <w:shd w:val="clear" w:color="auto" w:fill="auto"/>
            <w:vAlign w:val="center"/>
          </w:tcPr>
          <w:p w14:paraId="4509970E" w14:textId="77777777" w:rsidR="00B15B86" w:rsidRPr="00E062F1" w:rsidRDefault="00B15B86" w:rsidP="00840F62">
            <w:pPr>
              <w:pStyle w:val="TAC"/>
            </w:pPr>
          </w:p>
        </w:tc>
        <w:tc>
          <w:tcPr>
            <w:tcW w:w="720" w:type="dxa"/>
            <w:shd w:val="clear" w:color="auto" w:fill="auto"/>
            <w:vAlign w:val="center"/>
          </w:tcPr>
          <w:p w14:paraId="1BF4C9E2" w14:textId="77777777" w:rsidR="00B15B86" w:rsidRPr="00E062F1" w:rsidRDefault="00B15B86" w:rsidP="00840F62">
            <w:pPr>
              <w:pStyle w:val="TAC"/>
            </w:pPr>
          </w:p>
        </w:tc>
        <w:tc>
          <w:tcPr>
            <w:tcW w:w="720" w:type="dxa"/>
          </w:tcPr>
          <w:p w14:paraId="18F195C1" w14:textId="77777777" w:rsidR="00B15B86" w:rsidRPr="00E062F1" w:rsidRDefault="00B15B86" w:rsidP="00840F62">
            <w:pPr>
              <w:pStyle w:val="TAC"/>
            </w:pPr>
          </w:p>
        </w:tc>
        <w:tc>
          <w:tcPr>
            <w:tcW w:w="720" w:type="dxa"/>
            <w:shd w:val="clear" w:color="auto" w:fill="auto"/>
            <w:vAlign w:val="center"/>
          </w:tcPr>
          <w:p w14:paraId="070ADEDD" w14:textId="77777777" w:rsidR="00B15B86" w:rsidRPr="00E062F1" w:rsidRDefault="00B15B86" w:rsidP="00840F62">
            <w:pPr>
              <w:pStyle w:val="TAC"/>
            </w:pPr>
          </w:p>
        </w:tc>
        <w:tc>
          <w:tcPr>
            <w:tcW w:w="720" w:type="dxa"/>
            <w:vAlign w:val="center"/>
          </w:tcPr>
          <w:p w14:paraId="47147E48" w14:textId="77777777" w:rsidR="00B15B86" w:rsidRPr="00E062F1" w:rsidRDefault="00B15B86" w:rsidP="00840F62">
            <w:pPr>
              <w:pStyle w:val="TAC"/>
            </w:pPr>
          </w:p>
        </w:tc>
        <w:tc>
          <w:tcPr>
            <w:tcW w:w="720" w:type="dxa"/>
            <w:shd w:val="clear" w:color="auto" w:fill="auto"/>
            <w:vAlign w:val="center"/>
          </w:tcPr>
          <w:p w14:paraId="783D5A42" w14:textId="77777777" w:rsidR="00B15B86" w:rsidRPr="00E062F1" w:rsidRDefault="00B15B86" w:rsidP="00840F62">
            <w:pPr>
              <w:pStyle w:val="TAC"/>
            </w:pPr>
          </w:p>
        </w:tc>
      </w:tr>
      <w:tr w:rsidR="00B15B86" w:rsidRPr="00E062F1" w14:paraId="7100FF6B" w14:textId="77777777" w:rsidTr="00840F62">
        <w:trPr>
          <w:trHeight w:val="187"/>
          <w:jc w:val="center"/>
        </w:trPr>
        <w:tc>
          <w:tcPr>
            <w:tcW w:w="646" w:type="dxa"/>
            <w:shd w:val="clear" w:color="auto" w:fill="auto"/>
            <w:vAlign w:val="center"/>
          </w:tcPr>
          <w:p w14:paraId="2FCC2C0D" w14:textId="77777777" w:rsidR="00B15B86" w:rsidRPr="00E062F1" w:rsidRDefault="00B15B86" w:rsidP="00840F62">
            <w:pPr>
              <w:pStyle w:val="TAC"/>
              <w:rPr>
                <w:lang w:eastAsia="zh-CN"/>
              </w:rPr>
            </w:pPr>
            <w:r>
              <w:t>41</w:t>
            </w:r>
          </w:p>
        </w:tc>
        <w:tc>
          <w:tcPr>
            <w:tcW w:w="646" w:type="dxa"/>
            <w:shd w:val="clear" w:color="auto" w:fill="auto"/>
            <w:vAlign w:val="center"/>
          </w:tcPr>
          <w:p w14:paraId="46C2BB00" w14:textId="77777777" w:rsidR="00B15B86" w:rsidRPr="00E062F1" w:rsidRDefault="00B15B86" w:rsidP="00840F62">
            <w:pPr>
              <w:pStyle w:val="TAC"/>
              <w:rPr>
                <w:lang w:eastAsia="zh-CN"/>
              </w:rPr>
            </w:pPr>
            <w:r>
              <w:t>n3</w:t>
            </w:r>
          </w:p>
        </w:tc>
        <w:tc>
          <w:tcPr>
            <w:tcW w:w="720" w:type="dxa"/>
            <w:vAlign w:val="center"/>
          </w:tcPr>
          <w:p w14:paraId="378CC565" w14:textId="77777777" w:rsidR="00B15B86" w:rsidRPr="00E062F1" w:rsidRDefault="00B15B86" w:rsidP="00840F62">
            <w:pPr>
              <w:pStyle w:val="TAC"/>
              <w:rPr>
                <w:lang w:eastAsia="zh-CN"/>
              </w:rPr>
            </w:pPr>
            <w:r>
              <w:t>15</w:t>
            </w:r>
          </w:p>
        </w:tc>
        <w:tc>
          <w:tcPr>
            <w:tcW w:w="720" w:type="dxa"/>
            <w:shd w:val="clear" w:color="auto" w:fill="auto"/>
            <w:vAlign w:val="center"/>
          </w:tcPr>
          <w:p w14:paraId="2E7D77BA" w14:textId="77777777" w:rsidR="00B15B86" w:rsidRPr="00E062F1" w:rsidRDefault="00B15B86" w:rsidP="00840F62">
            <w:pPr>
              <w:pStyle w:val="TAC"/>
              <w:rPr>
                <w:rFonts w:eastAsia="Yu Mincho"/>
                <w:lang w:eastAsia="zh-CN"/>
              </w:rPr>
            </w:pPr>
            <w:r>
              <w:t>25</w:t>
            </w:r>
          </w:p>
        </w:tc>
        <w:tc>
          <w:tcPr>
            <w:tcW w:w="720" w:type="dxa"/>
            <w:shd w:val="clear" w:color="auto" w:fill="auto"/>
            <w:vAlign w:val="center"/>
          </w:tcPr>
          <w:p w14:paraId="1E66F1B7" w14:textId="77777777" w:rsidR="00B15B86" w:rsidRPr="00E062F1" w:rsidRDefault="00B15B86" w:rsidP="00840F62">
            <w:pPr>
              <w:pStyle w:val="TAC"/>
              <w:rPr>
                <w:rFonts w:eastAsia="Yu Mincho"/>
                <w:lang w:eastAsia="zh-CN"/>
              </w:rPr>
            </w:pPr>
            <w:r>
              <w:t>50</w:t>
            </w:r>
          </w:p>
        </w:tc>
        <w:tc>
          <w:tcPr>
            <w:tcW w:w="720" w:type="dxa"/>
            <w:shd w:val="clear" w:color="auto" w:fill="auto"/>
            <w:vAlign w:val="center"/>
          </w:tcPr>
          <w:p w14:paraId="6E53B678" w14:textId="77777777" w:rsidR="00B15B86" w:rsidRPr="00E062F1" w:rsidRDefault="00B15B86" w:rsidP="00840F62">
            <w:pPr>
              <w:pStyle w:val="TAC"/>
              <w:rPr>
                <w:rFonts w:eastAsia="Yu Mincho"/>
                <w:lang w:eastAsia="zh-CN"/>
              </w:rPr>
            </w:pPr>
            <w:r>
              <w:t>75</w:t>
            </w:r>
          </w:p>
        </w:tc>
        <w:tc>
          <w:tcPr>
            <w:tcW w:w="720" w:type="dxa"/>
            <w:shd w:val="clear" w:color="auto" w:fill="auto"/>
            <w:vAlign w:val="center"/>
          </w:tcPr>
          <w:p w14:paraId="1C8C1441" w14:textId="77777777" w:rsidR="00B15B86" w:rsidRPr="00E062F1" w:rsidRDefault="00B15B86" w:rsidP="00840F62">
            <w:pPr>
              <w:pStyle w:val="TAC"/>
              <w:rPr>
                <w:rFonts w:eastAsia="Yu Mincho"/>
                <w:lang w:eastAsia="zh-CN"/>
              </w:rPr>
            </w:pPr>
            <w:r>
              <w:t>100</w:t>
            </w:r>
          </w:p>
        </w:tc>
        <w:tc>
          <w:tcPr>
            <w:tcW w:w="720" w:type="dxa"/>
            <w:shd w:val="clear" w:color="auto" w:fill="auto"/>
            <w:vAlign w:val="center"/>
          </w:tcPr>
          <w:p w14:paraId="44F1C26D" w14:textId="77777777" w:rsidR="00B15B86" w:rsidRPr="00E062F1" w:rsidRDefault="00B15B86" w:rsidP="00840F62">
            <w:pPr>
              <w:pStyle w:val="TAC"/>
              <w:rPr>
                <w:rFonts w:eastAsia="Yu Mincho"/>
                <w:lang w:eastAsia="zh-CN"/>
              </w:rPr>
            </w:pPr>
            <w:r>
              <w:rPr>
                <w:rFonts w:eastAsia="Yu Mincho"/>
                <w:lang w:eastAsia="zh-CN"/>
              </w:rPr>
              <w:t>100</w:t>
            </w:r>
          </w:p>
        </w:tc>
        <w:tc>
          <w:tcPr>
            <w:tcW w:w="720" w:type="dxa"/>
            <w:vAlign w:val="center"/>
          </w:tcPr>
          <w:p w14:paraId="09BCAE03" w14:textId="77777777" w:rsidR="00B15B86" w:rsidRPr="00E062F1" w:rsidRDefault="00B15B86" w:rsidP="00840F62">
            <w:pPr>
              <w:pStyle w:val="TAC"/>
              <w:rPr>
                <w:rFonts w:eastAsia="Yu Mincho"/>
                <w:lang w:eastAsia="zh-CN"/>
              </w:rPr>
            </w:pPr>
            <w:r>
              <w:rPr>
                <w:rFonts w:eastAsia="Yu Mincho"/>
                <w:lang w:eastAsia="zh-CN"/>
              </w:rPr>
              <w:t>100</w:t>
            </w:r>
          </w:p>
        </w:tc>
        <w:tc>
          <w:tcPr>
            <w:tcW w:w="720" w:type="dxa"/>
            <w:shd w:val="clear" w:color="auto" w:fill="auto"/>
            <w:vAlign w:val="center"/>
          </w:tcPr>
          <w:p w14:paraId="266C5779" w14:textId="77777777" w:rsidR="00B15B86" w:rsidRPr="00E062F1" w:rsidRDefault="00B15B86" w:rsidP="00840F62">
            <w:pPr>
              <w:pStyle w:val="TAC"/>
            </w:pPr>
            <w:r>
              <w:t>[100]</w:t>
            </w:r>
          </w:p>
        </w:tc>
        <w:tc>
          <w:tcPr>
            <w:tcW w:w="720" w:type="dxa"/>
            <w:shd w:val="clear" w:color="auto" w:fill="auto"/>
            <w:vAlign w:val="center"/>
          </w:tcPr>
          <w:p w14:paraId="25648125" w14:textId="77777777" w:rsidR="00B15B86" w:rsidRPr="00E062F1" w:rsidRDefault="00B15B86" w:rsidP="00840F62">
            <w:pPr>
              <w:pStyle w:val="TAC"/>
            </w:pPr>
          </w:p>
        </w:tc>
        <w:tc>
          <w:tcPr>
            <w:tcW w:w="720" w:type="dxa"/>
            <w:shd w:val="clear" w:color="auto" w:fill="auto"/>
            <w:vAlign w:val="center"/>
          </w:tcPr>
          <w:p w14:paraId="1BBB2729" w14:textId="77777777" w:rsidR="00B15B86" w:rsidRPr="00E062F1" w:rsidRDefault="00B15B86" w:rsidP="00840F62">
            <w:pPr>
              <w:pStyle w:val="TAC"/>
            </w:pPr>
          </w:p>
        </w:tc>
        <w:tc>
          <w:tcPr>
            <w:tcW w:w="720" w:type="dxa"/>
          </w:tcPr>
          <w:p w14:paraId="75DA04A4" w14:textId="77777777" w:rsidR="00B15B86" w:rsidRPr="00E062F1" w:rsidRDefault="00B15B86" w:rsidP="00840F62">
            <w:pPr>
              <w:pStyle w:val="TAC"/>
            </w:pPr>
          </w:p>
        </w:tc>
        <w:tc>
          <w:tcPr>
            <w:tcW w:w="720" w:type="dxa"/>
            <w:shd w:val="clear" w:color="auto" w:fill="auto"/>
            <w:vAlign w:val="center"/>
          </w:tcPr>
          <w:p w14:paraId="47F102FC" w14:textId="77777777" w:rsidR="00B15B86" w:rsidRPr="00E062F1" w:rsidRDefault="00B15B86" w:rsidP="00840F62">
            <w:pPr>
              <w:pStyle w:val="TAC"/>
            </w:pPr>
          </w:p>
        </w:tc>
        <w:tc>
          <w:tcPr>
            <w:tcW w:w="720" w:type="dxa"/>
            <w:vAlign w:val="center"/>
          </w:tcPr>
          <w:p w14:paraId="040C5DAF" w14:textId="77777777" w:rsidR="00B15B86" w:rsidRPr="00E062F1" w:rsidRDefault="00B15B86" w:rsidP="00840F62">
            <w:pPr>
              <w:pStyle w:val="TAC"/>
            </w:pPr>
          </w:p>
        </w:tc>
        <w:tc>
          <w:tcPr>
            <w:tcW w:w="720" w:type="dxa"/>
            <w:shd w:val="clear" w:color="auto" w:fill="auto"/>
            <w:vAlign w:val="center"/>
          </w:tcPr>
          <w:p w14:paraId="6972B7C5" w14:textId="77777777" w:rsidR="00B15B86" w:rsidRPr="00E062F1" w:rsidRDefault="00B15B86" w:rsidP="00840F62">
            <w:pPr>
              <w:pStyle w:val="TAC"/>
            </w:pPr>
          </w:p>
        </w:tc>
      </w:tr>
      <w:tr w:rsidR="00B15B86" w:rsidRPr="00E062F1" w14:paraId="58C7287F" w14:textId="77777777" w:rsidTr="00840F62">
        <w:trPr>
          <w:trHeight w:val="187"/>
          <w:jc w:val="center"/>
        </w:trPr>
        <w:tc>
          <w:tcPr>
            <w:tcW w:w="646" w:type="dxa"/>
            <w:shd w:val="clear" w:color="auto" w:fill="auto"/>
            <w:vAlign w:val="center"/>
          </w:tcPr>
          <w:p w14:paraId="4E539991" w14:textId="77777777" w:rsidR="00B15B86" w:rsidRPr="00E062F1" w:rsidRDefault="00B15B86" w:rsidP="00840F62">
            <w:pPr>
              <w:pStyle w:val="TAC"/>
            </w:pPr>
            <w:r w:rsidRPr="00E062F1">
              <w:t>n41</w:t>
            </w:r>
          </w:p>
        </w:tc>
        <w:tc>
          <w:tcPr>
            <w:tcW w:w="646" w:type="dxa"/>
            <w:shd w:val="clear" w:color="auto" w:fill="auto"/>
            <w:vAlign w:val="center"/>
          </w:tcPr>
          <w:p w14:paraId="78372684" w14:textId="77777777" w:rsidR="00B15B86" w:rsidRPr="00E062F1" w:rsidRDefault="00B15B86" w:rsidP="00840F62">
            <w:pPr>
              <w:pStyle w:val="TAC"/>
            </w:pPr>
            <w:r>
              <w:t>66</w:t>
            </w:r>
          </w:p>
        </w:tc>
        <w:tc>
          <w:tcPr>
            <w:tcW w:w="720" w:type="dxa"/>
            <w:vAlign w:val="center"/>
          </w:tcPr>
          <w:p w14:paraId="76CD83CC" w14:textId="77777777" w:rsidR="00B15B86" w:rsidRPr="00E062F1" w:rsidRDefault="00B15B86" w:rsidP="00840F62">
            <w:pPr>
              <w:pStyle w:val="TAC"/>
            </w:pPr>
            <w:r w:rsidRPr="00E062F1">
              <w:t>30</w:t>
            </w:r>
          </w:p>
        </w:tc>
        <w:tc>
          <w:tcPr>
            <w:tcW w:w="720" w:type="dxa"/>
            <w:shd w:val="clear" w:color="auto" w:fill="auto"/>
            <w:vAlign w:val="center"/>
          </w:tcPr>
          <w:p w14:paraId="45460E0A" w14:textId="77777777" w:rsidR="00B15B86" w:rsidRPr="00E062F1" w:rsidRDefault="00B15B86" w:rsidP="00840F62">
            <w:pPr>
              <w:pStyle w:val="TAC"/>
            </w:pPr>
            <w:r>
              <w:t>128</w:t>
            </w:r>
          </w:p>
        </w:tc>
        <w:tc>
          <w:tcPr>
            <w:tcW w:w="720" w:type="dxa"/>
            <w:shd w:val="clear" w:color="auto" w:fill="auto"/>
            <w:vAlign w:val="center"/>
          </w:tcPr>
          <w:p w14:paraId="2B9562E3" w14:textId="77777777" w:rsidR="00B15B86" w:rsidRPr="00E062F1" w:rsidRDefault="00B15B86" w:rsidP="00840F62">
            <w:pPr>
              <w:pStyle w:val="TAC"/>
            </w:pPr>
            <w:r>
              <w:t>128</w:t>
            </w:r>
          </w:p>
        </w:tc>
        <w:tc>
          <w:tcPr>
            <w:tcW w:w="720" w:type="dxa"/>
            <w:shd w:val="clear" w:color="auto" w:fill="auto"/>
            <w:vAlign w:val="center"/>
          </w:tcPr>
          <w:p w14:paraId="1CFF5C5C" w14:textId="77777777" w:rsidR="00B15B86" w:rsidRPr="00E062F1" w:rsidRDefault="00B15B86" w:rsidP="00840F62">
            <w:pPr>
              <w:pStyle w:val="TAC"/>
              <w:rPr>
                <w:rFonts w:cs="Arial"/>
                <w:szCs w:val="18"/>
              </w:rPr>
            </w:pPr>
            <w:r>
              <w:t>128</w:t>
            </w:r>
          </w:p>
        </w:tc>
        <w:tc>
          <w:tcPr>
            <w:tcW w:w="720" w:type="dxa"/>
            <w:shd w:val="clear" w:color="auto" w:fill="auto"/>
            <w:vAlign w:val="center"/>
          </w:tcPr>
          <w:p w14:paraId="0B86EA40" w14:textId="77777777" w:rsidR="00B15B86" w:rsidRPr="00E062F1" w:rsidRDefault="00B15B86" w:rsidP="00840F62">
            <w:pPr>
              <w:pStyle w:val="TAC"/>
              <w:rPr>
                <w:rFonts w:cs="Arial"/>
                <w:szCs w:val="18"/>
              </w:rPr>
            </w:pPr>
            <w:r>
              <w:t>128</w:t>
            </w:r>
          </w:p>
        </w:tc>
        <w:tc>
          <w:tcPr>
            <w:tcW w:w="720" w:type="dxa"/>
            <w:shd w:val="clear" w:color="auto" w:fill="auto"/>
            <w:vAlign w:val="center"/>
          </w:tcPr>
          <w:p w14:paraId="51D54EE6" w14:textId="77777777" w:rsidR="00B15B86" w:rsidRPr="00E062F1" w:rsidRDefault="00B15B86" w:rsidP="00840F62">
            <w:pPr>
              <w:pStyle w:val="TAC"/>
            </w:pPr>
          </w:p>
        </w:tc>
        <w:tc>
          <w:tcPr>
            <w:tcW w:w="720" w:type="dxa"/>
            <w:vAlign w:val="center"/>
          </w:tcPr>
          <w:p w14:paraId="7F40A97D" w14:textId="77777777" w:rsidR="00B15B86" w:rsidRPr="00E062F1" w:rsidRDefault="00B15B86" w:rsidP="00840F62">
            <w:pPr>
              <w:pStyle w:val="TAC"/>
            </w:pPr>
          </w:p>
        </w:tc>
        <w:tc>
          <w:tcPr>
            <w:tcW w:w="720" w:type="dxa"/>
            <w:shd w:val="clear" w:color="auto" w:fill="auto"/>
            <w:vAlign w:val="center"/>
          </w:tcPr>
          <w:p w14:paraId="6EB31BBD" w14:textId="77777777" w:rsidR="00B15B86" w:rsidRPr="00E062F1" w:rsidRDefault="00B15B86" w:rsidP="00840F62">
            <w:pPr>
              <w:pStyle w:val="TAC"/>
            </w:pPr>
          </w:p>
        </w:tc>
        <w:tc>
          <w:tcPr>
            <w:tcW w:w="720" w:type="dxa"/>
            <w:shd w:val="clear" w:color="auto" w:fill="auto"/>
            <w:vAlign w:val="center"/>
          </w:tcPr>
          <w:p w14:paraId="683C2143" w14:textId="77777777" w:rsidR="00B15B86" w:rsidRPr="00E062F1" w:rsidRDefault="00B15B86" w:rsidP="00840F62">
            <w:pPr>
              <w:pStyle w:val="TAC"/>
            </w:pPr>
          </w:p>
        </w:tc>
        <w:tc>
          <w:tcPr>
            <w:tcW w:w="720" w:type="dxa"/>
            <w:shd w:val="clear" w:color="auto" w:fill="auto"/>
            <w:vAlign w:val="center"/>
          </w:tcPr>
          <w:p w14:paraId="65D4EE11" w14:textId="77777777" w:rsidR="00B15B86" w:rsidRPr="00E062F1" w:rsidRDefault="00B15B86" w:rsidP="00840F62">
            <w:pPr>
              <w:pStyle w:val="TAC"/>
            </w:pPr>
          </w:p>
        </w:tc>
        <w:tc>
          <w:tcPr>
            <w:tcW w:w="720" w:type="dxa"/>
          </w:tcPr>
          <w:p w14:paraId="34BDDD24" w14:textId="77777777" w:rsidR="00B15B86" w:rsidRPr="00E062F1" w:rsidRDefault="00B15B86" w:rsidP="00840F62">
            <w:pPr>
              <w:pStyle w:val="TAC"/>
            </w:pPr>
          </w:p>
        </w:tc>
        <w:tc>
          <w:tcPr>
            <w:tcW w:w="720" w:type="dxa"/>
            <w:shd w:val="clear" w:color="auto" w:fill="auto"/>
            <w:vAlign w:val="center"/>
          </w:tcPr>
          <w:p w14:paraId="72D9752F" w14:textId="77777777" w:rsidR="00B15B86" w:rsidRPr="00E062F1" w:rsidRDefault="00B15B86" w:rsidP="00840F62">
            <w:pPr>
              <w:pStyle w:val="TAC"/>
            </w:pPr>
          </w:p>
        </w:tc>
        <w:tc>
          <w:tcPr>
            <w:tcW w:w="720" w:type="dxa"/>
            <w:vAlign w:val="center"/>
          </w:tcPr>
          <w:p w14:paraId="1B717461" w14:textId="77777777" w:rsidR="00B15B86" w:rsidRPr="00E062F1" w:rsidRDefault="00B15B86" w:rsidP="00840F62">
            <w:pPr>
              <w:pStyle w:val="TAC"/>
            </w:pPr>
          </w:p>
        </w:tc>
        <w:tc>
          <w:tcPr>
            <w:tcW w:w="720" w:type="dxa"/>
            <w:shd w:val="clear" w:color="auto" w:fill="auto"/>
            <w:vAlign w:val="center"/>
          </w:tcPr>
          <w:p w14:paraId="6A8A5AB8" w14:textId="77777777" w:rsidR="00B15B86" w:rsidRPr="00E062F1" w:rsidRDefault="00B15B86" w:rsidP="00840F62">
            <w:pPr>
              <w:pStyle w:val="TAC"/>
            </w:pPr>
          </w:p>
        </w:tc>
      </w:tr>
      <w:tr w:rsidR="00B15B86" w:rsidRPr="00E062F1" w14:paraId="74FCA95A" w14:textId="77777777" w:rsidTr="00840F62">
        <w:trPr>
          <w:trHeight w:val="187"/>
          <w:jc w:val="center"/>
        </w:trPr>
        <w:tc>
          <w:tcPr>
            <w:tcW w:w="646" w:type="dxa"/>
            <w:shd w:val="clear" w:color="auto" w:fill="auto"/>
            <w:vAlign w:val="center"/>
          </w:tcPr>
          <w:p w14:paraId="6B69804D" w14:textId="77777777" w:rsidR="00B15B86" w:rsidRPr="00E062F1" w:rsidRDefault="00B15B86" w:rsidP="00840F62">
            <w:pPr>
              <w:pStyle w:val="TAC"/>
            </w:pPr>
            <w:r w:rsidRPr="00E062F1">
              <w:t>n41</w:t>
            </w:r>
          </w:p>
        </w:tc>
        <w:tc>
          <w:tcPr>
            <w:tcW w:w="646" w:type="dxa"/>
            <w:shd w:val="clear" w:color="auto" w:fill="auto"/>
            <w:vAlign w:val="center"/>
          </w:tcPr>
          <w:p w14:paraId="496C06F4" w14:textId="77777777" w:rsidR="00B15B86" w:rsidRPr="00E062F1" w:rsidRDefault="00B15B86" w:rsidP="00840F62">
            <w:pPr>
              <w:pStyle w:val="TAC"/>
            </w:pPr>
            <w:r>
              <w:rPr>
                <w:rFonts w:cs="Arial"/>
              </w:rPr>
              <w:t>25</w:t>
            </w:r>
          </w:p>
        </w:tc>
        <w:tc>
          <w:tcPr>
            <w:tcW w:w="720" w:type="dxa"/>
            <w:vAlign w:val="center"/>
          </w:tcPr>
          <w:p w14:paraId="50539794" w14:textId="77777777" w:rsidR="00B15B86" w:rsidRPr="00E062F1" w:rsidRDefault="00B15B86" w:rsidP="00840F62">
            <w:pPr>
              <w:pStyle w:val="TAC"/>
            </w:pPr>
            <w:r w:rsidRPr="00E062F1">
              <w:rPr>
                <w:rFonts w:eastAsia="Yu Mincho"/>
                <w:lang w:eastAsia="ja-JP"/>
              </w:rPr>
              <w:t>30</w:t>
            </w:r>
          </w:p>
        </w:tc>
        <w:tc>
          <w:tcPr>
            <w:tcW w:w="720" w:type="dxa"/>
            <w:shd w:val="clear" w:color="auto" w:fill="auto"/>
            <w:vAlign w:val="center"/>
          </w:tcPr>
          <w:p w14:paraId="31EAF9E9" w14:textId="77777777" w:rsidR="00B15B86" w:rsidRPr="00E062F1" w:rsidRDefault="00B15B86" w:rsidP="00840F62">
            <w:pPr>
              <w:pStyle w:val="TAC"/>
            </w:pPr>
            <w:r>
              <w:rPr>
                <w:lang w:eastAsia="zh-CN"/>
              </w:rPr>
              <w:t>160</w:t>
            </w:r>
          </w:p>
        </w:tc>
        <w:tc>
          <w:tcPr>
            <w:tcW w:w="720" w:type="dxa"/>
            <w:shd w:val="clear" w:color="auto" w:fill="auto"/>
            <w:vAlign w:val="center"/>
          </w:tcPr>
          <w:p w14:paraId="1E821DC3" w14:textId="77777777" w:rsidR="00B15B86" w:rsidRPr="00E062F1" w:rsidRDefault="00B15B86" w:rsidP="00840F62">
            <w:pPr>
              <w:pStyle w:val="TAC"/>
            </w:pPr>
            <w:r>
              <w:rPr>
                <w:lang w:eastAsia="zh-CN"/>
              </w:rPr>
              <w:t>160</w:t>
            </w:r>
          </w:p>
        </w:tc>
        <w:tc>
          <w:tcPr>
            <w:tcW w:w="720" w:type="dxa"/>
            <w:shd w:val="clear" w:color="auto" w:fill="auto"/>
            <w:vAlign w:val="center"/>
          </w:tcPr>
          <w:p w14:paraId="00BC8B93" w14:textId="77777777" w:rsidR="00B15B86" w:rsidRPr="00E062F1" w:rsidRDefault="00B15B86" w:rsidP="00840F62">
            <w:pPr>
              <w:pStyle w:val="TAC"/>
            </w:pPr>
            <w:r>
              <w:rPr>
                <w:lang w:eastAsia="zh-CN"/>
              </w:rPr>
              <w:t>160</w:t>
            </w:r>
          </w:p>
        </w:tc>
        <w:tc>
          <w:tcPr>
            <w:tcW w:w="720" w:type="dxa"/>
            <w:shd w:val="clear" w:color="auto" w:fill="auto"/>
            <w:vAlign w:val="center"/>
          </w:tcPr>
          <w:p w14:paraId="5C432FB0" w14:textId="77777777" w:rsidR="00B15B86" w:rsidRPr="00E062F1" w:rsidRDefault="00B15B86" w:rsidP="00840F62">
            <w:pPr>
              <w:pStyle w:val="TAC"/>
            </w:pPr>
            <w:r>
              <w:rPr>
                <w:lang w:eastAsia="zh-CN"/>
              </w:rPr>
              <w:t>160</w:t>
            </w:r>
          </w:p>
        </w:tc>
        <w:tc>
          <w:tcPr>
            <w:tcW w:w="720" w:type="dxa"/>
            <w:shd w:val="clear" w:color="auto" w:fill="auto"/>
            <w:vAlign w:val="center"/>
          </w:tcPr>
          <w:p w14:paraId="18895001" w14:textId="77777777" w:rsidR="00B15B86" w:rsidRPr="00E062F1" w:rsidRDefault="00B15B86" w:rsidP="00840F62">
            <w:pPr>
              <w:pStyle w:val="TAC"/>
            </w:pPr>
          </w:p>
        </w:tc>
        <w:tc>
          <w:tcPr>
            <w:tcW w:w="720" w:type="dxa"/>
            <w:vAlign w:val="center"/>
          </w:tcPr>
          <w:p w14:paraId="66CEE5DE" w14:textId="77777777" w:rsidR="00B15B86" w:rsidRPr="00E062F1" w:rsidRDefault="00B15B86" w:rsidP="00840F62">
            <w:pPr>
              <w:pStyle w:val="TAC"/>
            </w:pPr>
          </w:p>
        </w:tc>
        <w:tc>
          <w:tcPr>
            <w:tcW w:w="720" w:type="dxa"/>
            <w:shd w:val="clear" w:color="auto" w:fill="auto"/>
            <w:vAlign w:val="center"/>
          </w:tcPr>
          <w:p w14:paraId="2A5555A2" w14:textId="77777777" w:rsidR="00B15B86" w:rsidRPr="00E062F1" w:rsidRDefault="00B15B86" w:rsidP="00840F62">
            <w:pPr>
              <w:pStyle w:val="TAC"/>
            </w:pPr>
          </w:p>
        </w:tc>
        <w:tc>
          <w:tcPr>
            <w:tcW w:w="720" w:type="dxa"/>
            <w:shd w:val="clear" w:color="auto" w:fill="auto"/>
            <w:vAlign w:val="center"/>
          </w:tcPr>
          <w:p w14:paraId="26C2F57B" w14:textId="77777777" w:rsidR="00B15B86" w:rsidRPr="00E062F1" w:rsidRDefault="00B15B86" w:rsidP="00840F62">
            <w:pPr>
              <w:pStyle w:val="TAC"/>
            </w:pPr>
          </w:p>
        </w:tc>
        <w:tc>
          <w:tcPr>
            <w:tcW w:w="720" w:type="dxa"/>
            <w:shd w:val="clear" w:color="auto" w:fill="auto"/>
            <w:vAlign w:val="center"/>
          </w:tcPr>
          <w:p w14:paraId="20502A0E" w14:textId="77777777" w:rsidR="00B15B86" w:rsidRPr="00E062F1" w:rsidRDefault="00B15B86" w:rsidP="00840F62">
            <w:pPr>
              <w:pStyle w:val="TAC"/>
            </w:pPr>
          </w:p>
        </w:tc>
        <w:tc>
          <w:tcPr>
            <w:tcW w:w="720" w:type="dxa"/>
          </w:tcPr>
          <w:p w14:paraId="3E6A21AB" w14:textId="77777777" w:rsidR="00B15B86" w:rsidRPr="00E062F1" w:rsidRDefault="00B15B86" w:rsidP="00840F62">
            <w:pPr>
              <w:pStyle w:val="TAC"/>
            </w:pPr>
          </w:p>
        </w:tc>
        <w:tc>
          <w:tcPr>
            <w:tcW w:w="720" w:type="dxa"/>
            <w:shd w:val="clear" w:color="auto" w:fill="auto"/>
            <w:vAlign w:val="center"/>
          </w:tcPr>
          <w:p w14:paraId="089A7B03" w14:textId="77777777" w:rsidR="00B15B86" w:rsidRPr="00E062F1" w:rsidRDefault="00B15B86" w:rsidP="00840F62">
            <w:pPr>
              <w:pStyle w:val="TAC"/>
            </w:pPr>
          </w:p>
        </w:tc>
        <w:tc>
          <w:tcPr>
            <w:tcW w:w="720" w:type="dxa"/>
            <w:vAlign w:val="center"/>
          </w:tcPr>
          <w:p w14:paraId="296DC60F" w14:textId="77777777" w:rsidR="00B15B86" w:rsidRPr="00E062F1" w:rsidRDefault="00B15B86" w:rsidP="00840F62">
            <w:pPr>
              <w:pStyle w:val="TAC"/>
            </w:pPr>
          </w:p>
        </w:tc>
        <w:tc>
          <w:tcPr>
            <w:tcW w:w="720" w:type="dxa"/>
            <w:shd w:val="clear" w:color="auto" w:fill="auto"/>
            <w:vAlign w:val="center"/>
          </w:tcPr>
          <w:p w14:paraId="7353E81E" w14:textId="77777777" w:rsidR="00B15B86" w:rsidRPr="00E062F1" w:rsidRDefault="00B15B86" w:rsidP="00840F62">
            <w:pPr>
              <w:pStyle w:val="TAC"/>
            </w:pPr>
          </w:p>
        </w:tc>
      </w:tr>
      <w:tr w:rsidR="00B15B86" w:rsidRPr="00E062F1" w14:paraId="22D23A59" w14:textId="77777777" w:rsidTr="00840F62">
        <w:trPr>
          <w:trHeight w:val="187"/>
          <w:jc w:val="center"/>
        </w:trPr>
        <w:tc>
          <w:tcPr>
            <w:tcW w:w="646" w:type="dxa"/>
            <w:shd w:val="clear" w:color="auto" w:fill="auto"/>
            <w:vAlign w:val="center"/>
          </w:tcPr>
          <w:p w14:paraId="1BF9D59D" w14:textId="77777777" w:rsidR="00B15B86" w:rsidRPr="00E062F1" w:rsidRDefault="00B15B86" w:rsidP="00840F62">
            <w:pPr>
              <w:pStyle w:val="TAC"/>
            </w:pPr>
            <w:r w:rsidRPr="00E062F1">
              <w:rPr>
                <w:lang w:eastAsia="zh-CN"/>
              </w:rPr>
              <w:t>n50</w:t>
            </w:r>
          </w:p>
        </w:tc>
        <w:tc>
          <w:tcPr>
            <w:tcW w:w="646" w:type="dxa"/>
            <w:shd w:val="clear" w:color="auto" w:fill="auto"/>
            <w:vAlign w:val="center"/>
          </w:tcPr>
          <w:p w14:paraId="5A849B82" w14:textId="77777777" w:rsidR="00B15B86" w:rsidRPr="00E062F1" w:rsidRDefault="00B15B86" w:rsidP="00840F62">
            <w:pPr>
              <w:pStyle w:val="TAC"/>
              <w:rPr>
                <w:rFonts w:cs="Arial"/>
              </w:rPr>
            </w:pPr>
            <w:r w:rsidRPr="00E062F1">
              <w:rPr>
                <w:lang w:eastAsia="zh-CN"/>
              </w:rPr>
              <w:t>3</w:t>
            </w:r>
          </w:p>
        </w:tc>
        <w:tc>
          <w:tcPr>
            <w:tcW w:w="720" w:type="dxa"/>
            <w:vAlign w:val="center"/>
          </w:tcPr>
          <w:p w14:paraId="2C4EC243" w14:textId="77777777" w:rsidR="00B15B86" w:rsidRPr="00E062F1" w:rsidRDefault="00B15B86" w:rsidP="00840F62">
            <w:pPr>
              <w:pStyle w:val="TAC"/>
              <w:rPr>
                <w:rFonts w:eastAsia="Yu Mincho"/>
                <w:lang w:eastAsia="ja-JP"/>
              </w:rPr>
            </w:pPr>
            <w:r w:rsidRPr="00E062F1">
              <w:t>30</w:t>
            </w:r>
          </w:p>
        </w:tc>
        <w:tc>
          <w:tcPr>
            <w:tcW w:w="720" w:type="dxa"/>
            <w:shd w:val="clear" w:color="auto" w:fill="auto"/>
            <w:vAlign w:val="center"/>
          </w:tcPr>
          <w:p w14:paraId="647F5DBA" w14:textId="77777777" w:rsidR="00B15B86" w:rsidRPr="00E062F1" w:rsidRDefault="00B15B86" w:rsidP="00840F62">
            <w:pPr>
              <w:pStyle w:val="TAC"/>
            </w:pPr>
            <w:r w:rsidRPr="00E062F1">
              <w:t>160</w:t>
            </w:r>
          </w:p>
        </w:tc>
        <w:tc>
          <w:tcPr>
            <w:tcW w:w="720" w:type="dxa"/>
            <w:shd w:val="clear" w:color="auto" w:fill="auto"/>
            <w:vAlign w:val="center"/>
          </w:tcPr>
          <w:p w14:paraId="053B9D2A" w14:textId="77777777" w:rsidR="00B15B86" w:rsidRPr="00E062F1" w:rsidRDefault="00B15B86" w:rsidP="00840F62">
            <w:pPr>
              <w:pStyle w:val="TAC"/>
              <w:rPr>
                <w:rFonts w:cs="Arial"/>
                <w:szCs w:val="18"/>
                <w:lang w:eastAsia="zh-TW"/>
              </w:rPr>
            </w:pPr>
            <w:r w:rsidRPr="00E062F1">
              <w:t>160</w:t>
            </w:r>
          </w:p>
        </w:tc>
        <w:tc>
          <w:tcPr>
            <w:tcW w:w="720" w:type="dxa"/>
            <w:shd w:val="clear" w:color="auto" w:fill="auto"/>
            <w:vAlign w:val="center"/>
          </w:tcPr>
          <w:p w14:paraId="5B08F9A5" w14:textId="77777777" w:rsidR="00B15B86" w:rsidRPr="00E062F1" w:rsidRDefault="00B15B86" w:rsidP="00840F62">
            <w:pPr>
              <w:pStyle w:val="TAC"/>
            </w:pPr>
            <w:r w:rsidRPr="00E062F1">
              <w:t>160</w:t>
            </w:r>
          </w:p>
        </w:tc>
        <w:tc>
          <w:tcPr>
            <w:tcW w:w="720" w:type="dxa"/>
            <w:shd w:val="clear" w:color="auto" w:fill="auto"/>
            <w:vAlign w:val="center"/>
          </w:tcPr>
          <w:p w14:paraId="025E2149" w14:textId="77777777" w:rsidR="00B15B86" w:rsidRPr="00E062F1" w:rsidRDefault="00B15B86" w:rsidP="00840F62">
            <w:pPr>
              <w:pStyle w:val="TAC"/>
              <w:rPr>
                <w:rFonts w:cs="Arial"/>
                <w:szCs w:val="18"/>
                <w:lang w:eastAsia="zh-TW"/>
              </w:rPr>
            </w:pPr>
            <w:r w:rsidRPr="00E062F1">
              <w:t>160</w:t>
            </w:r>
          </w:p>
        </w:tc>
        <w:tc>
          <w:tcPr>
            <w:tcW w:w="720" w:type="dxa"/>
            <w:shd w:val="clear" w:color="auto" w:fill="auto"/>
            <w:vAlign w:val="center"/>
          </w:tcPr>
          <w:p w14:paraId="702FA809" w14:textId="77777777" w:rsidR="00B15B86" w:rsidRPr="00E062F1" w:rsidRDefault="00B15B86" w:rsidP="00840F62">
            <w:pPr>
              <w:pStyle w:val="TAC"/>
            </w:pPr>
          </w:p>
        </w:tc>
        <w:tc>
          <w:tcPr>
            <w:tcW w:w="720" w:type="dxa"/>
            <w:vAlign w:val="center"/>
          </w:tcPr>
          <w:p w14:paraId="6F4E5C27" w14:textId="77777777" w:rsidR="00B15B86" w:rsidRPr="00E062F1" w:rsidRDefault="00B15B86" w:rsidP="00840F62">
            <w:pPr>
              <w:pStyle w:val="TAC"/>
            </w:pPr>
          </w:p>
        </w:tc>
        <w:tc>
          <w:tcPr>
            <w:tcW w:w="720" w:type="dxa"/>
            <w:shd w:val="clear" w:color="auto" w:fill="auto"/>
            <w:vAlign w:val="center"/>
          </w:tcPr>
          <w:p w14:paraId="2C3230E4" w14:textId="77777777" w:rsidR="00B15B86" w:rsidRPr="00E062F1" w:rsidRDefault="00B15B86" w:rsidP="00840F62">
            <w:pPr>
              <w:pStyle w:val="TAC"/>
            </w:pPr>
          </w:p>
        </w:tc>
        <w:tc>
          <w:tcPr>
            <w:tcW w:w="720" w:type="dxa"/>
            <w:shd w:val="clear" w:color="auto" w:fill="auto"/>
            <w:vAlign w:val="center"/>
          </w:tcPr>
          <w:p w14:paraId="1C8A63E3" w14:textId="77777777" w:rsidR="00B15B86" w:rsidRPr="00E062F1" w:rsidRDefault="00B15B86" w:rsidP="00840F62">
            <w:pPr>
              <w:pStyle w:val="TAC"/>
            </w:pPr>
          </w:p>
        </w:tc>
        <w:tc>
          <w:tcPr>
            <w:tcW w:w="720" w:type="dxa"/>
            <w:shd w:val="clear" w:color="auto" w:fill="auto"/>
            <w:vAlign w:val="center"/>
          </w:tcPr>
          <w:p w14:paraId="0426B2C4" w14:textId="77777777" w:rsidR="00B15B86" w:rsidRPr="00E062F1" w:rsidRDefault="00B15B86" w:rsidP="00840F62">
            <w:pPr>
              <w:pStyle w:val="TAC"/>
            </w:pPr>
          </w:p>
        </w:tc>
        <w:tc>
          <w:tcPr>
            <w:tcW w:w="720" w:type="dxa"/>
          </w:tcPr>
          <w:p w14:paraId="5BA4BEA0" w14:textId="77777777" w:rsidR="00B15B86" w:rsidRPr="00E062F1" w:rsidRDefault="00B15B86" w:rsidP="00840F62">
            <w:pPr>
              <w:pStyle w:val="TAC"/>
            </w:pPr>
          </w:p>
        </w:tc>
        <w:tc>
          <w:tcPr>
            <w:tcW w:w="720" w:type="dxa"/>
            <w:shd w:val="clear" w:color="auto" w:fill="auto"/>
            <w:vAlign w:val="center"/>
          </w:tcPr>
          <w:p w14:paraId="5A31ED85" w14:textId="77777777" w:rsidR="00B15B86" w:rsidRPr="00E062F1" w:rsidRDefault="00B15B86" w:rsidP="00840F62">
            <w:pPr>
              <w:pStyle w:val="TAC"/>
            </w:pPr>
          </w:p>
        </w:tc>
        <w:tc>
          <w:tcPr>
            <w:tcW w:w="720" w:type="dxa"/>
            <w:vAlign w:val="center"/>
          </w:tcPr>
          <w:p w14:paraId="4871E8A6" w14:textId="77777777" w:rsidR="00B15B86" w:rsidRPr="00E062F1" w:rsidRDefault="00B15B86" w:rsidP="00840F62">
            <w:pPr>
              <w:pStyle w:val="TAC"/>
            </w:pPr>
          </w:p>
        </w:tc>
        <w:tc>
          <w:tcPr>
            <w:tcW w:w="720" w:type="dxa"/>
            <w:shd w:val="clear" w:color="auto" w:fill="auto"/>
            <w:vAlign w:val="center"/>
          </w:tcPr>
          <w:p w14:paraId="54F70045" w14:textId="77777777" w:rsidR="00B15B86" w:rsidRPr="00E062F1" w:rsidRDefault="00B15B86" w:rsidP="00840F62">
            <w:pPr>
              <w:pStyle w:val="TAC"/>
            </w:pPr>
          </w:p>
        </w:tc>
      </w:tr>
      <w:tr w:rsidR="00B15B86" w:rsidRPr="00E062F1" w14:paraId="03229AEF" w14:textId="77777777" w:rsidTr="00840F62">
        <w:trPr>
          <w:trHeight w:val="187"/>
          <w:jc w:val="center"/>
        </w:trPr>
        <w:tc>
          <w:tcPr>
            <w:tcW w:w="646" w:type="dxa"/>
            <w:shd w:val="clear" w:color="auto" w:fill="auto"/>
            <w:vAlign w:val="center"/>
          </w:tcPr>
          <w:p w14:paraId="761535A8" w14:textId="77777777" w:rsidR="00B15B86" w:rsidRPr="00E062F1" w:rsidRDefault="00B15B86" w:rsidP="00840F62">
            <w:pPr>
              <w:pStyle w:val="TAC"/>
            </w:pPr>
            <w:r w:rsidRPr="00E062F1">
              <w:t>n77</w:t>
            </w:r>
          </w:p>
        </w:tc>
        <w:tc>
          <w:tcPr>
            <w:tcW w:w="646" w:type="dxa"/>
            <w:shd w:val="clear" w:color="auto" w:fill="auto"/>
            <w:vAlign w:val="center"/>
          </w:tcPr>
          <w:p w14:paraId="26B85941" w14:textId="77777777" w:rsidR="00B15B86" w:rsidRPr="00E062F1" w:rsidRDefault="00B15B86" w:rsidP="00840F62">
            <w:pPr>
              <w:pStyle w:val="TAC"/>
              <w:rPr>
                <w:rFonts w:cs="Arial"/>
              </w:rPr>
            </w:pPr>
            <w:r w:rsidRPr="00E062F1">
              <w:t>7</w:t>
            </w:r>
          </w:p>
        </w:tc>
        <w:tc>
          <w:tcPr>
            <w:tcW w:w="720" w:type="dxa"/>
            <w:vAlign w:val="center"/>
          </w:tcPr>
          <w:p w14:paraId="0944E9C2" w14:textId="77777777" w:rsidR="00B15B86" w:rsidRPr="00E062F1" w:rsidRDefault="00B15B86" w:rsidP="00840F62">
            <w:pPr>
              <w:pStyle w:val="TAC"/>
              <w:rPr>
                <w:rFonts w:eastAsia="Yu Mincho"/>
                <w:lang w:eastAsia="ja-JP"/>
              </w:rPr>
            </w:pPr>
            <w:r w:rsidRPr="00E062F1">
              <w:t>30</w:t>
            </w:r>
          </w:p>
        </w:tc>
        <w:tc>
          <w:tcPr>
            <w:tcW w:w="720" w:type="dxa"/>
            <w:shd w:val="clear" w:color="auto" w:fill="auto"/>
            <w:vAlign w:val="center"/>
          </w:tcPr>
          <w:p w14:paraId="33C87478" w14:textId="77777777" w:rsidR="00B15B86" w:rsidRPr="00E062F1" w:rsidRDefault="00B15B86" w:rsidP="00840F62">
            <w:pPr>
              <w:pStyle w:val="TAC"/>
            </w:pPr>
            <w:r w:rsidRPr="00E062F1">
              <w:t>270</w:t>
            </w:r>
          </w:p>
        </w:tc>
        <w:tc>
          <w:tcPr>
            <w:tcW w:w="720" w:type="dxa"/>
            <w:shd w:val="clear" w:color="auto" w:fill="auto"/>
            <w:vAlign w:val="center"/>
          </w:tcPr>
          <w:p w14:paraId="2C28F3E4" w14:textId="77777777" w:rsidR="00B15B86" w:rsidRPr="00E062F1" w:rsidRDefault="00B15B86" w:rsidP="00840F62">
            <w:pPr>
              <w:pStyle w:val="TAC"/>
              <w:rPr>
                <w:rFonts w:cs="Arial"/>
                <w:szCs w:val="18"/>
                <w:lang w:eastAsia="zh-TW"/>
              </w:rPr>
            </w:pPr>
            <w:r w:rsidRPr="00E062F1">
              <w:t>270</w:t>
            </w:r>
          </w:p>
        </w:tc>
        <w:tc>
          <w:tcPr>
            <w:tcW w:w="720" w:type="dxa"/>
            <w:shd w:val="clear" w:color="auto" w:fill="auto"/>
            <w:vAlign w:val="center"/>
          </w:tcPr>
          <w:p w14:paraId="3A213291" w14:textId="77777777" w:rsidR="00B15B86" w:rsidRPr="00E062F1" w:rsidRDefault="00B15B86" w:rsidP="00840F62">
            <w:pPr>
              <w:pStyle w:val="TAC"/>
            </w:pPr>
            <w:r w:rsidRPr="00E062F1">
              <w:rPr>
                <w:rFonts w:cs="Arial"/>
                <w:szCs w:val="18"/>
              </w:rPr>
              <w:t>270</w:t>
            </w:r>
          </w:p>
        </w:tc>
        <w:tc>
          <w:tcPr>
            <w:tcW w:w="720" w:type="dxa"/>
            <w:shd w:val="clear" w:color="auto" w:fill="auto"/>
            <w:vAlign w:val="center"/>
          </w:tcPr>
          <w:p w14:paraId="269DBC1E" w14:textId="77777777" w:rsidR="00B15B86" w:rsidRPr="00E062F1" w:rsidRDefault="00B15B86" w:rsidP="00840F62">
            <w:pPr>
              <w:pStyle w:val="TAC"/>
              <w:rPr>
                <w:rFonts w:cs="Arial"/>
                <w:szCs w:val="18"/>
                <w:lang w:eastAsia="zh-TW"/>
              </w:rPr>
            </w:pPr>
            <w:r w:rsidRPr="00E062F1">
              <w:rPr>
                <w:rFonts w:cs="Arial"/>
                <w:szCs w:val="18"/>
              </w:rPr>
              <w:t>270</w:t>
            </w:r>
          </w:p>
        </w:tc>
        <w:tc>
          <w:tcPr>
            <w:tcW w:w="720" w:type="dxa"/>
            <w:shd w:val="clear" w:color="auto" w:fill="auto"/>
            <w:vAlign w:val="center"/>
          </w:tcPr>
          <w:p w14:paraId="0C46A3C4" w14:textId="77777777" w:rsidR="00B15B86" w:rsidRPr="00E062F1" w:rsidRDefault="00B15B86" w:rsidP="00840F62">
            <w:pPr>
              <w:pStyle w:val="TAC"/>
            </w:pPr>
          </w:p>
        </w:tc>
        <w:tc>
          <w:tcPr>
            <w:tcW w:w="720" w:type="dxa"/>
            <w:vAlign w:val="center"/>
          </w:tcPr>
          <w:p w14:paraId="0D055A04" w14:textId="77777777" w:rsidR="00B15B86" w:rsidRPr="00E062F1" w:rsidRDefault="00B15B86" w:rsidP="00840F62">
            <w:pPr>
              <w:pStyle w:val="TAC"/>
            </w:pPr>
          </w:p>
        </w:tc>
        <w:tc>
          <w:tcPr>
            <w:tcW w:w="720" w:type="dxa"/>
            <w:shd w:val="clear" w:color="auto" w:fill="auto"/>
            <w:vAlign w:val="center"/>
          </w:tcPr>
          <w:p w14:paraId="215B0DB1" w14:textId="77777777" w:rsidR="00B15B86" w:rsidRPr="00E062F1" w:rsidRDefault="00B15B86" w:rsidP="00840F62">
            <w:pPr>
              <w:pStyle w:val="TAC"/>
            </w:pPr>
          </w:p>
        </w:tc>
        <w:tc>
          <w:tcPr>
            <w:tcW w:w="720" w:type="dxa"/>
            <w:shd w:val="clear" w:color="auto" w:fill="auto"/>
            <w:vAlign w:val="center"/>
          </w:tcPr>
          <w:p w14:paraId="3D2908A8" w14:textId="77777777" w:rsidR="00B15B86" w:rsidRPr="00E062F1" w:rsidRDefault="00B15B86" w:rsidP="00840F62">
            <w:pPr>
              <w:pStyle w:val="TAC"/>
            </w:pPr>
          </w:p>
        </w:tc>
        <w:tc>
          <w:tcPr>
            <w:tcW w:w="720" w:type="dxa"/>
            <w:shd w:val="clear" w:color="auto" w:fill="auto"/>
            <w:vAlign w:val="center"/>
          </w:tcPr>
          <w:p w14:paraId="6A3DE833" w14:textId="77777777" w:rsidR="00B15B86" w:rsidRPr="00E062F1" w:rsidRDefault="00B15B86" w:rsidP="00840F62">
            <w:pPr>
              <w:pStyle w:val="TAC"/>
            </w:pPr>
          </w:p>
        </w:tc>
        <w:tc>
          <w:tcPr>
            <w:tcW w:w="720" w:type="dxa"/>
          </w:tcPr>
          <w:p w14:paraId="6401DE31" w14:textId="77777777" w:rsidR="00B15B86" w:rsidRPr="00E062F1" w:rsidRDefault="00B15B86" w:rsidP="00840F62">
            <w:pPr>
              <w:pStyle w:val="TAC"/>
            </w:pPr>
          </w:p>
        </w:tc>
        <w:tc>
          <w:tcPr>
            <w:tcW w:w="720" w:type="dxa"/>
            <w:shd w:val="clear" w:color="auto" w:fill="auto"/>
            <w:vAlign w:val="center"/>
          </w:tcPr>
          <w:p w14:paraId="36B5ECB2" w14:textId="77777777" w:rsidR="00B15B86" w:rsidRPr="00E062F1" w:rsidRDefault="00B15B86" w:rsidP="00840F62">
            <w:pPr>
              <w:pStyle w:val="TAC"/>
            </w:pPr>
          </w:p>
        </w:tc>
        <w:tc>
          <w:tcPr>
            <w:tcW w:w="720" w:type="dxa"/>
            <w:vAlign w:val="center"/>
          </w:tcPr>
          <w:p w14:paraId="7C463BE8" w14:textId="77777777" w:rsidR="00B15B86" w:rsidRPr="00E062F1" w:rsidRDefault="00B15B86" w:rsidP="00840F62">
            <w:pPr>
              <w:pStyle w:val="TAC"/>
            </w:pPr>
          </w:p>
        </w:tc>
        <w:tc>
          <w:tcPr>
            <w:tcW w:w="720" w:type="dxa"/>
            <w:shd w:val="clear" w:color="auto" w:fill="auto"/>
            <w:vAlign w:val="center"/>
          </w:tcPr>
          <w:p w14:paraId="2D752BEB" w14:textId="77777777" w:rsidR="00B15B86" w:rsidRPr="00E062F1" w:rsidRDefault="00B15B86" w:rsidP="00840F62">
            <w:pPr>
              <w:pStyle w:val="TAC"/>
            </w:pPr>
          </w:p>
        </w:tc>
      </w:tr>
      <w:tr w:rsidR="00B15B86" w:rsidRPr="00E062F1" w14:paraId="26F82BE6" w14:textId="77777777" w:rsidTr="00840F62">
        <w:trPr>
          <w:trHeight w:val="187"/>
          <w:jc w:val="center"/>
        </w:trPr>
        <w:tc>
          <w:tcPr>
            <w:tcW w:w="646" w:type="dxa"/>
            <w:shd w:val="clear" w:color="auto" w:fill="auto"/>
            <w:vAlign w:val="center"/>
          </w:tcPr>
          <w:p w14:paraId="619E7E04" w14:textId="77777777" w:rsidR="00B15B86" w:rsidRPr="00E062F1" w:rsidRDefault="00B15B86" w:rsidP="00840F62">
            <w:pPr>
              <w:pStyle w:val="TAC"/>
            </w:pPr>
            <w:r w:rsidRPr="00E062F1">
              <w:t>n77</w:t>
            </w:r>
          </w:p>
        </w:tc>
        <w:tc>
          <w:tcPr>
            <w:tcW w:w="646" w:type="dxa"/>
            <w:shd w:val="clear" w:color="auto" w:fill="auto"/>
            <w:vAlign w:val="center"/>
          </w:tcPr>
          <w:p w14:paraId="18554C54" w14:textId="77777777" w:rsidR="00B15B86" w:rsidRPr="00E062F1" w:rsidRDefault="00B15B86" w:rsidP="00840F62">
            <w:pPr>
              <w:pStyle w:val="TAC"/>
            </w:pPr>
            <w:r w:rsidRPr="00E062F1">
              <w:t>41</w:t>
            </w:r>
          </w:p>
        </w:tc>
        <w:tc>
          <w:tcPr>
            <w:tcW w:w="720" w:type="dxa"/>
            <w:vAlign w:val="center"/>
          </w:tcPr>
          <w:p w14:paraId="1B5DFA13" w14:textId="77777777" w:rsidR="00B15B86" w:rsidRPr="00E062F1" w:rsidRDefault="00B15B86" w:rsidP="00840F62">
            <w:pPr>
              <w:pStyle w:val="TAC"/>
            </w:pPr>
            <w:r w:rsidRPr="00E062F1">
              <w:t>30</w:t>
            </w:r>
          </w:p>
        </w:tc>
        <w:tc>
          <w:tcPr>
            <w:tcW w:w="720" w:type="dxa"/>
            <w:shd w:val="clear" w:color="auto" w:fill="auto"/>
            <w:vAlign w:val="center"/>
          </w:tcPr>
          <w:p w14:paraId="7F4F7048" w14:textId="77777777" w:rsidR="00B15B86" w:rsidRPr="00E062F1" w:rsidRDefault="00B15B86" w:rsidP="00840F62">
            <w:pPr>
              <w:pStyle w:val="TAC"/>
            </w:pPr>
            <w:r w:rsidRPr="00E062F1">
              <w:t>270</w:t>
            </w:r>
          </w:p>
        </w:tc>
        <w:tc>
          <w:tcPr>
            <w:tcW w:w="720" w:type="dxa"/>
            <w:shd w:val="clear" w:color="auto" w:fill="auto"/>
            <w:vAlign w:val="center"/>
          </w:tcPr>
          <w:p w14:paraId="25938201" w14:textId="77777777" w:rsidR="00B15B86" w:rsidRPr="00E062F1" w:rsidRDefault="00B15B86" w:rsidP="00840F62">
            <w:pPr>
              <w:pStyle w:val="TAC"/>
            </w:pPr>
            <w:r w:rsidRPr="00E062F1">
              <w:t>270</w:t>
            </w:r>
          </w:p>
        </w:tc>
        <w:tc>
          <w:tcPr>
            <w:tcW w:w="720" w:type="dxa"/>
            <w:shd w:val="clear" w:color="auto" w:fill="auto"/>
            <w:vAlign w:val="center"/>
          </w:tcPr>
          <w:p w14:paraId="26EF1FFB" w14:textId="77777777" w:rsidR="00B15B86" w:rsidRPr="00E062F1" w:rsidRDefault="00B15B86" w:rsidP="00840F62">
            <w:pPr>
              <w:pStyle w:val="TAC"/>
            </w:pPr>
            <w:r w:rsidRPr="00E062F1">
              <w:rPr>
                <w:rFonts w:cs="Arial"/>
                <w:szCs w:val="18"/>
              </w:rPr>
              <w:t>270</w:t>
            </w:r>
          </w:p>
        </w:tc>
        <w:tc>
          <w:tcPr>
            <w:tcW w:w="720" w:type="dxa"/>
            <w:shd w:val="clear" w:color="auto" w:fill="auto"/>
            <w:vAlign w:val="center"/>
          </w:tcPr>
          <w:p w14:paraId="3EAA9BD4" w14:textId="77777777" w:rsidR="00B15B86" w:rsidRPr="00E062F1" w:rsidRDefault="00B15B86" w:rsidP="00840F62">
            <w:pPr>
              <w:pStyle w:val="TAC"/>
            </w:pPr>
            <w:r w:rsidRPr="00E062F1">
              <w:rPr>
                <w:rFonts w:cs="Arial"/>
                <w:szCs w:val="18"/>
              </w:rPr>
              <w:t>270</w:t>
            </w:r>
          </w:p>
        </w:tc>
        <w:tc>
          <w:tcPr>
            <w:tcW w:w="720" w:type="dxa"/>
            <w:shd w:val="clear" w:color="auto" w:fill="auto"/>
            <w:vAlign w:val="center"/>
          </w:tcPr>
          <w:p w14:paraId="3228DDF9" w14:textId="77777777" w:rsidR="00B15B86" w:rsidRPr="00E062F1" w:rsidRDefault="00B15B86" w:rsidP="00840F62">
            <w:pPr>
              <w:pStyle w:val="TAC"/>
            </w:pPr>
          </w:p>
        </w:tc>
        <w:tc>
          <w:tcPr>
            <w:tcW w:w="720" w:type="dxa"/>
            <w:vAlign w:val="center"/>
          </w:tcPr>
          <w:p w14:paraId="64D857A5" w14:textId="77777777" w:rsidR="00B15B86" w:rsidRPr="00E062F1" w:rsidRDefault="00B15B86" w:rsidP="00840F62">
            <w:pPr>
              <w:pStyle w:val="TAC"/>
            </w:pPr>
          </w:p>
        </w:tc>
        <w:tc>
          <w:tcPr>
            <w:tcW w:w="720" w:type="dxa"/>
            <w:shd w:val="clear" w:color="auto" w:fill="auto"/>
            <w:vAlign w:val="center"/>
          </w:tcPr>
          <w:p w14:paraId="5AA74C00" w14:textId="77777777" w:rsidR="00B15B86" w:rsidRPr="00E062F1" w:rsidRDefault="00B15B86" w:rsidP="00840F62">
            <w:pPr>
              <w:pStyle w:val="TAC"/>
            </w:pPr>
          </w:p>
        </w:tc>
        <w:tc>
          <w:tcPr>
            <w:tcW w:w="720" w:type="dxa"/>
            <w:shd w:val="clear" w:color="auto" w:fill="auto"/>
            <w:vAlign w:val="center"/>
          </w:tcPr>
          <w:p w14:paraId="5F1B8DE4" w14:textId="77777777" w:rsidR="00B15B86" w:rsidRPr="00E062F1" w:rsidRDefault="00B15B86" w:rsidP="00840F62">
            <w:pPr>
              <w:pStyle w:val="TAC"/>
            </w:pPr>
          </w:p>
        </w:tc>
        <w:tc>
          <w:tcPr>
            <w:tcW w:w="720" w:type="dxa"/>
            <w:shd w:val="clear" w:color="auto" w:fill="auto"/>
            <w:vAlign w:val="center"/>
          </w:tcPr>
          <w:p w14:paraId="3F1F4144" w14:textId="77777777" w:rsidR="00B15B86" w:rsidRPr="00E062F1" w:rsidRDefault="00B15B86" w:rsidP="00840F62">
            <w:pPr>
              <w:pStyle w:val="TAC"/>
            </w:pPr>
          </w:p>
        </w:tc>
        <w:tc>
          <w:tcPr>
            <w:tcW w:w="720" w:type="dxa"/>
          </w:tcPr>
          <w:p w14:paraId="2D179496" w14:textId="77777777" w:rsidR="00B15B86" w:rsidRPr="00E062F1" w:rsidRDefault="00B15B86" w:rsidP="00840F62">
            <w:pPr>
              <w:pStyle w:val="TAC"/>
            </w:pPr>
          </w:p>
        </w:tc>
        <w:tc>
          <w:tcPr>
            <w:tcW w:w="720" w:type="dxa"/>
            <w:shd w:val="clear" w:color="auto" w:fill="auto"/>
            <w:vAlign w:val="center"/>
          </w:tcPr>
          <w:p w14:paraId="7CAC11E2" w14:textId="77777777" w:rsidR="00B15B86" w:rsidRPr="00E062F1" w:rsidRDefault="00B15B86" w:rsidP="00840F62">
            <w:pPr>
              <w:pStyle w:val="TAC"/>
            </w:pPr>
          </w:p>
        </w:tc>
        <w:tc>
          <w:tcPr>
            <w:tcW w:w="720" w:type="dxa"/>
            <w:vAlign w:val="center"/>
          </w:tcPr>
          <w:p w14:paraId="703711AC" w14:textId="77777777" w:rsidR="00B15B86" w:rsidRPr="00E062F1" w:rsidRDefault="00B15B86" w:rsidP="00840F62">
            <w:pPr>
              <w:pStyle w:val="TAC"/>
            </w:pPr>
          </w:p>
        </w:tc>
        <w:tc>
          <w:tcPr>
            <w:tcW w:w="720" w:type="dxa"/>
            <w:shd w:val="clear" w:color="auto" w:fill="auto"/>
            <w:vAlign w:val="center"/>
          </w:tcPr>
          <w:p w14:paraId="0BADD605" w14:textId="77777777" w:rsidR="00B15B86" w:rsidRPr="00E062F1" w:rsidRDefault="00B15B86" w:rsidP="00840F62">
            <w:pPr>
              <w:pStyle w:val="TAC"/>
            </w:pPr>
          </w:p>
        </w:tc>
      </w:tr>
      <w:tr w:rsidR="00B15B86" w:rsidRPr="00E062F1" w14:paraId="40051C5A" w14:textId="77777777" w:rsidTr="00840F62">
        <w:trPr>
          <w:trHeight w:val="187"/>
          <w:jc w:val="center"/>
        </w:trPr>
        <w:tc>
          <w:tcPr>
            <w:tcW w:w="646" w:type="dxa"/>
            <w:shd w:val="clear" w:color="auto" w:fill="auto"/>
            <w:vAlign w:val="center"/>
          </w:tcPr>
          <w:p w14:paraId="19B8E53B" w14:textId="77777777" w:rsidR="00B15B86" w:rsidRPr="00E062F1" w:rsidRDefault="00B15B86" w:rsidP="00840F62">
            <w:pPr>
              <w:pStyle w:val="TAC"/>
            </w:pPr>
            <w:r w:rsidRPr="00E062F1">
              <w:t>41</w:t>
            </w:r>
          </w:p>
        </w:tc>
        <w:tc>
          <w:tcPr>
            <w:tcW w:w="646" w:type="dxa"/>
            <w:shd w:val="clear" w:color="auto" w:fill="auto"/>
            <w:vAlign w:val="center"/>
          </w:tcPr>
          <w:p w14:paraId="653ED7A1" w14:textId="77777777" w:rsidR="00B15B86" w:rsidRPr="00E062F1" w:rsidRDefault="00B15B86" w:rsidP="00840F62">
            <w:pPr>
              <w:pStyle w:val="TAC"/>
            </w:pPr>
            <w:r w:rsidRPr="00E062F1">
              <w:t>n77</w:t>
            </w:r>
          </w:p>
        </w:tc>
        <w:tc>
          <w:tcPr>
            <w:tcW w:w="720" w:type="dxa"/>
            <w:vAlign w:val="center"/>
          </w:tcPr>
          <w:p w14:paraId="36E33B77" w14:textId="77777777" w:rsidR="00B15B86" w:rsidRPr="00E062F1" w:rsidRDefault="00B15B86" w:rsidP="00840F62">
            <w:pPr>
              <w:pStyle w:val="TAC"/>
            </w:pPr>
            <w:r w:rsidRPr="00E062F1">
              <w:t>15</w:t>
            </w:r>
          </w:p>
        </w:tc>
        <w:tc>
          <w:tcPr>
            <w:tcW w:w="720" w:type="dxa"/>
            <w:shd w:val="clear" w:color="auto" w:fill="auto"/>
            <w:vAlign w:val="center"/>
          </w:tcPr>
          <w:p w14:paraId="466D275C" w14:textId="77777777" w:rsidR="00B15B86" w:rsidRPr="00E062F1" w:rsidRDefault="00B15B86" w:rsidP="00840F62">
            <w:pPr>
              <w:pStyle w:val="TAC"/>
            </w:pPr>
          </w:p>
        </w:tc>
        <w:tc>
          <w:tcPr>
            <w:tcW w:w="720" w:type="dxa"/>
            <w:shd w:val="clear" w:color="auto" w:fill="auto"/>
            <w:vAlign w:val="center"/>
          </w:tcPr>
          <w:p w14:paraId="648BDA2C" w14:textId="77777777" w:rsidR="00B15B86" w:rsidRPr="00E062F1" w:rsidRDefault="00B15B86" w:rsidP="00840F62">
            <w:pPr>
              <w:pStyle w:val="TAC"/>
            </w:pPr>
            <w:r w:rsidRPr="00E062F1">
              <w:t>100</w:t>
            </w:r>
          </w:p>
        </w:tc>
        <w:tc>
          <w:tcPr>
            <w:tcW w:w="720" w:type="dxa"/>
            <w:shd w:val="clear" w:color="auto" w:fill="auto"/>
            <w:vAlign w:val="center"/>
          </w:tcPr>
          <w:p w14:paraId="643DBD72" w14:textId="77777777" w:rsidR="00B15B86" w:rsidRPr="00E062F1" w:rsidRDefault="00B15B86" w:rsidP="00840F62">
            <w:pPr>
              <w:pStyle w:val="TAC"/>
              <w:rPr>
                <w:rFonts w:cs="Arial"/>
                <w:szCs w:val="18"/>
              </w:rPr>
            </w:pPr>
            <w:r w:rsidRPr="00E062F1">
              <w:rPr>
                <w:rFonts w:cs="Arial"/>
                <w:szCs w:val="18"/>
              </w:rPr>
              <w:t>100</w:t>
            </w:r>
          </w:p>
        </w:tc>
        <w:tc>
          <w:tcPr>
            <w:tcW w:w="720" w:type="dxa"/>
            <w:shd w:val="clear" w:color="auto" w:fill="auto"/>
            <w:vAlign w:val="center"/>
          </w:tcPr>
          <w:p w14:paraId="2F99BB19" w14:textId="77777777" w:rsidR="00B15B86" w:rsidRPr="00E062F1" w:rsidRDefault="00B15B86" w:rsidP="00840F62">
            <w:pPr>
              <w:pStyle w:val="TAC"/>
              <w:rPr>
                <w:rFonts w:cs="Arial"/>
                <w:szCs w:val="18"/>
              </w:rPr>
            </w:pPr>
            <w:r w:rsidRPr="00E062F1">
              <w:rPr>
                <w:rFonts w:cs="Arial"/>
                <w:szCs w:val="18"/>
              </w:rPr>
              <w:t>100</w:t>
            </w:r>
          </w:p>
        </w:tc>
        <w:tc>
          <w:tcPr>
            <w:tcW w:w="720" w:type="dxa"/>
            <w:shd w:val="clear" w:color="auto" w:fill="auto"/>
            <w:vAlign w:val="center"/>
          </w:tcPr>
          <w:p w14:paraId="37AB6B26" w14:textId="77777777" w:rsidR="00B15B86" w:rsidRPr="00E062F1" w:rsidRDefault="00B15B86" w:rsidP="00840F62">
            <w:pPr>
              <w:pStyle w:val="TAC"/>
            </w:pPr>
            <w:r>
              <w:t>[100]</w:t>
            </w:r>
          </w:p>
        </w:tc>
        <w:tc>
          <w:tcPr>
            <w:tcW w:w="720" w:type="dxa"/>
            <w:vAlign w:val="center"/>
          </w:tcPr>
          <w:p w14:paraId="463A6C11" w14:textId="77777777" w:rsidR="00B15B86" w:rsidRPr="00E062F1" w:rsidRDefault="00B15B86" w:rsidP="00840F62">
            <w:pPr>
              <w:pStyle w:val="TAC"/>
            </w:pPr>
            <w:r>
              <w:t>[100]</w:t>
            </w:r>
          </w:p>
        </w:tc>
        <w:tc>
          <w:tcPr>
            <w:tcW w:w="720" w:type="dxa"/>
            <w:shd w:val="clear" w:color="auto" w:fill="auto"/>
            <w:vAlign w:val="center"/>
          </w:tcPr>
          <w:p w14:paraId="4A50AB28" w14:textId="77777777" w:rsidR="00B15B86" w:rsidRPr="00E062F1" w:rsidRDefault="00B15B86" w:rsidP="00840F62">
            <w:pPr>
              <w:pStyle w:val="TAC"/>
            </w:pPr>
            <w:r w:rsidRPr="00E062F1">
              <w:t>100</w:t>
            </w:r>
          </w:p>
        </w:tc>
        <w:tc>
          <w:tcPr>
            <w:tcW w:w="720" w:type="dxa"/>
            <w:shd w:val="clear" w:color="auto" w:fill="auto"/>
            <w:vAlign w:val="center"/>
          </w:tcPr>
          <w:p w14:paraId="13C2F55A" w14:textId="77777777" w:rsidR="00B15B86" w:rsidRPr="00E062F1" w:rsidRDefault="00B15B86" w:rsidP="00840F62">
            <w:pPr>
              <w:pStyle w:val="TAC"/>
            </w:pPr>
            <w:r w:rsidRPr="00E062F1">
              <w:t>100</w:t>
            </w:r>
          </w:p>
        </w:tc>
        <w:tc>
          <w:tcPr>
            <w:tcW w:w="720" w:type="dxa"/>
            <w:shd w:val="clear" w:color="auto" w:fill="auto"/>
            <w:vAlign w:val="center"/>
          </w:tcPr>
          <w:p w14:paraId="394B2CAD" w14:textId="77777777" w:rsidR="00B15B86" w:rsidRPr="00E062F1" w:rsidRDefault="00B15B86" w:rsidP="00840F62">
            <w:pPr>
              <w:pStyle w:val="TAC"/>
            </w:pPr>
            <w:r w:rsidRPr="00E062F1">
              <w:t>100</w:t>
            </w:r>
          </w:p>
        </w:tc>
        <w:tc>
          <w:tcPr>
            <w:tcW w:w="720" w:type="dxa"/>
            <w:vAlign w:val="center"/>
          </w:tcPr>
          <w:p w14:paraId="13FDBE6B" w14:textId="77777777" w:rsidR="00B15B86" w:rsidRPr="00E062F1" w:rsidRDefault="00B15B86" w:rsidP="00840F62">
            <w:pPr>
              <w:pStyle w:val="TAC"/>
            </w:pPr>
            <w:r>
              <w:t>[100]</w:t>
            </w:r>
          </w:p>
        </w:tc>
        <w:tc>
          <w:tcPr>
            <w:tcW w:w="720" w:type="dxa"/>
            <w:shd w:val="clear" w:color="auto" w:fill="auto"/>
            <w:vAlign w:val="center"/>
          </w:tcPr>
          <w:p w14:paraId="087ED2FC" w14:textId="77777777" w:rsidR="00B15B86" w:rsidRPr="00E062F1" w:rsidRDefault="00B15B86" w:rsidP="00840F62">
            <w:pPr>
              <w:pStyle w:val="TAC"/>
            </w:pPr>
            <w:r w:rsidRPr="00E062F1">
              <w:t>100</w:t>
            </w:r>
          </w:p>
        </w:tc>
        <w:tc>
          <w:tcPr>
            <w:tcW w:w="720" w:type="dxa"/>
            <w:vAlign w:val="center"/>
          </w:tcPr>
          <w:p w14:paraId="0470C54C" w14:textId="77777777" w:rsidR="00B15B86" w:rsidRPr="00E062F1" w:rsidRDefault="00B15B86" w:rsidP="00840F62">
            <w:pPr>
              <w:pStyle w:val="TAC"/>
            </w:pPr>
            <w:r w:rsidRPr="00E062F1">
              <w:t>100</w:t>
            </w:r>
          </w:p>
        </w:tc>
        <w:tc>
          <w:tcPr>
            <w:tcW w:w="720" w:type="dxa"/>
            <w:shd w:val="clear" w:color="auto" w:fill="auto"/>
            <w:vAlign w:val="center"/>
          </w:tcPr>
          <w:p w14:paraId="754DAD7A" w14:textId="77777777" w:rsidR="00B15B86" w:rsidRPr="00E062F1" w:rsidRDefault="00B15B86" w:rsidP="00840F62">
            <w:pPr>
              <w:pStyle w:val="TAC"/>
            </w:pPr>
            <w:r w:rsidRPr="00E062F1">
              <w:t>100</w:t>
            </w:r>
          </w:p>
        </w:tc>
      </w:tr>
      <w:tr w:rsidR="00B15B86" w:rsidRPr="00E062F1" w14:paraId="38AE0029" w14:textId="77777777" w:rsidTr="00840F62">
        <w:trPr>
          <w:trHeight w:val="187"/>
          <w:jc w:val="center"/>
        </w:trPr>
        <w:tc>
          <w:tcPr>
            <w:tcW w:w="646" w:type="dxa"/>
            <w:shd w:val="clear" w:color="auto" w:fill="auto"/>
            <w:vAlign w:val="center"/>
          </w:tcPr>
          <w:p w14:paraId="1F1D8C6D" w14:textId="77777777" w:rsidR="00B15B86" w:rsidRPr="00E062F1" w:rsidRDefault="00B15B86" w:rsidP="00840F62">
            <w:pPr>
              <w:pStyle w:val="TAC"/>
            </w:pPr>
            <w:r w:rsidRPr="00E062F1">
              <w:t>n78</w:t>
            </w:r>
          </w:p>
        </w:tc>
        <w:tc>
          <w:tcPr>
            <w:tcW w:w="646" w:type="dxa"/>
            <w:shd w:val="clear" w:color="auto" w:fill="auto"/>
            <w:vAlign w:val="center"/>
          </w:tcPr>
          <w:p w14:paraId="4BA1025F" w14:textId="77777777" w:rsidR="00B15B86" w:rsidRPr="00E062F1" w:rsidRDefault="00B15B86" w:rsidP="00840F62">
            <w:pPr>
              <w:pStyle w:val="TAC"/>
            </w:pPr>
            <w:r w:rsidRPr="00E062F1">
              <w:t>7</w:t>
            </w:r>
          </w:p>
        </w:tc>
        <w:tc>
          <w:tcPr>
            <w:tcW w:w="720" w:type="dxa"/>
            <w:vAlign w:val="center"/>
          </w:tcPr>
          <w:p w14:paraId="7AE4C901" w14:textId="77777777" w:rsidR="00B15B86" w:rsidRPr="00E062F1" w:rsidRDefault="00B15B86" w:rsidP="00840F62">
            <w:pPr>
              <w:pStyle w:val="TAC"/>
            </w:pPr>
            <w:r w:rsidRPr="00E062F1">
              <w:t>30</w:t>
            </w:r>
          </w:p>
        </w:tc>
        <w:tc>
          <w:tcPr>
            <w:tcW w:w="720" w:type="dxa"/>
            <w:shd w:val="clear" w:color="auto" w:fill="auto"/>
            <w:vAlign w:val="center"/>
          </w:tcPr>
          <w:p w14:paraId="36002B0B" w14:textId="77777777" w:rsidR="00B15B86" w:rsidRPr="00E062F1" w:rsidRDefault="00B15B86" w:rsidP="00840F62">
            <w:pPr>
              <w:pStyle w:val="TAC"/>
            </w:pPr>
            <w:r w:rsidRPr="00E062F1">
              <w:t>270</w:t>
            </w:r>
          </w:p>
        </w:tc>
        <w:tc>
          <w:tcPr>
            <w:tcW w:w="720" w:type="dxa"/>
            <w:shd w:val="clear" w:color="auto" w:fill="auto"/>
            <w:vAlign w:val="center"/>
          </w:tcPr>
          <w:p w14:paraId="3F800C41" w14:textId="77777777" w:rsidR="00B15B86" w:rsidRPr="00E062F1" w:rsidRDefault="00B15B86" w:rsidP="00840F62">
            <w:pPr>
              <w:pStyle w:val="TAC"/>
            </w:pPr>
            <w:r w:rsidRPr="00E062F1">
              <w:t>270</w:t>
            </w:r>
          </w:p>
        </w:tc>
        <w:tc>
          <w:tcPr>
            <w:tcW w:w="720" w:type="dxa"/>
            <w:shd w:val="clear" w:color="auto" w:fill="auto"/>
            <w:vAlign w:val="center"/>
          </w:tcPr>
          <w:p w14:paraId="2E62E97D" w14:textId="77777777" w:rsidR="00B15B86" w:rsidRPr="00E062F1" w:rsidRDefault="00B15B86" w:rsidP="00840F62">
            <w:pPr>
              <w:pStyle w:val="TAC"/>
              <w:rPr>
                <w:rFonts w:cs="Arial"/>
                <w:szCs w:val="18"/>
              </w:rPr>
            </w:pPr>
            <w:r w:rsidRPr="00E062F1">
              <w:rPr>
                <w:rFonts w:cs="Arial"/>
                <w:szCs w:val="18"/>
              </w:rPr>
              <w:t>270</w:t>
            </w:r>
          </w:p>
        </w:tc>
        <w:tc>
          <w:tcPr>
            <w:tcW w:w="720" w:type="dxa"/>
            <w:shd w:val="clear" w:color="auto" w:fill="auto"/>
            <w:vAlign w:val="center"/>
          </w:tcPr>
          <w:p w14:paraId="23A42C04" w14:textId="77777777" w:rsidR="00B15B86" w:rsidRPr="00E062F1" w:rsidRDefault="00B15B86" w:rsidP="00840F62">
            <w:pPr>
              <w:pStyle w:val="TAC"/>
              <w:rPr>
                <w:rFonts w:cs="Arial"/>
                <w:szCs w:val="18"/>
              </w:rPr>
            </w:pPr>
            <w:r w:rsidRPr="00E062F1">
              <w:rPr>
                <w:rFonts w:cs="Arial"/>
                <w:szCs w:val="18"/>
              </w:rPr>
              <w:t>270</w:t>
            </w:r>
          </w:p>
        </w:tc>
        <w:tc>
          <w:tcPr>
            <w:tcW w:w="720" w:type="dxa"/>
            <w:shd w:val="clear" w:color="auto" w:fill="auto"/>
            <w:vAlign w:val="center"/>
          </w:tcPr>
          <w:p w14:paraId="6C39537E" w14:textId="77777777" w:rsidR="00B15B86" w:rsidRPr="00E062F1" w:rsidRDefault="00B15B86" w:rsidP="00840F62">
            <w:pPr>
              <w:pStyle w:val="TAC"/>
            </w:pPr>
          </w:p>
        </w:tc>
        <w:tc>
          <w:tcPr>
            <w:tcW w:w="720" w:type="dxa"/>
            <w:vAlign w:val="center"/>
          </w:tcPr>
          <w:p w14:paraId="6E44F1E5" w14:textId="77777777" w:rsidR="00B15B86" w:rsidRPr="00E062F1" w:rsidRDefault="00B15B86" w:rsidP="00840F62">
            <w:pPr>
              <w:pStyle w:val="TAC"/>
            </w:pPr>
          </w:p>
        </w:tc>
        <w:tc>
          <w:tcPr>
            <w:tcW w:w="720" w:type="dxa"/>
            <w:shd w:val="clear" w:color="auto" w:fill="auto"/>
            <w:vAlign w:val="center"/>
          </w:tcPr>
          <w:p w14:paraId="6600D866" w14:textId="77777777" w:rsidR="00B15B86" w:rsidRPr="00E062F1" w:rsidRDefault="00B15B86" w:rsidP="00840F62">
            <w:pPr>
              <w:pStyle w:val="TAC"/>
            </w:pPr>
          </w:p>
        </w:tc>
        <w:tc>
          <w:tcPr>
            <w:tcW w:w="720" w:type="dxa"/>
            <w:shd w:val="clear" w:color="auto" w:fill="auto"/>
            <w:vAlign w:val="center"/>
          </w:tcPr>
          <w:p w14:paraId="497AA4C9" w14:textId="77777777" w:rsidR="00B15B86" w:rsidRPr="00E062F1" w:rsidRDefault="00B15B86" w:rsidP="00840F62">
            <w:pPr>
              <w:pStyle w:val="TAC"/>
            </w:pPr>
          </w:p>
        </w:tc>
        <w:tc>
          <w:tcPr>
            <w:tcW w:w="720" w:type="dxa"/>
            <w:shd w:val="clear" w:color="auto" w:fill="auto"/>
            <w:vAlign w:val="center"/>
          </w:tcPr>
          <w:p w14:paraId="011083CC" w14:textId="77777777" w:rsidR="00B15B86" w:rsidRPr="00E062F1" w:rsidRDefault="00B15B86" w:rsidP="00840F62">
            <w:pPr>
              <w:pStyle w:val="TAC"/>
            </w:pPr>
          </w:p>
        </w:tc>
        <w:tc>
          <w:tcPr>
            <w:tcW w:w="720" w:type="dxa"/>
          </w:tcPr>
          <w:p w14:paraId="719CD53D" w14:textId="77777777" w:rsidR="00B15B86" w:rsidRPr="00E062F1" w:rsidRDefault="00B15B86" w:rsidP="00840F62">
            <w:pPr>
              <w:pStyle w:val="TAC"/>
            </w:pPr>
          </w:p>
        </w:tc>
        <w:tc>
          <w:tcPr>
            <w:tcW w:w="720" w:type="dxa"/>
            <w:shd w:val="clear" w:color="auto" w:fill="auto"/>
            <w:vAlign w:val="center"/>
          </w:tcPr>
          <w:p w14:paraId="28AD84D7" w14:textId="77777777" w:rsidR="00B15B86" w:rsidRPr="00E062F1" w:rsidRDefault="00B15B86" w:rsidP="00840F62">
            <w:pPr>
              <w:pStyle w:val="TAC"/>
            </w:pPr>
          </w:p>
        </w:tc>
        <w:tc>
          <w:tcPr>
            <w:tcW w:w="720" w:type="dxa"/>
            <w:vAlign w:val="center"/>
          </w:tcPr>
          <w:p w14:paraId="23CDFEE7" w14:textId="77777777" w:rsidR="00B15B86" w:rsidRPr="00E062F1" w:rsidRDefault="00B15B86" w:rsidP="00840F62">
            <w:pPr>
              <w:pStyle w:val="TAC"/>
            </w:pPr>
          </w:p>
        </w:tc>
        <w:tc>
          <w:tcPr>
            <w:tcW w:w="720" w:type="dxa"/>
            <w:shd w:val="clear" w:color="auto" w:fill="auto"/>
            <w:vAlign w:val="center"/>
          </w:tcPr>
          <w:p w14:paraId="30B8B2BE" w14:textId="77777777" w:rsidR="00B15B86" w:rsidRPr="00E062F1" w:rsidRDefault="00B15B86" w:rsidP="00840F62">
            <w:pPr>
              <w:pStyle w:val="TAC"/>
            </w:pPr>
          </w:p>
        </w:tc>
      </w:tr>
      <w:tr w:rsidR="00B15B86" w:rsidRPr="00E062F1" w14:paraId="77A3B1E4" w14:textId="77777777" w:rsidTr="00840F62">
        <w:trPr>
          <w:trHeight w:val="187"/>
          <w:jc w:val="center"/>
        </w:trPr>
        <w:tc>
          <w:tcPr>
            <w:tcW w:w="646" w:type="dxa"/>
            <w:shd w:val="clear" w:color="auto" w:fill="auto"/>
            <w:vAlign w:val="center"/>
          </w:tcPr>
          <w:p w14:paraId="0648F645" w14:textId="77777777" w:rsidR="00B15B86" w:rsidRPr="00E062F1" w:rsidRDefault="00B15B86" w:rsidP="00840F62">
            <w:pPr>
              <w:pStyle w:val="TAC"/>
            </w:pPr>
            <w:r w:rsidRPr="00E062F1">
              <w:t>n78</w:t>
            </w:r>
          </w:p>
        </w:tc>
        <w:tc>
          <w:tcPr>
            <w:tcW w:w="646" w:type="dxa"/>
            <w:shd w:val="clear" w:color="auto" w:fill="auto"/>
            <w:vAlign w:val="center"/>
          </w:tcPr>
          <w:p w14:paraId="381C7295" w14:textId="77777777" w:rsidR="00B15B86" w:rsidRPr="00E062F1" w:rsidRDefault="00B15B86" w:rsidP="00840F62">
            <w:pPr>
              <w:pStyle w:val="TAC"/>
            </w:pPr>
            <w:r w:rsidRPr="00E062F1">
              <w:t>38</w:t>
            </w:r>
          </w:p>
        </w:tc>
        <w:tc>
          <w:tcPr>
            <w:tcW w:w="720" w:type="dxa"/>
            <w:vAlign w:val="center"/>
          </w:tcPr>
          <w:p w14:paraId="36649CD7" w14:textId="77777777" w:rsidR="00B15B86" w:rsidRPr="00E062F1" w:rsidRDefault="00B15B86" w:rsidP="00840F62">
            <w:pPr>
              <w:pStyle w:val="TAC"/>
            </w:pPr>
            <w:r w:rsidRPr="00E062F1">
              <w:t>30</w:t>
            </w:r>
          </w:p>
        </w:tc>
        <w:tc>
          <w:tcPr>
            <w:tcW w:w="720" w:type="dxa"/>
            <w:shd w:val="clear" w:color="auto" w:fill="auto"/>
            <w:vAlign w:val="center"/>
          </w:tcPr>
          <w:p w14:paraId="4CE1AE5C" w14:textId="77777777" w:rsidR="00B15B86" w:rsidRPr="00E062F1" w:rsidRDefault="00B15B86" w:rsidP="00840F62">
            <w:pPr>
              <w:pStyle w:val="TAC"/>
            </w:pPr>
            <w:r w:rsidRPr="00E062F1">
              <w:t>270</w:t>
            </w:r>
          </w:p>
        </w:tc>
        <w:tc>
          <w:tcPr>
            <w:tcW w:w="720" w:type="dxa"/>
            <w:shd w:val="clear" w:color="auto" w:fill="auto"/>
            <w:vAlign w:val="center"/>
          </w:tcPr>
          <w:p w14:paraId="08EAD97D" w14:textId="77777777" w:rsidR="00B15B86" w:rsidRPr="00E062F1" w:rsidRDefault="00B15B86" w:rsidP="00840F62">
            <w:pPr>
              <w:pStyle w:val="TAC"/>
            </w:pPr>
            <w:r w:rsidRPr="00E062F1">
              <w:t>270</w:t>
            </w:r>
          </w:p>
        </w:tc>
        <w:tc>
          <w:tcPr>
            <w:tcW w:w="720" w:type="dxa"/>
            <w:shd w:val="clear" w:color="auto" w:fill="auto"/>
            <w:vAlign w:val="center"/>
          </w:tcPr>
          <w:p w14:paraId="34A650A0" w14:textId="77777777" w:rsidR="00B15B86" w:rsidRPr="00E062F1" w:rsidRDefault="00B15B86" w:rsidP="00840F62">
            <w:pPr>
              <w:pStyle w:val="TAC"/>
              <w:rPr>
                <w:rFonts w:cs="Arial"/>
                <w:szCs w:val="18"/>
              </w:rPr>
            </w:pPr>
            <w:r w:rsidRPr="00E062F1">
              <w:rPr>
                <w:rFonts w:cs="Arial"/>
                <w:szCs w:val="18"/>
              </w:rPr>
              <w:t>270</w:t>
            </w:r>
          </w:p>
        </w:tc>
        <w:tc>
          <w:tcPr>
            <w:tcW w:w="720" w:type="dxa"/>
            <w:shd w:val="clear" w:color="auto" w:fill="auto"/>
            <w:vAlign w:val="center"/>
          </w:tcPr>
          <w:p w14:paraId="6B6FD726" w14:textId="77777777" w:rsidR="00B15B86" w:rsidRPr="00E062F1" w:rsidRDefault="00B15B86" w:rsidP="00840F62">
            <w:pPr>
              <w:pStyle w:val="TAC"/>
              <w:rPr>
                <w:rFonts w:cs="Arial"/>
                <w:szCs w:val="18"/>
              </w:rPr>
            </w:pPr>
            <w:r w:rsidRPr="00E062F1">
              <w:rPr>
                <w:rFonts w:cs="Arial"/>
                <w:szCs w:val="18"/>
              </w:rPr>
              <w:t>270</w:t>
            </w:r>
          </w:p>
        </w:tc>
        <w:tc>
          <w:tcPr>
            <w:tcW w:w="720" w:type="dxa"/>
            <w:shd w:val="clear" w:color="auto" w:fill="auto"/>
            <w:vAlign w:val="center"/>
          </w:tcPr>
          <w:p w14:paraId="3C9DC284" w14:textId="77777777" w:rsidR="00B15B86" w:rsidRPr="00E062F1" w:rsidRDefault="00B15B86" w:rsidP="00840F62">
            <w:pPr>
              <w:pStyle w:val="TAC"/>
            </w:pPr>
          </w:p>
        </w:tc>
        <w:tc>
          <w:tcPr>
            <w:tcW w:w="720" w:type="dxa"/>
            <w:vAlign w:val="center"/>
          </w:tcPr>
          <w:p w14:paraId="0B3C2995" w14:textId="77777777" w:rsidR="00B15B86" w:rsidRPr="00E062F1" w:rsidRDefault="00B15B86" w:rsidP="00840F62">
            <w:pPr>
              <w:pStyle w:val="TAC"/>
            </w:pPr>
          </w:p>
        </w:tc>
        <w:tc>
          <w:tcPr>
            <w:tcW w:w="720" w:type="dxa"/>
            <w:shd w:val="clear" w:color="auto" w:fill="auto"/>
            <w:vAlign w:val="center"/>
          </w:tcPr>
          <w:p w14:paraId="1E13F4A0" w14:textId="77777777" w:rsidR="00B15B86" w:rsidRPr="00E062F1" w:rsidRDefault="00B15B86" w:rsidP="00840F62">
            <w:pPr>
              <w:pStyle w:val="TAC"/>
            </w:pPr>
          </w:p>
        </w:tc>
        <w:tc>
          <w:tcPr>
            <w:tcW w:w="720" w:type="dxa"/>
            <w:shd w:val="clear" w:color="auto" w:fill="auto"/>
            <w:vAlign w:val="center"/>
          </w:tcPr>
          <w:p w14:paraId="7E9C5A24" w14:textId="77777777" w:rsidR="00B15B86" w:rsidRPr="00E062F1" w:rsidRDefault="00B15B86" w:rsidP="00840F62">
            <w:pPr>
              <w:pStyle w:val="TAC"/>
            </w:pPr>
          </w:p>
        </w:tc>
        <w:tc>
          <w:tcPr>
            <w:tcW w:w="720" w:type="dxa"/>
            <w:shd w:val="clear" w:color="auto" w:fill="auto"/>
            <w:vAlign w:val="center"/>
          </w:tcPr>
          <w:p w14:paraId="4F3B03E0" w14:textId="77777777" w:rsidR="00B15B86" w:rsidRPr="00E062F1" w:rsidRDefault="00B15B86" w:rsidP="00840F62">
            <w:pPr>
              <w:pStyle w:val="TAC"/>
            </w:pPr>
          </w:p>
        </w:tc>
        <w:tc>
          <w:tcPr>
            <w:tcW w:w="720" w:type="dxa"/>
          </w:tcPr>
          <w:p w14:paraId="26107853" w14:textId="77777777" w:rsidR="00B15B86" w:rsidRPr="00E062F1" w:rsidRDefault="00B15B86" w:rsidP="00840F62">
            <w:pPr>
              <w:pStyle w:val="TAC"/>
            </w:pPr>
          </w:p>
        </w:tc>
        <w:tc>
          <w:tcPr>
            <w:tcW w:w="720" w:type="dxa"/>
            <w:shd w:val="clear" w:color="auto" w:fill="auto"/>
            <w:vAlign w:val="center"/>
          </w:tcPr>
          <w:p w14:paraId="60E4DAB9" w14:textId="77777777" w:rsidR="00B15B86" w:rsidRPr="00E062F1" w:rsidRDefault="00B15B86" w:rsidP="00840F62">
            <w:pPr>
              <w:pStyle w:val="TAC"/>
            </w:pPr>
          </w:p>
        </w:tc>
        <w:tc>
          <w:tcPr>
            <w:tcW w:w="720" w:type="dxa"/>
            <w:vAlign w:val="center"/>
          </w:tcPr>
          <w:p w14:paraId="46A7CB7D" w14:textId="77777777" w:rsidR="00B15B86" w:rsidRPr="00E062F1" w:rsidRDefault="00B15B86" w:rsidP="00840F62">
            <w:pPr>
              <w:pStyle w:val="TAC"/>
            </w:pPr>
          </w:p>
        </w:tc>
        <w:tc>
          <w:tcPr>
            <w:tcW w:w="720" w:type="dxa"/>
            <w:shd w:val="clear" w:color="auto" w:fill="auto"/>
            <w:vAlign w:val="center"/>
          </w:tcPr>
          <w:p w14:paraId="2E3663E9" w14:textId="77777777" w:rsidR="00B15B86" w:rsidRPr="00E062F1" w:rsidRDefault="00B15B86" w:rsidP="00840F62">
            <w:pPr>
              <w:pStyle w:val="TAC"/>
            </w:pPr>
          </w:p>
        </w:tc>
      </w:tr>
      <w:tr w:rsidR="00B15B86" w:rsidRPr="00EF5447" w14:paraId="52106AC9" w14:textId="77777777" w:rsidTr="00840F62">
        <w:trPr>
          <w:trHeight w:val="187"/>
          <w:jc w:val="center"/>
          <w:ins w:id="150" w:author="Huanren Fu (傅煥仁)" w:date="2021-05-10T17:46:00Z"/>
        </w:trPr>
        <w:tc>
          <w:tcPr>
            <w:tcW w:w="646" w:type="dxa"/>
            <w:shd w:val="clear" w:color="auto" w:fill="auto"/>
            <w:vAlign w:val="center"/>
          </w:tcPr>
          <w:p w14:paraId="750C247F" w14:textId="77777777" w:rsidR="00B15B86" w:rsidRPr="00EF5447" w:rsidRDefault="00B15B86" w:rsidP="00840F62">
            <w:pPr>
              <w:pStyle w:val="TAC"/>
              <w:rPr>
                <w:ins w:id="151" w:author="Huanren Fu (傅煥仁)" w:date="2021-05-10T17:46:00Z"/>
              </w:rPr>
            </w:pPr>
            <w:ins w:id="152" w:author="Huanren Fu (傅煥仁)" w:date="2021-05-10T17:46:00Z">
              <w:r w:rsidRPr="00EF5447">
                <w:t>n78</w:t>
              </w:r>
            </w:ins>
          </w:p>
        </w:tc>
        <w:tc>
          <w:tcPr>
            <w:tcW w:w="646" w:type="dxa"/>
            <w:shd w:val="clear" w:color="auto" w:fill="auto"/>
            <w:vAlign w:val="center"/>
          </w:tcPr>
          <w:p w14:paraId="6DE103C3" w14:textId="77777777" w:rsidR="00B15B86" w:rsidRPr="00EF5447" w:rsidRDefault="00B15B86" w:rsidP="00840F62">
            <w:pPr>
              <w:pStyle w:val="TAC"/>
              <w:rPr>
                <w:ins w:id="153" w:author="Huanren Fu (傅煥仁)" w:date="2021-05-10T17:46:00Z"/>
              </w:rPr>
            </w:pPr>
            <w:ins w:id="154" w:author="Huanren Fu (傅煥仁)" w:date="2021-05-10T17:46:00Z">
              <w:r>
                <w:t>40</w:t>
              </w:r>
            </w:ins>
          </w:p>
        </w:tc>
        <w:tc>
          <w:tcPr>
            <w:tcW w:w="720" w:type="dxa"/>
            <w:vAlign w:val="center"/>
          </w:tcPr>
          <w:p w14:paraId="6C5A31C5" w14:textId="77777777" w:rsidR="00B15B86" w:rsidRPr="00EF5447" w:rsidRDefault="00B15B86" w:rsidP="00840F62">
            <w:pPr>
              <w:pStyle w:val="TAC"/>
              <w:rPr>
                <w:ins w:id="155" w:author="Huanren Fu (傅煥仁)" w:date="2021-05-10T17:46:00Z"/>
              </w:rPr>
            </w:pPr>
            <w:ins w:id="156" w:author="Huanren Fu (傅煥仁)" w:date="2021-05-10T17:46:00Z">
              <w:r w:rsidRPr="00EF5447">
                <w:t>30</w:t>
              </w:r>
            </w:ins>
          </w:p>
        </w:tc>
        <w:tc>
          <w:tcPr>
            <w:tcW w:w="720" w:type="dxa"/>
            <w:shd w:val="clear" w:color="auto" w:fill="auto"/>
            <w:vAlign w:val="center"/>
          </w:tcPr>
          <w:p w14:paraId="5B343BFD" w14:textId="77777777" w:rsidR="00B15B86" w:rsidRPr="00EF5447" w:rsidRDefault="00B15B86" w:rsidP="00840F62">
            <w:pPr>
              <w:pStyle w:val="TAC"/>
              <w:rPr>
                <w:ins w:id="157" w:author="Huanren Fu (傅煥仁)" w:date="2021-05-10T17:46:00Z"/>
              </w:rPr>
            </w:pPr>
            <w:ins w:id="158" w:author="Huanren Fu (傅煥仁)" w:date="2021-05-10T17:46:00Z">
              <w:r w:rsidRPr="00EF5447">
                <w:t>270</w:t>
              </w:r>
            </w:ins>
          </w:p>
        </w:tc>
        <w:tc>
          <w:tcPr>
            <w:tcW w:w="720" w:type="dxa"/>
            <w:shd w:val="clear" w:color="auto" w:fill="auto"/>
            <w:vAlign w:val="center"/>
          </w:tcPr>
          <w:p w14:paraId="7DEE48A0" w14:textId="77777777" w:rsidR="00B15B86" w:rsidRPr="00EF5447" w:rsidRDefault="00B15B86" w:rsidP="00840F62">
            <w:pPr>
              <w:pStyle w:val="TAC"/>
              <w:rPr>
                <w:ins w:id="159" w:author="Huanren Fu (傅煥仁)" w:date="2021-05-10T17:46:00Z"/>
              </w:rPr>
            </w:pPr>
            <w:ins w:id="160" w:author="Huanren Fu (傅煥仁)" w:date="2021-05-10T17:46:00Z">
              <w:r w:rsidRPr="00EF5447">
                <w:t>270</w:t>
              </w:r>
            </w:ins>
          </w:p>
        </w:tc>
        <w:tc>
          <w:tcPr>
            <w:tcW w:w="720" w:type="dxa"/>
            <w:shd w:val="clear" w:color="auto" w:fill="auto"/>
            <w:vAlign w:val="center"/>
          </w:tcPr>
          <w:p w14:paraId="39651BA9" w14:textId="77777777" w:rsidR="00B15B86" w:rsidRPr="00EF5447" w:rsidRDefault="00B15B86" w:rsidP="00840F62">
            <w:pPr>
              <w:pStyle w:val="TAC"/>
              <w:rPr>
                <w:ins w:id="161" w:author="Huanren Fu (傅煥仁)" w:date="2021-05-10T17:46:00Z"/>
                <w:rFonts w:cs="Arial"/>
                <w:szCs w:val="18"/>
              </w:rPr>
            </w:pPr>
            <w:ins w:id="162" w:author="Huanren Fu (傅煥仁)" w:date="2021-05-10T17:46:00Z">
              <w:r w:rsidRPr="00EF5447">
                <w:rPr>
                  <w:rFonts w:cs="Arial"/>
                  <w:szCs w:val="18"/>
                </w:rPr>
                <w:t>270</w:t>
              </w:r>
            </w:ins>
          </w:p>
        </w:tc>
        <w:tc>
          <w:tcPr>
            <w:tcW w:w="720" w:type="dxa"/>
            <w:shd w:val="clear" w:color="auto" w:fill="auto"/>
            <w:vAlign w:val="center"/>
          </w:tcPr>
          <w:p w14:paraId="76E2EDD8" w14:textId="77777777" w:rsidR="00B15B86" w:rsidRPr="00EF5447" w:rsidRDefault="00B15B86" w:rsidP="00840F62">
            <w:pPr>
              <w:pStyle w:val="TAC"/>
              <w:rPr>
                <w:ins w:id="163" w:author="Huanren Fu (傅煥仁)" w:date="2021-05-10T17:46:00Z"/>
                <w:rFonts w:cs="Arial"/>
                <w:szCs w:val="18"/>
              </w:rPr>
            </w:pPr>
            <w:ins w:id="164" w:author="Huanren Fu (傅煥仁)" w:date="2021-05-10T17:46:00Z">
              <w:r w:rsidRPr="00EF5447">
                <w:rPr>
                  <w:rFonts w:cs="Arial"/>
                  <w:szCs w:val="18"/>
                </w:rPr>
                <w:t>270</w:t>
              </w:r>
            </w:ins>
          </w:p>
        </w:tc>
        <w:tc>
          <w:tcPr>
            <w:tcW w:w="720" w:type="dxa"/>
            <w:shd w:val="clear" w:color="auto" w:fill="auto"/>
            <w:vAlign w:val="center"/>
          </w:tcPr>
          <w:p w14:paraId="7ACB744C" w14:textId="77777777" w:rsidR="00B15B86" w:rsidRPr="00EF5447" w:rsidRDefault="00B15B86" w:rsidP="00840F62">
            <w:pPr>
              <w:pStyle w:val="TAC"/>
              <w:rPr>
                <w:ins w:id="165" w:author="Huanren Fu (傅煥仁)" w:date="2021-05-10T17:46:00Z"/>
              </w:rPr>
            </w:pPr>
          </w:p>
        </w:tc>
        <w:tc>
          <w:tcPr>
            <w:tcW w:w="720" w:type="dxa"/>
            <w:vAlign w:val="center"/>
          </w:tcPr>
          <w:p w14:paraId="6A397920" w14:textId="77777777" w:rsidR="00B15B86" w:rsidRPr="00EF5447" w:rsidRDefault="00B15B86" w:rsidP="00840F62">
            <w:pPr>
              <w:pStyle w:val="TAC"/>
              <w:rPr>
                <w:ins w:id="166" w:author="Huanren Fu (傅煥仁)" w:date="2021-05-10T17:46:00Z"/>
              </w:rPr>
            </w:pPr>
          </w:p>
        </w:tc>
        <w:tc>
          <w:tcPr>
            <w:tcW w:w="720" w:type="dxa"/>
            <w:shd w:val="clear" w:color="auto" w:fill="auto"/>
            <w:vAlign w:val="center"/>
          </w:tcPr>
          <w:p w14:paraId="39E8A1A8" w14:textId="77777777" w:rsidR="00B15B86" w:rsidRPr="00EF5447" w:rsidRDefault="00B15B86" w:rsidP="00840F62">
            <w:pPr>
              <w:pStyle w:val="TAC"/>
              <w:rPr>
                <w:ins w:id="167" w:author="Huanren Fu (傅煥仁)" w:date="2021-05-10T17:46:00Z"/>
              </w:rPr>
            </w:pPr>
          </w:p>
        </w:tc>
        <w:tc>
          <w:tcPr>
            <w:tcW w:w="720" w:type="dxa"/>
            <w:shd w:val="clear" w:color="auto" w:fill="auto"/>
            <w:vAlign w:val="center"/>
          </w:tcPr>
          <w:p w14:paraId="2C8E8C7D" w14:textId="77777777" w:rsidR="00B15B86" w:rsidRPr="00EF5447" w:rsidRDefault="00B15B86" w:rsidP="00840F62">
            <w:pPr>
              <w:pStyle w:val="TAC"/>
              <w:rPr>
                <w:ins w:id="168" w:author="Huanren Fu (傅煥仁)" w:date="2021-05-10T17:46:00Z"/>
              </w:rPr>
            </w:pPr>
          </w:p>
        </w:tc>
        <w:tc>
          <w:tcPr>
            <w:tcW w:w="720" w:type="dxa"/>
            <w:shd w:val="clear" w:color="auto" w:fill="auto"/>
            <w:vAlign w:val="center"/>
          </w:tcPr>
          <w:p w14:paraId="73B064CF" w14:textId="77777777" w:rsidR="00B15B86" w:rsidRPr="00EF5447" w:rsidRDefault="00B15B86" w:rsidP="00840F62">
            <w:pPr>
              <w:pStyle w:val="TAC"/>
              <w:rPr>
                <w:ins w:id="169" w:author="Huanren Fu (傅煥仁)" w:date="2021-05-10T17:46:00Z"/>
              </w:rPr>
            </w:pPr>
          </w:p>
        </w:tc>
        <w:tc>
          <w:tcPr>
            <w:tcW w:w="720" w:type="dxa"/>
          </w:tcPr>
          <w:p w14:paraId="51184B64" w14:textId="77777777" w:rsidR="00B15B86" w:rsidRPr="00EF5447" w:rsidRDefault="00B15B86" w:rsidP="00840F62">
            <w:pPr>
              <w:pStyle w:val="TAC"/>
              <w:rPr>
                <w:ins w:id="170" w:author="Huanren Fu (傅煥仁)" w:date="2021-05-10T17:46:00Z"/>
              </w:rPr>
            </w:pPr>
          </w:p>
        </w:tc>
        <w:tc>
          <w:tcPr>
            <w:tcW w:w="720" w:type="dxa"/>
            <w:shd w:val="clear" w:color="auto" w:fill="auto"/>
            <w:vAlign w:val="center"/>
          </w:tcPr>
          <w:p w14:paraId="2C110E46" w14:textId="77777777" w:rsidR="00B15B86" w:rsidRPr="00EF5447" w:rsidRDefault="00B15B86" w:rsidP="00840F62">
            <w:pPr>
              <w:pStyle w:val="TAC"/>
              <w:rPr>
                <w:ins w:id="171" w:author="Huanren Fu (傅煥仁)" w:date="2021-05-10T17:46:00Z"/>
              </w:rPr>
            </w:pPr>
          </w:p>
        </w:tc>
        <w:tc>
          <w:tcPr>
            <w:tcW w:w="720" w:type="dxa"/>
            <w:vAlign w:val="center"/>
          </w:tcPr>
          <w:p w14:paraId="255D7031" w14:textId="77777777" w:rsidR="00B15B86" w:rsidRPr="00EF5447" w:rsidRDefault="00B15B86" w:rsidP="00840F62">
            <w:pPr>
              <w:pStyle w:val="TAC"/>
              <w:rPr>
                <w:ins w:id="172" w:author="Huanren Fu (傅煥仁)" w:date="2021-05-10T17:46:00Z"/>
              </w:rPr>
            </w:pPr>
          </w:p>
        </w:tc>
        <w:tc>
          <w:tcPr>
            <w:tcW w:w="720" w:type="dxa"/>
            <w:shd w:val="clear" w:color="auto" w:fill="auto"/>
            <w:vAlign w:val="center"/>
          </w:tcPr>
          <w:p w14:paraId="0CA5DCB3" w14:textId="77777777" w:rsidR="00B15B86" w:rsidRPr="00EF5447" w:rsidRDefault="00B15B86" w:rsidP="00840F62">
            <w:pPr>
              <w:pStyle w:val="TAC"/>
              <w:rPr>
                <w:ins w:id="173" w:author="Huanren Fu (傅煥仁)" w:date="2021-05-10T17:46:00Z"/>
              </w:rPr>
            </w:pPr>
          </w:p>
        </w:tc>
      </w:tr>
      <w:tr w:rsidR="00B15B86" w:rsidRPr="00E062F1" w14:paraId="0F2F1190" w14:textId="77777777" w:rsidTr="00840F62">
        <w:trPr>
          <w:trHeight w:val="187"/>
          <w:jc w:val="center"/>
        </w:trPr>
        <w:tc>
          <w:tcPr>
            <w:tcW w:w="646" w:type="dxa"/>
            <w:shd w:val="clear" w:color="auto" w:fill="auto"/>
            <w:vAlign w:val="center"/>
          </w:tcPr>
          <w:p w14:paraId="5DEC6645" w14:textId="77777777" w:rsidR="00B15B86" w:rsidRPr="00E062F1" w:rsidRDefault="00B15B86" w:rsidP="00840F62">
            <w:pPr>
              <w:pStyle w:val="TAC"/>
            </w:pPr>
            <w:r w:rsidRPr="00E062F1">
              <w:t>n78</w:t>
            </w:r>
          </w:p>
        </w:tc>
        <w:tc>
          <w:tcPr>
            <w:tcW w:w="646" w:type="dxa"/>
            <w:shd w:val="clear" w:color="auto" w:fill="auto"/>
            <w:vAlign w:val="center"/>
          </w:tcPr>
          <w:p w14:paraId="511C5B61" w14:textId="77777777" w:rsidR="00B15B86" w:rsidRPr="00E062F1" w:rsidRDefault="00B15B86" w:rsidP="00840F62">
            <w:pPr>
              <w:pStyle w:val="TAC"/>
            </w:pPr>
            <w:r w:rsidRPr="00E062F1">
              <w:t>41</w:t>
            </w:r>
          </w:p>
        </w:tc>
        <w:tc>
          <w:tcPr>
            <w:tcW w:w="720" w:type="dxa"/>
            <w:vAlign w:val="center"/>
          </w:tcPr>
          <w:p w14:paraId="47EA6ACF" w14:textId="77777777" w:rsidR="00B15B86" w:rsidRPr="00E062F1" w:rsidRDefault="00B15B86" w:rsidP="00840F62">
            <w:pPr>
              <w:pStyle w:val="TAC"/>
            </w:pPr>
            <w:r w:rsidRPr="00E062F1">
              <w:t>30</w:t>
            </w:r>
          </w:p>
        </w:tc>
        <w:tc>
          <w:tcPr>
            <w:tcW w:w="720" w:type="dxa"/>
            <w:shd w:val="clear" w:color="auto" w:fill="auto"/>
            <w:vAlign w:val="center"/>
          </w:tcPr>
          <w:p w14:paraId="0710677C" w14:textId="77777777" w:rsidR="00B15B86" w:rsidRPr="00E062F1" w:rsidRDefault="00B15B86" w:rsidP="00840F62">
            <w:pPr>
              <w:pStyle w:val="TAC"/>
            </w:pPr>
            <w:r w:rsidRPr="00E062F1">
              <w:t>270</w:t>
            </w:r>
          </w:p>
        </w:tc>
        <w:tc>
          <w:tcPr>
            <w:tcW w:w="720" w:type="dxa"/>
            <w:shd w:val="clear" w:color="auto" w:fill="auto"/>
            <w:vAlign w:val="center"/>
          </w:tcPr>
          <w:p w14:paraId="1B5EC32F" w14:textId="77777777" w:rsidR="00B15B86" w:rsidRPr="00E062F1" w:rsidRDefault="00B15B86" w:rsidP="00840F62">
            <w:pPr>
              <w:pStyle w:val="TAC"/>
            </w:pPr>
            <w:r w:rsidRPr="00E062F1">
              <w:t>270</w:t>
            </w:r>
          </w:p>
        </w:tc>
        <w:tc>
          <w:tcPr>
            <w:tcW w:w="720" w:type="dxa"/>
            <w:shd w:val="clear" w:color="auto" w:fill="auto"/>
            <w:vAlign w:val="center"/>
          </w:tcPr>
          <w:p w14:paraId="1D72B253" w14:textId="77777777" w:rsidR="00B15B86" w:rsidRPr="00E062F1" w:rsidRDefault="00B15B86" w:rsidP="00840F62">
            <w:pPr>
              <w:pStyle w:val="TAC"/>
            </w:pPr>
            <w:r w:rsidRPr="00E062F1">
              <w:rPr>
                <w:rFonts w:cs="Arial"/>
                <w:szCs w:val="18"/>
              </w:rPr>
              <w:t>270</w:t>
            </w:r>
          </w:p>
        </w:tc>
        <w:tc>
          <w:tcPr>
            <w:tcW w:w="720" w:type="dxa"/>
            <w:shd w:val="clear" w:color="auto" w:fill="auto"/>
            <w:vAlign w:val="center"/>
          </w:tcPr>
          <w:p w14:paraId="542FE23C" w14:textId="77777777" w:rsidR="00B15B86" w:rsidRPr="00E062F1" w:rsidRDefault="00B15B86" w:rsidP="00840F62">
            <w:pPr>
              <w:pStyle w:val="TAC"/>
            </w:pPr>
            <w:r w:rsidRPr="00E062F1">
              <w:rPr>
                <w:rFonts w:cs="Arial"/>
                <w:szCs w:val="18"/>
              </w:rPr>
              <w:t>270</w:t>
            </w:r>
          </w:p>
        </w:tc>
        <w:tc>
          <w:tcPr>
            <w:tcW w:w="720" w:type="dxa"/>
            <w:shd w:val="clear" w:color="auto" w:fill="auto"/>
            <w:vAlign w:val="center"/>
          </w:tcPr>
          <w:p w14:paraId="4C06E798" w14:textId="77777777" w:rsidR="00B15B86" w:rsidRPr="00E062F1" w:rsidRDefault="00B15B86" w:rsidP="00840F62">
            <w:pPr>
              <w:pStyle w:val="TAC"/>
            </w:pPr>
          </w:p>
        </w:tc>
        <w:tc>
          <w:tcPr>
            <w:tcW w:w="720" w:type="dxa"/>
            <w:vAlign w:val="center"/>
          </w:tcPr>
          <w:p w14:paraId="3FEF9D37" w14:textId="77777777" w:rsidR="00B15B86" w:rsidRPr="00E062F1" w:rsidRDefault="00B15B86" w:rsidP="00840F62">
            <w:pPr>
              <w:pStyle w:val="TAC"/>
            </w:pPr>
          </w:p>
        </w:tc>
        <w:tc>
          <w:tcPr>
            <w:tcW w:w="720" w:type="dxa"/>
            <w:shd w:val="clear" w:color="auto" w:fill="auto"/>
            <w:vAlign w:val="center"/>
          </w:tcPr>
          <w:p w14:paraId="666F2F81" w14:textId="77777777" w:rsidR="00B15B86" w:rsidRPr="00E062F1" w:rsidRDefault="00B15B86" w:rsidP="00840F62">
            <w:pPr>
              <w:pStyle w:val="TAC"/>
            </w:pPr>
          </w:p>
        </w:tc>
        <w:tc>
          <w:tcPr>
            <w:tcW w:w="720" w:type="dxa"/>
            <w:shd w:val="clear" w:color="auto" w:fill="auto"/>
            <w:vAlign w:val="center"/>
          </w:tcPr>
          <w:p w14:paraId="527E509D" w14:textId="77777777" w:rsidR="00B15B86" w:rsidRPr="00E062F1" w:rsidRDefault="00B15B86" w:rsidP="00840F62">
            <w:pPr>
              <w:pStyle w:val="TAC"/>
            </w:pPr>
          </w:p>
        </w:tc>
        <w:tc>
          <w:tcPr>
            <w:tcW w:w="720" w:type="dxa"/>
            <w:shd w:val="clear" w:color="auto" w:fill="auto"/>
            <w:vAlign w:val="center"/>
          </w:tcPr>
          <w:p w14:paraId="52E76E53" w14:textId="77777777" w:rsidR="00B15B86" w:rsidRPr="00E062F1" w:rsidRDefault="00B15B86" w:rsidP="00840F62">
            <w:pPr>
              <w:pStyle w:val="TAC"/>
            </w:pPr>
          </w:p>
        </w:tc>
        <w:tc>
          <w:tcPr>
            <w:tcW w:w="720" w:type="dxa"/>
          </w:tcPr>
          <w:p w14:paraId="13805772" w14:textId="77777777" w:rsidR="00B15B86" w:rsidRPr="00E062F1" w:rsidRDefault="00B15B86" w:rsidP="00840F62">
            <w:pPr>
              <w:pStyle w:val="TAC"/>
            </w:pPr>
          </w:p>
        </w:tc>
        <w:tc>
          <w:tcPr>
            <w:tcW w:w="720" w:type="dxa"/>
            <w:shd w:val="clear" w:color="auto" w:fill="auto"/>
            <w:vAlign w:val="center"/>
          </w:tcPr>
          <w:p w14:paraId="3DA77C77" w14:textId="77777777" w:rsidR="00B15B86" w:rsidRPr="00E062F1" w:rsidRDefault="00B15B86" w:rsidP="00840F62">
            <w:pPr>
              <w:pStyle w:val="TAC"/>
            </w:pPr>
          </w:p>
        </w:tc>
        <w:tc>
          <w:tcPr>
            <w:tcW w:w="720" w:type="dxa"/>
            <w:vAlign w:val="center"/>
          </w:tcPr>
          <w:p w14:paraId="5D5EC914" w14:textId="77777777" w:rsidR="00B15B86" w:rsidRPr="00E062F1" w:rsidRDefault="00B15B86" w:rsidP="00840F62">
            <w:pPr>
              <w:pStyle w:val="TAC"/>
            </w:pPr>
          </w:p>
        </w:tc>
        <w:tc>
          <w:tcPr>
            <w:tcW w:w="720" w:type="dxa"/>
            <w:shd w:val="clear" w:color="auto" w:fill="auto"/>
            <w:vAlign w:val="center"/>
          </w:tcPr>
          <w:p w14:paraId="1854FB08" w14:textId="77777777" w:rsidR="00B15B86" w:rsidRPr="00E062F1" w:rsidRDefault="00B15B86" w:rsidP="00840F62">
            <w:pPr>
              <w:pStyle w:val="TAC"/>
            </w:pPr>
          </w:p>
        </w:tc>
      </w:tr>
      <w:tr w:rsidR="00B15B86" w:rsidRPr="00E062F1" w14:paraId="16016692" w14:textId="77777777" w:rsidTr="00840F62">
        <w:trPr>
          <w:trHeight w:val="187"/>
          <w:jc w:val="center"/>
        </w:trPr>
        <w:tc>
          <w:tcPr>
            <w:tcW w:w="646" w:type="dxa"/>
            <w:shd w:val="clear" w:color="auto" w:fill="auto"/>
            <w:vAlign w:val="center"/>
          </w:tcPr>
          <w:p w14:paraId="1BC188DF" w14:textId="77777777" w:rsidR="00B15B86" w:rsidRPr="00E062F1" w:rsidRDefault="00B15B86" w:rsidP="00840F62">
            <w:pPr>
              <w:pStyle w:val="TAC"/>
            </w:pPr>
            <w:r>
              <w:rPr>
                <w:lang w:val="en-US"/>
              </w:rPr>
              <w:t>n78</w:t>
            </w:r>
          </w:p>
        </w:tc>
        <w:tc>
          <w:tcPr>
            <w:tcW w:w="646" w:type="dxa"/>
            <w:shd w:val="clear" w:color="auto" w:fill="auto"/>
            <w:vAlign w:val="center"/>
          </w:tcPr>
          <w:p w14:paraId="6AAC9865" w14:textId="77777777" w:rsidR="00B15B86" w:rsidRPr="00E062F1" w:rsidRDefault="00B15B86" w:rsidP="00840F62">
            <w:pPr>
              <w:pStyle w:val="TAC"/>
            </w:pPr>
            <w:r>
              <w:t>46</w:t>
            </w:r>
          </w:p>
        </w:tc>
        <w:tc>
          <w:tcPr>
            <w:tcW w:w="720" w:type="dxa"/>
            <w:vAlign w:val="center"/>
          </w:tcPr>
          <w:p w14:paraId="7A5F3C2B" w14:textId="77777777" w:rsidR="00B15B86" w:rsidRPr="00E062F1" w:rsidRDefault="00B15B86" w:rsidP="00840F62">
            <w:pPr>
              <w:pStyle w:val="TAC"/>
            </w:pPr>
            <w:r>
              <w:t>30</w:t>
            </w:r>
          </w:p>
        </w:tc>
        <w:tc>
          <w:tcPr>
            <w:tcW w:w="720" w:type="dxa"/>
            <w:shd w:val="clear" w:color="auto" w:fill="auto"/>
            <w:vAlign w:val="center"/>
          </w:tcPr>
          <w:p w14:paraId="329449E3" w14:textId="77777777" w:rsidR="00B15B86" w:rsidRPr="00E062F1" w:rsidRDefault="00B15B86" w:rsidP="00840F62">
            <w:pPr>
              <w:pStyle w:val="TAC"/>
            </w:pPr>
          </w:p>
        </w:tc>
        <w:tc>
          <w:tcPr>
            <w:tcW w:w="720" w:type="dxa"/>
            <w:shd w:val="clear" w:color="auto" w:fill="auto"/>
            <w:vAlign w:val="center"/>
          </w:tcPr>
          <w:p w14:paraId="7DE36480" w14:textId="77777777" w:rsidR="00B15B86" w:rsidRPr="00E062F1" w:rsidRDefault="00B15B86" w:rsidP="00840F62">
            <w:pPr>
              <w:pStyle w:val="TAC"/>
            </w:pPr>
          </w:p>
        </w:tc>
        <w:tc>
          <w:tcPr>
            <w:tcW w:w="720" w:type="dxa"/>
            <w:shd w:val="clear" w:color="auto" w:fill="auto"/>
            <w:vAlign w:val="center"/>
          </w:tcPr>
          <w:p w14:paraId="179376F1" w14:textId="77777777" w:rsidR="00B15B86" w:rsidRPr="00E062F1" w:rsidRDefault="00B15B86" w:rsidP="00840F62">
            <w:pPr>
              <w:pStyle w:val="TAC"/>
              <w:rPr>
                <w:rFonts w:cs="Arial"/>
                <w:szCs w:val="18"/>
              </w:rPr>
            </w:pPr>
          </w:p>
        </w:tc>
        <w:tc>
          <w:tcPr>
            <w:tcW w:w="720" w:type="dxa"/>
            <w:shd w:val="clear" w:color="auto" w:fill="auto"/>
            <w:vAlign w:val="center"/>
          </w:tcPr>
          <w:p w14:paraId="0F46B985" w14:textId="77777777" w:rsidR="00B15B86" w:rsidRPr="00E062F1" w:rsidRDefault="00B15B86" w:rsidP="00840F62">
            <w:pPr>
              <w:pStyle w:val="TAC"/>
              <w:rPr>
                <w:rFonts w:cs="Arial"/>
                <w:szCs w:val="18"/>
              </w:rPr>
            </w:pPr>
            <w:r>
              <w:rPr>
                <w:rFonts w:cs="Arial"/>
                <w:szCs w:val="18"/>
              </w:rPr>
              <w:t>270</w:t>
            </w:r>
          </w:p>
        </w:tc>
        <w:tc>
          <w:tcPr>
            <w:tcW w:w="720" w:type="dxa"/>
            <w:shd w:val="clear" w:color="auto" w:fill="auto"/>
            <w:vAlign w:val="center"/>
          </w:tcPr>
          <w:p w14:paraId="2747DF1C" w14:textId="77777777" w:rsidR="00B15B86" w:rsidRPr="00E062F1" w:rsidRDefault="00B15B86" w:rsidP="00840F62">
            <w:pPr>
              <w:pStyle w:val="TAC"/>
            </w:pPr>
          </w:p>
        </w:tc>
        <w:tc>
          <w:tcPr>
            <w:tcW w:w="720" w:type="dxa"/>
            <w:vAlign w:val="center"/>
          </w:tcPr>
          <w:p w14:paraId="0B470D11" w14:textId="77777777" w:rsidR="00B15B86" w:rsidRPr="00E062F1" w:rsidRDefault="00B15B86" w:rsidP="00840F62">
            <w:pPr>
              <w:pStyle w:val="TAC"/>
            </w:pPr>
          </w:p>
        </w:tc>
        <w:tc>
          <w:tcPr>
            <w:tcW w:w="720" w:type="dxa"/>
            <w:shd w:val="clear" w:color="auto" w:fill="auto"/>
            <w:vAlign w:val="center"/>
          </w:tcPr>
          <w:p w14:paraId="3FCCFB20" w14:textId="77777777" w:rsidR="00B15B86" w:rsidRPr="00E062F1" w:rsidRDefault="00B15B86" w:rsidP="00840F62">
            <w:pPr>
              <w:pStyle w:val="TAC"/>
            </w:pPr>
          </w:p>
        </w:tc>
        <w:tc>
          <w:tcPr>
            <w:tcW w:w="720" w:type="dxa"/>
            <w:shd w:val="clear" w:color="auto" w:fill="auto"/>
            <w:vAlign w:val="center"/>
          </w:tcPr>
          <w:p w14:paraId="35CACC13" w14:textId="77777777" w:rsidR="00B15B86" w:rsidRPr="00E062F1" w:rsidRDefault="00B15B86" w:rsidP="00840F62">
            <w:pPr>
              <w:pStyle w:val="TAC"/>
            </w:pPr>
          </w:p>
        </w:tc>
        <w:tc>
          <w:tcPr>
            <w:tcW w:w="720" w:type="dxa"/>
            <w:shd w:val="clear" w:color="auto" w:fill="auto"/>
            <w:vAlign w:val="center"/>
          </w:tcPr>
          <w:p w14:paraId="4003B963" w14:textId="77777777" w:rsidR="00B15B86" w:rsidRPr="00E062F1" w:rsidRDefault="00B15B86" w:rsidP="00840F62">
            <w:pPr>
              <w:pStyle w:val="TAC"/>
            </w:pPr>
          </w:p>
        </w:tc>
        <w:tc>
          <w:tcPr>
            <w:tcW w:w="720" w:type="dxa"/>
          </w:tcPr>
          <w:p w14:paraId="69EBE58D" w14:textId="77777777" w:rsidR="00B15B86" w:rsidRPr="00E062F1" w:rsidRDefault="00B15B86" w:rsidP="00840F62">
            <w:pPr>
              <w:pStyle w:val="TAC"/>
            </w:pPr>
          </w:p>
        </w:tc>
        <w:tc>
          <w:tcPr>
            <w:tcW w:w="720" w:type="dxa"/>
            <w:shd w:val="clear" w:color="auto" w:fill="auto"/>
            <w:vAlign w:val="center"/>
          </w:tcPr>
          <w:p w14:paraId="19D24338" w14:textId="77777777" w:rsidR="00B15B86" w:rsidRPr="00E062F1" w:rsidRDefault="00B15B86" w:rsidP="00840F62">
            <w:pPr>
              <w:pStyle w:val="TAC"/>
            </w:pPr>
          </w:p>
        </w:tc>
        <w:tc>
          <w:tcPr>
            <w:tcW w:w="720" w:type="dxa"/>
            <w:vAlign w:val="center"/>
          </w:tcPr>
          <w:p w14:paraId="32696B86" w14:textId="77777777" w:rsidR="00B15B86" w:rsidRPr="00E062F1" w:rsidRDefault="00B15B86" w:rsidP="00840F62">
            <w:pPr>
              <w:pStyle w:val="TAC"/>
            </w:pPr>
          </w:p>
        </w:tc>
        <w:tc>
          <w:tcPr>
            <w:tcW w:w="720" w:type="dxa"/>
            <w:shd w:val="clear" w:color="auto" w:fill="auto"/>
            <w:vAlign w:val="center"/>
          </w:tcPr>
          <w:p w14:paraId="114EC5A8" w14:textId="77777777" w:rsidR="00B15B86" w:rsidRPr="00E062F1" w:rsidRDefault="00B15B86" w:rsidP="00840F62">
            <w:pPr>
              <w:pStyle w:val="TAC"/>
            </w:pPr>
          </w:p>
        </w:tc>
      </w:tr>
      <w:tr w:rsidR="00B15B86" w:rsidRPr="00E062F1" w14:paraId="1B0BD472" w14:textId="77777777" w:rsidTr="00840F62">
        <w:trPr>
          <w:trHeight w:val="187"/>
          <w:jc w:val="center"/>
        </w:trPr>
        <w:tc>
          <w:tcPr>
            <w:tcW w:w="646" w:type="dxa"/>
            <w:shd w:val="clear" w:color="auto" w:fill="auto"/>
            <w:vAlign w:val="center"/>
          </w:tcPr>
          <w:p w14:paraId="4EC8ACC8" w14:textId="77777777" w:rsidR="00B15B86" w:rsidRPr="00E062F1" w:rsidRDefault="00B15B86" w:rsidP="00840F62">
            <w:pPr>
              <w:pStyle w:val="TAC"/>
            </w:pPr>
            <w:r w:rsidRPr="00E062F1">
              <w:t>41</w:t>
            </w:r>
          </w:p>
        </w:tc>
        <w:tc>
          <w:tcPr>
            <w:tcW w:w="646" w:type="dxa"/>
            <w:shd w:val="clear" w:color="auto" w:fill="auto"/>
            <w:vAlign w:val="center"/>
          </w:tcPr>
          <w:p w14:paraId="039941E9" w14:textId="77777777" w:rsidR="00B15B86" w:rsidRPr="00E062F1" w:rsidRDefault="00B15B86" w:rsidP="00840F62">
            <w:pPr>
              <w:pStyle w:val="TAC"/>
            </w:pPr>
            <w:r w:rsidRPr="00E062F1">
              <w:t>n78</w:t>
            </w:r>
          </w:p>
        </w:tc>
        <w:tc>
          <w:tcPr>
            <w:tcW w:w="720" w:type="dxa"/>
            <w:vAlign w:val="center"/>
          </w:tcPr>
          <w:p w14:paraId="29824589" w14:textId="77777777" w:rsidR="00B15B86" w:rsidRPr="00E062F1" w:rsidRDefault="00B15B86" w:rsidP="00840F62">
            <w:pPr>
              <w:pStyle w:val="TAC"/>
            </w:pPr>
            <w:r w:rsidRPr="00E062F1">
              <w:t>15</w:t>
            </w:r>
          </w:p>
        </w:tc>
        <w:tc>
          <w:tcPr>
            <w:tcW w:w="720" w:type="dxa"/>
            <w:shd w:val="clear" w:color="auto" w:fill="auto"/>
            <w:vAlign w:val="center"/>
          </w:tcPr>
          <w:p w14:paraId="05B273F6" w14:textId="77777777" w:rsidR="00B15B86" w:rsidRPr="00E062F1" w:rsidRDefault="00B15B86" w:rsidP="00840F62">
            <w:pPr>
              <w:pStyle w:val="TAC"/>
            </w:pPr>
          </w:p>
        </w:tc>
        <w:tc>
          <w:tcPr>
            <w:tcW w:w="720" w:type="dxa"/>
            <w:shd w:val="clear" w:color="auto" w:fill="auto"/>
            <w:vAlign w:val="center"/>
          </w:tcPr>
          <w:p w14:paraId="2A175A04" w14:textId="77777777" w:rsidR="00B15B86" w:rsidRPr="00E062F1" w:rsidRDefault="00B15B86" w:rsidP="00840F62">
            <w:pPr>
              <w:pStyle w:val="TAC"/>
            </w:pPr>
            <w:r w:rsidRPr="00E062F1">
              <w:t>100</w:t>
            </w:r>
          </w:p>
        </w:tc>
        <w:tc>
          <w:tcPr>
            <w:tcW w:w="720" w:type="dxa"/>
            <w:shd w:val="clear" w:color="auto" w:fill="auto"/>
            <w:vAlign w:val="center"/>
          </w:tcPr>
          <w:p w14:paraId="5CE52764" w14:textId="77777777" w:rsidR="00B15B86" w:rsidRPr="00E062F1" w:rsidRDefault="00B15B86" w:rsidP="00840F62">
            <w:pPr>
              <w:pStyle w:val="TAC"/>
              <w:rPr>
                <w:rFonts w:cs="Arial"/>
                <w:szCs w:val="18"/>
              </w:rPr>
            </w:pPr>
            <w:r w:rsidRPr="00E062F1">
              <w:rPr>
                <w:rFonts w:cs="Arial"/>
                <w:szCs w:val="18"/>
              </w:rPr>
              <w:t>100</w:t>
            </w:r>
          </w:p>
        </w:tc>
        <w:tc>
          <w:tcPr>
            <w:tcW w:w="720" w:type="dxa"/>
            <w:shd w:val="clear" w:color="auto" w:fill="auto"/>
            <w:vAlign w:val="center"/>
          </w:tcPr>
          <w:p w14:paraId="5E24FC4C" w14:textId="77777777" w:rsidR="00B15B86" w:rsidRPr="00E062F1" w:rsidRDefault="00B15B86" w:rsidP="00840F62">
            <w:pPr>
              <w:pStyle w:val="TAC"/>
              <w:rPr>
                <w:rFonts w:cs="Arial"/>
                <w:szCs w:val="18"/>
              </w:rPr>
            </w:pPr>
            <w:r w:rsidRPr="00E062F1">
              <w:rPr>
                <w:rFonts w:cs="Arial"/>
                <w:szCs w:val="18"/>
              </w:rPr>
              <w:t>100</w:t>
            </w:r>
          </w:p>
        </w:tc>
        <w:tc>
          <w:tcPr>
            <w:tcW w:w="720" w:type="dxa"/>
            <w:shd w:val="clear" w:color="auto" w:fill="auto"/>
            <w:vAlign w:val="center"/>
          </w:tcPr>
          <w:p w14:paraId="4BEFC8B3" w14:textId="77777777" w:rsidR="00B15B86" w:rsidRPr="00E062F1" w:rsidRDefault="00B15B86" w:rsidP="00840F62">
            <w:pPr>
              <w:pStyle w:val="TAC"/>
            </w:pPr>
            <w:r>
              <w:t>[100]</w:t>
            </w:r>
          </w:p>
        </w:tc>
        <w:tc>
          <w:tcPr>
            <w:tcW w:w="720" w:type="dxa"/>
            <w:vAlign w:val="center"/>
          </w:tcPr>
          <w:p w14:paraId="48F353BE" w14:textId="77777777" w:rsidR="00B15B86" w:rsidRPr="00E062F1" w:rsidRDefault="00B15B86" w:rsidP="00840F62">
            <w:pPr>
              <w:pStyle w:val="TAC"/>
            </w:pPr>
            <w:r>
              <w:t>[100]</w:t>
            </w:r>
          </w:p>
        </w:tc>
        <w:tc>
          <w:tcPr>
            <w:tcW w:w="720" w:type="dxa"/>
            <w:shd w:val="clear" w:color="auto" w:fill="auto"/>
            <w:vAlign w:val="center"/>
          </w:tcPr>
          <w:p w14:paraId="39E07C43" w14:textId="77777777" w:rsidR="00B15B86" w:rsidRPr="00E062F1" w:rsidRDefault="00B15B86" w:rsidP="00840F62">
            <w:pPr>
              <w:pStyle w:val="TAC"/>
            </w:pPr>
            <w:r w:rsidRPr="00E062F1">
              <w:t>100</w:t>
            </w:r>
          </w:p>
        </w:tc>
        <w:tc>
          <w:tcPr>
            <w:tcW w:w="720" w:type="dxa"/>
            <w:shd w:val="clear" w:color="auto" w:fill="auto"/>
            <w:vAlign w:val="center"/>
          </w:tcPr>
          <w:p w14:paraId="740BE0D1" w14:textId="77777777" w:rsidR="00B15B86" w:rsidRPr="00E062F1" w:rsidRDefault="00B15B86" w:rsidP="00840F62">
            <w:pPr>
              <w:pStyle w:val="TAC"/>
            </w:pPr>
            <w:r w:rsidRPr="00E062F1">
              <w:t>100</w:t>
            </w:r>
          </w:p>
        </w:tc>
        <w:tc>
          <w:tcPr>
            <w:tcW w:w="720" w:type="dxa"/>
            <w:shd w:val="clear" w:color="auto" w:fill="auto"/>
            <w:vAlign w:val="center"/>
          </w:tcPr>
          <w:p w14:paraId="06BCA0E6" w14:textId="77777777" w:rsidR="00B15B86" w:rsidRPr="00E062F1" w:rsidRDefault="00B15B86" w:rsidP="00840F62">
            <w:pPr>
              <w:pStyle w:val="TAC"/>
            </w:pPr>
            <w:r w:rsidRPr="00E062F1">
              <w:t>100</w:t>
            </w:r>
          </w:p>
        </w:tc>
        <w:tc>
          <w:tcPr>
            <w:tcW w:w="720" w:type="dxa"/>
            <w:vAlign w:val="center"/>
          </w:tcPr>
          <w:p w14:paraId="0D754B7C" w14:textId="77777777" w:rsidR="00B15B86" w:rsidRPr="00E062F1" w:rsidRDefault="00B15B86" w:rsidP="00840F62">
            <w:pPr>
              <w:pStyle w:val="TAC"/>
            </w:pPr>
            <w:r>
              <w:t>[100]</w:t>
            </w:r>
          </w:p>
        </w:tc>
        <w:tc>
          <w:tcPr>
            <w:tcW w:w="720" w:type="dxa"/>
            <w:shd w:val="clear" w:color="auto" w:fill="auto"/>
            <w:vAlign w:val="center"/>
          </w:tcPr>
          <w:p w14:paraId="67DD82CD" w14:textId="77777777" w:rsidR="00B15B86" w:rsidRPr="00E062F1" w:rsidRDefault="00B15B86" w:rsidP="00840F62">
            <w:pPr>
              <w:pStyle w:val="TAC"/>
            </w:pPr>
            <w:r w:rsidRPr="00E062F1">
              <w:t>100</w:t>
            </w:r>
          </w:p>
        </w:tc>
        <w:tc>
          <w:tcPr>
            <w:tcW w:w="720" w:type="dxa"/>
            <w:vAlign w:val="center"/>
          </w:tcPr>
          <w:p w14:paraId="37EFD980" w14:textId="77777777" w:rsidR="00B15B86" w:rsidRPr="00E062F1" w:rsidRDefault="00B15B86" w:rsidP="00840F62">
            <w:pPr>
              <w:pStyle w:val="TAC"/>
            </w:pPr>
            <w:r w:rsidRPr="00E062F1">
              <w:t>100</w:t>
            </w:r>
          </w:p>
        </w:tc>
        <w:tc>
          <w:tcPr>
            <w:tcW w:w="720" w:type="dxa"/>
            <w:shd w:val="clear" w:color="auto" w:fill="auto"/>
            <w:vAlign w:val="center"/>
          </w:tcPr>
          <w:p w14:paraId="0777D3FA" w14:textId="77777777" w:rsidR="00B15B86" w:rsidRPr="00E062F1" w:rsidRDefault="00B15B86" w:rsidP="00840F62">
            <w:pPr>
              <w:pStyle w:val="TAC"/>
            </w:pPr>
            <w:r w:rsidRPr="00E062F1">
              <w:t>100</w:t>
            </w:r>
          </w:p>
        </w:tc>
      </w:tr>
      <w:tr w:rsidR="00B15B86" w:rsidRPr="00E062F1" w14:paraId="34BECF1C" w14:textId="77777777" w:rsidTr="00840F62">
        <w:trPr>
          <w:trHeight w:val="187"/>
          <w:jc w:val="center"/>
        </w:trPr>
        <w:tc>
          <w:tcPr>
            <w:tcW w:w="646" w:type="dxa"/>
            <w:shd w:val="clear" w:color="auto" w:fill="auto"/>
          </w:tcPr>
          <w:p w14:paraId="2FE1DCDA" w14:textId="77777777" w:rsidR="00B15B86" w:rsidRPr="00E062F1" w:rsidRDefault="00B15B86" w:rsidP="00840F62">
            <w:pPr>
              <w:pStyle w:val="TAC"/>
            </w:pPr>
            <w:r w:rsidRPr="00F12C25">
              <w:t>n79</w:t>
            </w:r>
          </w:p>
        </w:tc>
        <w:tc>
          <w:tcPr>
            <w:tcW w:w="646" w:type="dxa"/>
            <w:shd w:val="clear" w:color="auto" w:fill="auto"/>
          </w:tcPr>
          <w:p w14:paraId="06E25CF5" w14:textId="77777777" w:rsidR="00B15B86" w:rsidRPr="00E062F1" w:rsidRDefault="00B15B86" w:rsidP="00840F62">
            <w:pPr>
              <w:pStyle w:val="TAC"/>
            </w:pPr>
            <w:r>
              <w:t>42</w:t>
            </w:r>
          </w:p>
        </w:tc>
        <w:tc>
          <w:tcPr>
            <w:tcW w:w="720" w:type="dxa"/>
          </w:tcPr>
          <w:p w14:paraId="3514DA9A" w14:textId="77777777" w:rsidR="00B15B86" w:rsidRPr="00E062F1" w:rsidRDefault="00B15B86" w:rsidP="00840F62">
            <w:pPr>
              <w:pStyle w:val="TAC"/>
            </w:pPr>
            <w:r>
              <w:t>30</w:t>
            </w:r>
          </w:p>
        </w:tc>
        <w:tc>
          <w:tcPr>
            <w:tcW w:w="720" w:type="dxa"/>
            <w:shd w:val="clear" w:color="auto" w:fill="auto"/>
          </w:tcPr>
          <w:p w14:paraId="7C13173D" w14:textId="77777777" w:rsidR="00B15B86" w:rsidRPr="00E062F1" w:rsidRDefault="00B15B86" w:rsidP="00840F62">
            <w:pPr>
              <w:pStyle w:val="TAC"/>
            </w:pPr>
            <w:r>
              <w:rPr>
                <w:rFonts w:eastAsia="Yu Mincho"/>
                <w:lang w:eastAsia="ja-JP"/>
              </w:rPr>
              <w:t>270</w:t>
            </w:r>
            <w:r>
              <w:rPr>
                <w:vertAlign w:val="superscript"/>
              </w:rPr>
              <w:t>5</w:t>
            </w:r>
          </w:p>
        </w:tc>
        <w:tc>
          <w:tcPr>
            <w:tcW w:w="720" w:type="dxa"/>
            <w:shd w:val="clear" w:color="auto" w:fill="auto"/>
          </w:tcPr>
          <w:p w14:paraId="036F8270" w14:textId="77777777" w:rsidR="00B15B86" w:rsidRPr="00E062F1" w:rsidRDefault="00B15B86" w:rsidP="00840F62">
            <w:pPr>
              <w:pStyle w:val="TAC"/>
            </w:pPr>
            <w:r>
              <w:rPr>
                <w:rFonts w:eastAsia="Yu Mincho"/>
                <w:lang w:eastAsia="ja-JP"/>
              </w:rPr>
              <w:t>270</w:t>
            </w:r>
            <w:r>
              <w:rPr>
                <w:vertAlign w:val="superscript"/>
              </w:rPr>
              <w:t>5</w:t>
            </w:r>
          </w:p>
        </w:tc>
        <w:tc>
          <w:tcPr>
            <w:tcW w:w="720" w:type="dxa"/>
            <w:shd w:val="clear" w:color="auto" w:fill="auto"/>
          </w:tcPr>
          <w:p w14:paraId="67EBBF27" w14:textId="77777777" w:rsidR="00B15B86" w:rsidRPr="00E062F1" w:rsidRDefault="00B15B86" w:rsidP="00840F62">
            <w:pPr>
              <w:pStyle w:val="TAC"/>
            </w:pPr>
            <w:r>
              <w:rPr>
                <w:rFonts w:eastAsia="Yu Mincho"/>
                <w:lang w:eastAsia="ja-JP"/>
              </w:rPr>
              <w:t>270</w:t>
            </w:r>
            <w:r>
              <w:rPr>
                <w:vertAlign w:val="superscript"/>
              </w:rPr>
              <w:t>5</w:t>
            </w:r>
          </w:p>
        </w:tc>
        <w:tc>
          <w:tcPr>
            <w:tcW w:w="720" w:type="dxa"/>
            <w:shd w:val="clear" w:color="auto" w:fill="auto"/>
          </w:tcPr>
          <w:p w14:paraId="5A112B69" w14:textId="77777777" w:rsidR="00B15B86" w:rsidRPr="00E062F1" w:rsidRDefault="00B15B86" w:rsidP="00840F62">
            <w:pPr>
              <w:pStyle w:val="TAC"/>
            </w:pPr>
            <w:r>
              <w:rPr>
                <w:rFonts w:cs="Arial"/>
                <w:szCs w:val="18"/>
              </w:rPr>
              <w:t>270</w:t>
            </w:r>
            <w:r>
              <w:rPr>
                <w:vertAlign w:val="superscript"/>
              </w:rPr>
              <w:t>5</w:t>
            </w:r>
          </w:p>
        </w:tc>
        <w:tc>
          <w:tcPr>
            <w:tcW w:w="720" w:type="dxa"/>
            <w:shd w:val="clear" w:color="auto" w:fill="auto"/>
          </w:tcPr>
          <w:p w14:paraId="5FBB38BA" w14:textId="77777777" w:rsidR="00B15B86" w:rsidRPr="00E062F1" w:rsidRDefault="00B15B86" w:rsidP="00840F62">
            <w:pPr>
              <w:pStyle w:val="TAC"/>
            </w:pPr>
          </w:p>
        </w:tc>
        <w:tc>
          <w:tcPr>
            <w:tcW w:w="720" w:type="dxa"/>
          </w:tcPr>
          <w:p w14:paraId="2C7C32C1" w14:textId="77777777" w:rsidR="00B15B86" w:rsidRPr="00E062F1" w:rsidRDefault="00B15B86" w:rsidP="00840F62">
            <w:pPr>
              <w:pStyle w:val="TAC"/>
            </w:pPr>
          </w:p>
        </w:tc>
        <w:tc>
          <w:tcPr>
            <w:tcW w:w="720" w:type="dxa"/>
            <w:shd w:val="clear" w:color="auto" w:fill="auto"/>
          </w:tcPr>
          <w:p w14:paraId="33B3E144" w14:textId="77777777" w:rsidR="00B15B86" w:rsidRPr="00E062F1" w:rsidRDefault="00B15B86" w:rsidP="00840F62">
            <w:pPr>
              <w:pStyle w:val="TAC"/>
            </w:pPr>
          </w:p>
        </w:tc>
        <w:tc>
          <w:tcPr>
            <w:tcW w:w="720" w:type="dxa"/>
            <w:shd w:val="clear" w:color="auto" w:fill="auto"/>
          </w:tcPr>
          <w:p w14:paraId="16D5CEAA" w14:textId="77777777" w:rsidR="00B15B86" w:rsidRPr="00E062F1" w:rsidRDefault="00B15B86" w:rsidP="00840F62">
            <w:pPr>
              <w:pStyle w:val="TAC"/>
            </w:pPr>
          </w:p>
        </w:tc>
        <w:tc>
          <w:tcPr>
            <w:tcW w:w="720" w:type="dxa"/>
            <w:shd w:val="clear" w:color="auto" w:fill="auto"/>
          </w:tcPr>
          <w:p w14:paraId="236604E2" w14:textId="77777777" w:rsidR="00B15B86" w:rsidRPr="00E062F1" w:rsidRDefault="00B15B86" w:rsidP="00840F62">
            <w:pPr>
              <w:pStyle w:val="TAC"/>
            </w:pPr>
          </w:p>
        </w:tc>
        <w:tc>
          <w:tcPr>
            <w:tcW w:w="720" w:type="dxa"/>
          </w:tcPr>
          <w:p w14:paraId="1BD623A0" w14:textId="77777777" w:rsidR="00B15B86" w:rsidRPr="00E062F1" w:rsidRDefault="00B15B86" w:rsidP="00840F62">
            <w:pPr>
              <w:pStyle w:val="TAC"/>
            </w:pPr>
          </w:p>
        </w:tc>
        <w:tc>
          <w:tcPr>
            <w:tcW w:w="720" w:type="dxa"/>
            <w:shd w:val="clear" w:color="auto" w:fill="auto"/>
          </w:tcPr>
          <w:p w14:paraId="01217C95" w14:textId="77777777" w:rsidR="00B15B86" w:rsidRPr="00E062F1" w:rsidRDefault="00B15B86" w:rsidP="00840F62">
            <w:pPr>
              <w:pStyle w:val="TAC"/>
            </w:pPr>
          </w:p>
        </w:tc>
        <w:tc>
          <w:tcPr>
            <w:tcW w:w="720" w:type="dxa"/>
          </w:tcPr>
          <w:p w14:paraId="7CB5103B" w14:textId="77777777" w:rsidR="00B15B86" w:rsidRPr="00E062F1" w:rsidRDefault="00B15B86" w:rsidP="00840F62">
            <w:pPr>
              <w:pStyle w:val="TAC"/>
            </w:pPr>
          </w:p>
        </w:tc>
        <w:tc>
          <w:tcPr>
            <w:tcW w:w="720" w:type="dxa"/>
            <w:shd w:val="clear" w:color="auto" w:fill="auto"/>
          </w:tcPr>
          <w:p w14:paraId="493C98CD" w14:textId="77777777" w:rsidR="00B15B86" w:rsidRPr="00E062F1" w:rsidRDefault="00B15B86" w:rsidP="00840F62">
            <w:pPr>
              <w:pStyle w:val="TAC"/>
            </w:pPr>
          </w:p>
        </w:tc>
      </w:tr>
      <w:tr w:rsidR="00B15B86" w:rsidRPr="00E062F1" w14:paraId="3D5FD0BD" w14:textId="77777777" w:rsidTr="00840F62">
        <w:trPr>
          <w:trHeight w:val="187"/>
          <w:jc w:val="center"/>
        </w:trPr>
        <w:tc>
          <w:tcPr>
            <w:tcW w:w="646" w:type="dxa"/>
            <w:shd w:val="clear" w:color="auto" w:fill="auto"/>
          </w:tcPr>
          <w:p w14:paraId="171C2876" w14:textId="77777777" w:rsidR="00B15B86" w:rsidRPr="00E062F1" w:rsidRDefault="00B15B86" w:rsidP="00840F62">
            <w:pPr>
              <w:pStyle w:val="TAC"/>
            </w:pPr>
            <w:r w:rsidRPr="00E062F1">
              <w:t>n84</w:t>
            </w:r>
          </w:p>
        </w:tc>
        <w:tc>
          <w:tcPr>
            <w:tcW w:w="646" w:type="dxa"/>
            <w:shd w:val="clear" w:color="auto" w:fill="auto"/>
          </w:tcPr>
          <w:p w14:paraId="2E48EEB1" w14:textId="77777777" w:rsidR="00B15B86" w:rsidRPr="00E062F1" w:rsidRDefault="00B15B86" w:rsidP="00840F62">
            <w:pPr>
              <w:pStyle w:val="TAC"/>
            </w:pPr>
            <w:r w:rsidRPr="00E062F1">
              <w:t>3</w:t>
            </w:r>
          </w:p>
        </w:tc>
        <w:tc>
          <w:tcPr>
            <w:tcW w:w="720" w:type="dxa"/>
          </w:tcPr>
          <w:p w14:paraId="3EF9BC24" w14:textId="77777777" w:rsidR="00B15B86" w:rsidRPr="00E062F1" w:rsidRDefault="00B15B86" w:rsidP="00840F62">
            <w:pPr>
              <w:pStyle w:val="TAC"/>
            </w:pPr>
            <w:r w:rsidRPr="00E062F1">
              <w:t>15</w:t>
            </w:r>
          </w:p>
        </w:tc>
        <w:tc>
          <w:tcPr>
            <w:tcW w:w="720" w:type="dxa"/>
            <w:shd w:val="clear" w:color="auto" w:fill="auto"/>
          </w:tcPr>
          <w:p w14:paraId="0DB381A1" w14:textId="77777777" w:rsidR="00B15B86" w:rsidRPr="00E062F1" w:rsidRDefault="00B15B86" w:rsidP="00840F62">
            <w:pPr>
              <w:pStyle w:val="TAC"/>
            </w:pPr>
            <w:r w:rsidRPr="00E062F1">
              <w:t>25</w:t>
            </w:r>
          </w:p>
        </w:tc>
        <w:tc>
          <w:tcPr>
            <w:tcW w:w="720" w:type="dxa"/>
            <w:shd w:val="clear" w:color="auto" w:fill="auto"/>
          </w:tcPr>
          <w:p w14:paraId="3A80BB14" w14:textId="77777777" w:rsidR="00B15B86" w:rsidRPr="00E062F1" w:rsidRDefault="00B15B86" w:rsidP="00840F62">
            <w:pPr>
              <w:pStyle w:val="TAC"/>
            </w:pPr>
            <w:r w:rsidRPr="00E062F1">
              <w:t>25</w:t>
            </w:r>
          </w:p>
        </w:tc>
        <w:tc>
          <w:tcPr>
            <w:tcW w:w="720" w:type="dxa"/>
            <w:shd w:val="clear" w:color="auto" w:fill="auto"/>
          </w:tcPr>
          <w:p w14:paraId="7795D3F1" w14:textId="77777777" w:rsidR="00B15B86" w:rsidRPr="00E062F1" w:rsidRDefault="00B15B86" w:rsidP="00840F62">
            <w:pPr>
              <w:pStyle w:val="TAC"/>
              <w:rPr>
                <w:rFonts w:cs="Arial"/>
                <w:szCs w:val="18"/>
              </w:rPr>
            </w:pPr>
            <w:r w:rsidRPr="00E062F1">
              <w:t>25</w:t>
            </w:r>
          </w:p>
        </w:tc>
        <w:tc>
          <w:tcPr>
            <w:tcW w:w="720" w:type="dxa"/>
            <w:shd w:val="clear" w:color="auto" w:fill="auto"/>
          </w:tcPr>
          <w:p w14:paraId="49F0B10C" w14:textId="77777777" w:rsidR="00B15B86" w:rsidRPr="00E062F1" w:rsidRDefault="00B15B86" w:rsidP="00840F62">
            <w:pPr>
              <w:pStyle w:val="TAC"/>
              <w:rPr>
                <w:rFonts w:cs="Arial"/>
                <w:szCs w:val="18"/>
              </w:rPr>
            </w:pPr>
            <w:r w:rsidRPr="00E062F1">
              <w:t>25</w:t>
            </w:r>
          </w:p>
        </w:tc>
        <w:tc>
          <w:tcPr>
            <w:tcW w:w="720" w:type="dxa"/>
            <w:shd w:val="clear" w:color="auto" w:fill="auto"/>
            <w:vAlign w:val="center"/>
          </w:tcPr>
          <w:p w14:paraId="31C4F3CD" w14:textId="77777777" w:rsidR="00B15B86" w:rsidRPr="00E062F1" w:rsidRDefault="00B15B86" w:rsidP="00840F62">
            <w:pPr>
              <w:pStyle w:val="TAC"/>
            </w:pPr>
          </w:p>
        </w:tc>
        <w:tc>
          <w:tcPr>
            <w:tcW w:w="720" w:type="dxa"/>
            <w:vAlign w:val="center"/>
          </w:tcPr>
          <w:p w14:paraId="6BC9BC2A" w14:textId="77777777" w:rsidR="00B15B86" w:rsidRPr="00E062F1" w:rsidRDefault="00B15B86" w:rsidP="00840F62">
            <w:pPr>
              <w:pStyle w:val="TAC"/>
            </w:pPr>
          </w:p>
        </w:tc>
        <w:tc>
          <w:tcPr>
            <w:tcW w:w="720" w:type="dxa"/>
            <w:shd w:val="clear" w:color="auto" w:fill="auto"/>
            <w:vAlign w:val="center"/>
          </w:tcPr>
          <w:p w14:paraId="3544760B" w14:textId="77777777" w:rsidR="00B15B86" w:rsidRPr="00E062F1" w:rsidRDefault="00B15B86" w:rsidP="00840F62">
            <w:pPr>
              <w:pStyle w:val="TAC"/>
            </w:pPr>
          </w:p>
        </w:tc>
        <w:tc>
          <w:tcPr>
            <w:tcW w:w="720" w:type="dxa"/>
            <w:shd w:val="clear" w:color="auto" w:fill="auto"/>
            <w:vAlign w:val="center"/>
          </w:tcPr>
          <w:p w14:paraId="1E71554C" w14:textId="77777777" w:rsidR="00B15B86" w:rsidRPr="00E062F1" w:rsidRDefault="00B15B86" w:rsidP="00840F62">
            <w:pPr>
              <w:pStyle w:val="TAC"/>
            </w:pPr>
          </w:p>
        </w:tc>
        <w:tc>
          <w:tcPr>
            <w:tcW w:w="720" w:type="dxa"/>
            <w:shd w:val="clear" w:color="auto" w:fill="auto"/>
            <w:vAlign w:val="center"/>
          </w:tcPr>
          <w:p w14:paraId="7CE1FB27" w14:textId="77777777" w:rsidR="00B15B86" w:rsidRPr="00E062F1" w:rsidRDefault="00B15B86" w:rsidP="00840F62">
            <w:pPr>
              <w:pStyle w:val="TAC"/>
            </w:pPr>
          </w:p>
        </w:tc>
        <w:tc>
          <w:tcPr>
            <w:tcW w:w="720" w:type="dxa"/>
          </w:tcPr>
          <w:p w14:paraId="046D105E" w14:textId="77777777" w:rsidR="00B15B86" w:rsidRPr="00E062F1" w:rsidRDefault="00B15B86" w:rsidP="00840F62">
            <w:pPr>
              <w:pStyle w:val="TAC"/>
            </w:pPr>
          </w:p>
        </w:tc>
        <w:tc>
          <w:tcPr>
            <w:tcW w:w="720" w:type="dxa"/>
            <w:shd w:val="clear" w:color="auto" w:fill="auto"/>
            <w:vAlign w:val="center"/>
          </w:tcPr>
          <w:p w14:paraId="671989BD" w14:textId="77777777" w:rsidR="00B15B86" w:rsidRPr="00E062F1" w:rsidRDefault="00B15B86" w:rsidP="00840F62">
            <w:pPr>
              <w:pStyle w:val="TAC"/>
            </w:pPr>
          </w:p>
        </w:tc>
        <w:tc>
          <w:tcPr>
            <w:tcW w:w="720" w:type="dxa"/>
            <w:vAlign w:val="center"/>
          </w:tcPr>
          <w:p w14:paraId="59C5FC36" w14:textId="77777777" w:rsidR="00B15B86" w:rsidRPr="00E062F1" w:rsidRDefault="00B15B86" w:rsidP="00840F62">
            <w:pPr>
              <w:pStyle w:val="TAC"/>
            </w:pPr>
          </w:p>
        </w:tc>
        <w:tc>
          <w:tcPr>
            <w:tcW w:w="720" w:type="dxa"/>
            <w:shd w:val="clear" w:color="auto" w:fill="auto"/>
            <w:vAlign w:val="center"/>
          </w:tcPr>
          <w:p w14:paraId="1B699AAE" w14:textId="77777777" w:rsidR="00B15B86" w:rsidRPr="00E062F1" w:rsidRDefault="00B15B86" w:rsidP="00840F62">
            <w:pPr>
              <w:pStyle w:val="TAC"/>
            </w:pPr>
          </w:p>
        </w:tc>
      </w:tr>
      <w:tr w:rsidR="00B15B86" w:rsidRPr="00E062F1" w14:paraId="7BFBC7E8" w14:textId="77777777" w:rsidTr="00840F62">
        <w:trPr>
          <w:trHeight w:val="187"/>
          <w:jc w:val="center"/>
        </w:trPr>
        <w:tc>
          <w:tcPr>
            <w:tcW w:w="646" w:type="dxa"/>
            <w:shd w:val="clear" w:color="auto" w:fill="auto"/>
          </w:tcPr>
          <w:p w14:paraId="1FD7C019" w14:textId="77777777" w:rsidR="00B15B86" w:rsidRPr="00E062F1" w:rsidRDefault="00B15B86" w:rsidP="00840F62">
            <w:pPr>
              <w:pStyle w:val="TAC"/>
            </w:pPr>
            <w:r w:rsidRPr="00E87613">
              <w:t>48</w:t>
            </w:r>
          </w:p>
        </w:tc>
        <w:tc>
          <w:tcPr>
            <w:tcW w:w="646" w:type="dxa"/>
            <w:shd w:val="clear" w:color="auto" w:fill="auto"/>
          </w:tcPr>
          <w:p w14:paraId="32F145F7" w14:textId="77777777" w:rsidR="00B15B86" w:rsidRPr="00E062F1" w:rsidRDefault="00B15B86" w:rsidP="00840F62">
            <w:pPr>
              <w:pStyle w:val="TAC"/>
            </w:pPr>
            <w:r w:rsidRPr="00E87613">
              <w:t>n46</w:t>
            </w:r>
          </w:p>
        </w:tc>
        <w:tc>
          <w:tcPr>
            <w:tcW w:w="720" w:type="dxa"/>
          </w:tcPr>
          <w:p w14:paraId="6D15E820" w14:textId="77777777" w:rsidR="00B15B86" w:rsidRPr="00E062F1" w:rsidRDefault="00B15B86" w:rsidP="00840F62">
            <w:pPr>
              <w:pStyle w:val="TAC"/>
            </w:pPr>
            <w:r w:rsidRPr="00E87613">
              <w:t>15</w:t>
            </w:r>
          </w:p>
        </w:tc>
        <w:tc>
          <w:tcPr>
            <w:tcW w:w="720" w:type="dxa"/>
            <w:shd w:val="clear" w:color="auto" w:fill="auto"/>
          </w:tcPr>
          <w:p w14:paraId="7C76F3D4" w14:textId="77777777" w:rsidR="00B15B86" w:rsidRPr="00E062F1" w:rsidRDefault="00B15B86" w:rsidP="00840F62">
            <w:pPr>
              <w:pStyle w:val="TAC"/>
            </w:pPr>
          </w:p>
        </w:tc>
        <w:tc>
          <w:tcPr>
            <w:tcW w:w="720" w:type="dxa"/>
            <w:shd w:val="clear" w:color="auto" w:fill="auto"/>
          </w:tcPr>
          <w:p w14:paraId="7A7514E8" w14:textId="77777777" w:rsidR="00B15B86" w:rsidRPr="00E062F1" w:rsidRDefault="00B15B86" w:rsidP="00840F62">
            <w:pPr>
              <w:pStyle w:val="TAC"/>
            </w:pPr>
          </w:p>
        </w:tc>
        <w:tc>
          <w:tcPr>
            <w:tcW w:w="720" w:type="dxa"/>
            <w:shd w:val="clear" w:color="auto" w:fill="auto"/>
          </w:tcPr>
          <w:p w14:paraId="78B00316" w14:textId="77777777" w:rsidR="00B15B86" w:rsidRPr="00E062F1" w:rsidRDefault="00B15B86" w:rsidP="00840F62">
            <w:pPr>
              <w:pStyle w:val="TAC"/>
            </w:pPr>
          </w:p>
        </w:tc>
        <w:tc>
          <w:tcPr>
            <w:tcW w:w="720" w:type="dxa"/>
            <w:shd w:val="clear" w:color="auto" w:fill="auto"/>
          </w:tcPr>
          <w:p w14:paraId="1373581C" w14:textId="77777777" w:rsidR="00B15B86" w:rsidRPr="00E062F1" w:rsidRDefault="00B15B86" w:rsidP="00840F62">
            <w:pPr>
              <w:pStyle w:val="TAC"/>
            </w:pPr>
            <w:r w:rsidRPr="00E87613">
              <w:t>216</w:t>
            </w:r>
          </w:p>
        </w:tc>
        <w:tc>
          <w:tcPr>
            <w:tcW w:w="720" w:type="dxa"/>
            <w:shd w:val="clear" w:color="auto" w:fill="auto"/>
          </w:tcPr>
          <w:p w14:paraId="4B07DA0D" w14:textId="77777777" w:rsidR="00B15B86" w:rsidRPr="00E062F1" w:rsidRDefault="00B15B86" w:rsidP="00840F62">
            <w:pPr>
              <w:pStyle w:val="TAC"/>
            </w:pPr>
          </w:p>
        </w:tc>
        <w:tc>
          <w:tcPr>
            <w:tcW w:w="720" w:type="dxa"/>
          </w:tcPr>
          <w:p w14:paraId="07450130" w14:textId="77777777" w:rsidR="00B15B86" w:rsidRPr="00E062F1" w:rsidRDefault="00B15B86" w:rsidP="00840F62">
            <w:pPr>
              <w:pStyle w:val="TAC"/>
            </w:pPr>
          </w:p>
        </w:tc>
        <w:tc>
          <w:tcPr>
            <w:tcW w:w="720" w:type="dxa"/>
            <w:shd w:val="clear" w:color="auto" w:fill="auto"/>
          </w:tcPr>
          <w:p w14:paraId="7D4B4774" w14:textId="77777777" w:rsidR="00B15B86" w:rsidRPr="00E062F1" w:rsidRDefault="00B15B86" w:rsidP="00840F62">
            <w:pPr>
              <w:pStyle w:val="TAC"/>
            </w:pPr>
            <w:r w:rsidRPr="00E87613">
              <w:t>216</w:t>
            </w:r>
          </w:p>
        </w:tc>
        <w:tc>
          <w:tcPr>
            <w:tcW w:w="720" w:type="dxa"/>
            <w:shd w:val="clear" w:color="auto" w:fill="auto"/>
          </w:tcPr>
          <w:p w14:paraId="4C01361C" w14:textId="77777777" w:rsidR="00B15B86" w:rsidRPr="00E062F1" w:rsidRDefault="00B15B86" w:rsidP="00840F62">
            <w:pPr>
              <w:pStyle w:val="TAC"/>
            </w:pPr>
          </w:p>
        </w:tc>
        <w:tc>
          <w:tcPr>
            <w:tcW w:w="720" w:type="dxa"/>
            <w:shd w:val="clear" w:color="auto" w:fill="auto"/>
          </w:tcPr>
          <w:p w14:paraId="6585AB82" w14:textId="77777777" w:rsidR="00B15B86" w:rsidRPr="00E062F1" w:rsidRDefault="00B15B86" w:rsidP="00840F62">
            <w:pPr>
              <w:pStyle w:val="TAC"/>
            </w:pPr>
            <w:r w:rsidRPr="00E87613">
              <w:t>216</w:t>
            </w:r>
          </w:p>
        </w:tc>
        <w:tc>
          <w:tcPr>
            <w:tcW w:w="720" w:type="dxa"/>
          </w:tcPr>
          <w:p w14:paraId="5411842D" w14:textId="77777777" w:rsidR="00B15B86" w:rsidRPr="00E062F1" w:rsidRDefault="00B15B86" w:rsidP="00840F62">
            <w:pPr>
              <w:pStyle w:val="TAC"/>
            </w:pPr>
          </w:p>
        </w:tc>
        <w:tc>
          <w:tcPr>
            <w:tcW w:w="720" w:type="dxa"/>
            <w:shd w:val="clear" w:color="auto" w:fill="auto"/>
          </w:tcPr>
          <w:p w14:paraId="3F08860B" w14:textId="77777777" w:rsidR="00B15B86" w:rsidRPr="00E062F1" w:rsidRDefault="00B15B86" w:rsidP="00840F62">
            <w:pPr>
              <w:pStyle w:val="TAC"/>
            </w:pPr>
            <w:r w:rsidRPr="00E87613">
              <w:t>216</w:t>
            </w:r>
          </w:p>
        </w:tc>
        <w:tc>
          <w:tcPr>
            <w:tcW w:w="720" w:type="dxa"/>
          </w:tcPr>
          <w:p w14:paraId="450B29B7" w14:textId="77777777" w:rsidR="00B15B86" w:rsidRPr="00E062F1" w:rsidRDefault="00B15B86" w:rsidP="00840F62">
            <w:pPr>
              <w:pStyle w:val="TAC"/>
            </w:pPr>
          </w:p>
        </w:tc>
        <w:tc>
          <w:tcPr>
            <w:tcW w:w="720" w:type="dxa"/>
            <w:shd w:val="clear" w:color="auto" w:fill="auto"/>
          </w:tcPr>
          <w:p w14:paraId="584C2387" w14:textId="77777777" w:rsidR="00B15B86" w:rsidRPr="00E062F1" w:rsidRDefault="00B15B86" w:rsidP="00840F62">
            <w:pPr>
              <w:pStyle w:val="TAC"/>
            </w:pPr>
          </w:p>
        </w:tc>
      </w:tr>
      <w:tr w:rsidR="00B15B86" w:rsidRPr="00E062F1" w14:paraId="5064D4CA" w14:textId="77777777" w:rsidTr="00840F62">
        <w:trPr>
          <w:trHeight w:val="187"/>
          <w:jc w:val="center"/>
        </w:trPr>
        <w:tc>
          <w:tcPr>
            <w:tcW w:w="646" w:type="dxa"/>
            <w:shd w:val="clear" w:color="auto" w:fill="auto"/>
          </w:tcPr>
          <w:p w14:paraId="053115A2" w14:textId="77777777" w:rsidR="00B15B86" w:rsidRPr="00E062F1" w:rsidRDefault="00B15B86" w:rsidP="00840F62">
            <w:pPr>
              <w:pStyle w:val="TAC"/>
            </w:pPr>
            <w:r w:rsidRPr="00E87613">
              <w:t>n46</w:t>
            </w:r>
          </w:p>
        </w:tc>
        <w:tc>
          <w:tcPr>
            <w:tcW w:w="646" w:type="dxa"/>
            <w:shd w:val="clear" w:color="auto" w:fill="auto"/>
          </w:tcPr>
          <w:p w14:paraId="47178F30" w14:textId="77777777" w:rsidR="00B15B86" w:rsidRPr="00E062F1" w:rsidRDefault="00B15B86" w:rsidP="00840F62">
            <w:pPr>
              <w:pStyle w:val="TAC"/>
            </w:pPr>
            <w:r w:rsidRPr="00E87613">
              <w:t>48</w:t>
            </w:r>
          </w:p>
        </w:tc>
        <w:tc>
          <w:tcPr>
            <w:tcW w:w="720" w:type="dxa"/>
          </w:tcPr>
          <w:p w14:paraId="6DDD0C23" w14:textId="77777777" w:rsidR="00B15B86" w:rsidRPr="00E062F1" w:rsidRDefault="00B15B86" w:rsidP="00840F62">
            <w:pPr>
              <w:pStyle w:val="TAC"/>
            </w:pPr>
            <w:r w:rsidRPr="00E87613">
              <w:t>30</w:t>
            </w:r>
          </w:p>
        </w:tc>
        <w:tc>
          <w:tcPr>
            <w:tcW w:w="720" w:type="dxa"/>
            <w:shd w:val="clear" w:color="auto" w:fill="auto"/>
          </w:tcPr>
          <w:p w14:paraId="5427838A" w14:textId="77777777" w:rsidR="00B15B86" w:rsidRPr="00E062F1" w:rsidRDefault="00B15B86" w:rsidP="00840F62">
            <w:pPr>
              <w:pStyle w:val="TAC"/>
            </w:pPr>
            <w:r w:rsidRPr="00E87613">
              <w:t>216</w:t>
            </w:r>
          </w:p>
        </w:tc>
        <w:tc>
          <w:tcPr>
            <w:tcW w:w="720" w:type="dxa"/>
            <w:shd w:val="clear" w:color="auto" w:fill="auto"/>
          </w:tcPr>
          <w:p w14:paraId="0AEE2379" w14:textId="77777777" w:rsidR="00B15B86" w:rsidRPr="00E062F1" w:rsidRDefault="00B15B86" w:rsidP="00840F62">
            <w:pPr>
              <w:pStyle w:val="TAC"/>
            </w:pPr>
            <w:r w:rsidRPr="00E87613">
              <w:t>216</w:t>
            </w:r>
          </w:p>
        </w:tc>
        <w:tc>
          <w:tcPr>
            <w:tcW w:w="720" w:type="dxa"/>
            <w:shd w:val="clear" w:color="auto" w:fill="auto"/>
          </w:tcPr>
          <w:p w14:paraId="6CD3805E" w14:textId="77777777" w:rsidR="00B15B86" w:rsidRPr="00E062F1" w:rsidRDefault="00B15B86" w:rsidP="00840F62">
            <w:pPr>
              <w:pStyle w:val="TAC"/>
            </w:pPr>
            <w:r w:rsidRPr="00E87613">
              <w:t>216</w:t>
            </w:r>
          </w:p>
        </w:tc>
        <w:tc>
          <w:tcPr>
            <w:tcW w:w="720" w:type="dxa"/>
            <w:shd w:val="clear" w:color="auto" w:fill="auto"/>
          </w:tcPr>
          <w:p w14:paraId="08F084D2" w14:textId="77777777" w:rsidR="00B15B86" w:rsidRPr="00E062F1" w:rsidRDefault="00B15B86" w:rsidP="00840F62">
            <w:pPr>
              <w:pStyle w:val="TAC"/>
            </w:pPr>
            <w:r w:rsidRPr="00E87613">
              <w:t>216</w:t>
            </w:r>
          </w:p>
        </w:tc>
        <w:tc>
          <w:tcPr>
            <w:tcW w:w="720" w:type="dxa"/>
            <w:shd w:val="clear" w:color="auto" w:fill="auto"/>
          </w:tcPr>
          <w:p w14:paraId="0E242AB5" w14:textId="77777777" w:rsidR="00B15B86" w:rsidRPr="00E062F1" w:rsidRDefault="00B15B86" w:rsidP="00840F62">
            <w:pPr>
              <w:pStyle w:val="TAC"/>
            </w:pPr>
          </w:p>
        </w:tc>
        <w:tc>
          <w:tcPr>
            <w:tcW w:w="720" w:type="dxa"/>
          </w:tcPr>
          <w:p w14:paraId="1C8720FF" w14:textId="77777777" w:rsidR="00B15B86" w:rsidRPr="00E062F1" w:rsidRDefault="00B15B86" w:rsidP="00840F62">
            <w:pPr>
              <w:pStyle w:val="TAC"/>
            </w:pPr>
          </w:p>
        </w:tc>
        <w:tc>
          <w:tcPr>
            <w:tcW w:w="720" w:type="dxa"/>
            <w:shd w:val="clear" w:color="auto" w:fill="auto"/>
          </w:tcPr>
          <w:p w14:paraId="070995CE" w14:textId="77777777" w:rsidR="00B15B86" w:rsidRPr="00E062F1" w:rsidRDefault="00B15B86" w:rsidP="00840F62">
            <w:pPr>
              <w:pStyle w:val="TAC"/>
            </w:pPr>
            <w:r w:rsidRPr="00E87613">
              <w:t>216</w:t>
            </w:r>
          </w:p>
        </w:tc>
        <w:tc>
          <w:tcPr>
            <w:tcW w:w="720" w:type="dxa"/>
            <w:shd w:val="clear" w:color="auto" w:fill="auto"/>
          </w:tcPr>
          <w:p w14:paraId="15C4B809" w14:textId="77777777" w:rsidR="00B15B86" w:rsidRPr="00E062F1" w:rsidRDefault="00B15B86" w:rsidP="00840F62">
            <w:pPr>
              <w:pStyle w:val="TAC"/>
            </w:pPr>
            <w:r w:rsidRPr="00E87613">
              <w:t>216</w:t>
            </w:r>
          </w:p>
        </w:tc>
        <w:tc>
          <w:tcPr>
            <w:tcW w:w="720" w:type="dxa"/>
            <w:shd w:val="clear" w:color="auto" w:fill="auto"/>
          </w:tcPr>
          <w:p w14:paraId="36D4ED96" w14:textId="77777777" w:rsidR="00B15B86" w:rsidRPr="00E062F1" w:rsidRDefault="00B15B86" w:rsidP="00840F62">
            <w:pPr>
              <w:pStyle w:val="TAC"/>
            </w:pPr>
            <w:r w:rsidRPr="00E87613">
              <w:t>216</w:t>
            </w:r>
          </w:p>
        </w:tc>
        <w:tc>
          <w:tcPr>
            <w:tcW w:w="720" w:type="dxa"/>
          </w:tcPr>
          <w:p w14:paraId="21AB75CD" w14:textId="77777777" w:rsidR="00B15B86" w:rsidRPr="00E062F1" w:rsidRDefault="00B15B86" w:rsidP="00840F62">
            <w:pPr>
              <w:pStyle w:val="TAC"/>
            </w:pPr>
          </w:p>
        </w:tc>
        <w:tc>
          <w:tcPr>
            <w:tcW w:w="720" w:type="dxa"/>
            <w:shd w:val="clear" w:color="auto" w:fill="auto"/>
          </w:tcPr>
          <w:p w14:paraId="49D2F8F0" w14:textId="77777777" w:rsidR="00B15B86" w:rsidRPr="00E062F1" w:rsidRDefault="00B15B86" w:rsidP="00840F62">
            <w:pPr>
              <w:pStyle w:val="TAC"/>
            </w:pPr>
            <w:r w:rsidRPr="00E87613">
              <w:t>216</w:t>
            </w:r>
          </w:p>
        </w:tc>
        <w:tc>
          <w:tcPr>
            <w:tcW w:w="720" w:type="dxa"/>
          </w:tcPr>
          <w:p w14:paraId="3DA4E342" w14:textId="77777777" w:rsidR="00B15B86" w:rsidRPr="00E062F1" w:rsidRDefault="00B15B86" w:rsidP="00840F62">
            <w:pPr>
              <w:pStyle w:val="TAC"/>
            </w:pPr>
            <w:r w:rsidRPr="00E87613">
              <w:t>216</w:t>
            </w:r>
          </w:p>
        </w:tc>
        <w:tc>
          <w:tcPr>
            <w:tcW w:w="720" w:type="dxa"/>
            <w:shd w:val="clear" w:color="auto" w:fill="auto"/>
          </w:tcPr>
          <w:p w14:paraId="79AF2D2B" w14:textId="77777777" w:rsidR="00B15B86" w:rsidRPr="00E062F1" w:rsidRDefault="00B15B86" w:rsidP="00840F62">
            <w:pPr>
              <w:pStyle w:val="TAC"/>
            </w:pPr>
            <w:r w:rsidRPr="00E87613">
              <w:t>216</w:t>
            </w:r>
          </w:p>
        </w:tc>
      </w:tr>
      <w:tr w:rsidR="00B15B86" w:rsidRPr="00E062F1" w14:paraId="5FDD1B64" w14:textId="77777777" w:rsidTr="00840F62">
        <w:trPr>
          <w:trHeight w:val="187"/>
          <w:jc w:val="center"/>
        </w:trPr>
        <w:tc>
          <w:tcPr>
            <w:tcW w:w="11372" w:type="dxa"/>
            <w:gridSpan w:val="16"/>
          </w:tcPr>
          <w:p w14:paraId="47442120" w14:textId="77777777" w:rsidR="00B15B86" w:rsidRPr="00E062F1" w:rsidRDefault="00B15B86" w:rsidP="00840F62">
            <w:pPr>
              <w:pStyle w:val="TAN"/>
              <w:rPr>
                <w:lang w:eastAsia="zh-CN"/>
              </w:rPr>
            </w:pPr>
            <w:r w:rsidRPr="00E062F1">
              <w:rPr>
                <w:rFonts w:cs="Arial"/>
                <w:lang w:eastAsia="zh-CN"/>
              </w:rPr>
              <w:t>NOTE 1:</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p>
          <w:p w14:paraId="1BB79701" w14:textId="77777777" w:rsidR="00B15B86" w:rsidRPr="00E062F1" w:rsidRDefault="00B15B86" w:rsidP="00840F62">
            <w:pPr>
              <w:pStyle w:val="TAN"/>
            </w:pPr>
            <w:r w:rsidRPr="00E062F1">
              <w:t>NOTE 2:</w:t>
            </w:r>
            <w:r w:rsidRPr="00E062F1">
              <w:tab/>
            </w:r>
            <w:r w:rsidRPr="00E062F1">
              <w:rPr>
                <w:lang w:eastAsia="zh-CN"/>
              </w:rPr>
              <w:t>T</w:t>
            </w:r>
            <w:r w:rsidRPr="00E062F1">
              <w:t xml:space="preserve">he UL resource blocks shall be located as close as possible to the downlink operating band but confined within the transmission bandwidth configuration for the channel bandwidth. </w:t>
            </w:r>
          </w:p>
          <w:p w14:paraId="6D28B4B0" w14:textId="77777777" w:rsidR="00B15B86" w:rsidRDefault="00B15B86" w:rsidP="00840F62">
            <w:pPr>
              <w:pStyle w:val="TAN"/>
            </w:pPr>
            <w:r w:rsidRPr="00E062F1">
              <w:t>NOTE 3:</w:t>
            </w:r>
            <w:r w:rsidRPr="00E062F1">
              <w:tab/>
              <w:t>When the maximum UL RB allocation “L</w:t>
            </w:r>
            <w:r w:rsidRPr="00E062F1">
              <w:rPr>
                <w:vertAlign w:val="subscript"/>
              </w:rPr>
              <w:t>CRB</w:t>
            </w:r>
            <w:r w:rsidRPr="00E062F1">
              <w:t>” value is less than the maximum transmission bandwidth configuration “N</w:t>
            </w:r>
            <w:r w:rsidRPr="00E062F1">
              <w:rPr>
                <w:vertAlign w:val="subscript"/>
              </w:rPr>
              <w:t>RB</w:t>
            </w:r>
            <w:r w:rsidRPr="00E062F1">
              <w:t>” defined in Table 5.3.2-1 in 38.101-1 [2] for the specified UL band SCS, the UL band should be configured using the lowest CBW that is compatible with the maximum specified L</w:t>
            </w:r>
            <w:r w:rsidRPr="00E062F1">
              <w:rPr>
                <w:vertAlign w:val="subscript"/>
              </w:rPr>
              <w:t>CRB</w:t>
            </w:r>
            <w:r w:rsidRPr="00E062F1">
              <w:t xml:space="preserve"> value.</w:t>
            </w:r>
          </w:p>
          <w:p w14:paraId="4DA8AE09" w14:textId="77777777" w:rsidR="00B15B86" w:rsidRDefault="00B15B86" w:rsidP="00840F62">
            <w:pPr>
              <w:pStyle w:val="TAN"/>
            </w:pPr>
            <w:r>
              <w:rPr>
                <w:rFonts w:hint="eastAsia"/>
                <w:lang w:eastAsia="ja-JP"/>
              </w:rPr>
              <w:t xml:space="preserve">NOTE </w:t>
            </w:r>
            <w:r>
              <w:rPr>
                <w:lang w:eastAsia="ja-JP"/>
              </w:rPr>
              <w:t>4</w:t>
            </w:r>
            <w:r>
              <w:rPr>
                <w:rFonts w:hint="eastAsia"/>
                <w:lang w:eastAsia="ja-JP"/>
              </w:rPr>
              <w:t>:</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5B2970E6" w14:textId="77777777" w:rsidR="00B15B86" w:rsidRPr="00E062F1" w:rsidDel="00C635FB" w:rsidRDefault="00B15B86" w:rsidP="00840F62">
            <w:pPr>
              <w:pStyle w:val="TAN"/>
              <w:rPr>
                <w:rFonts w:cs="Arial"/>
                <w:szCs w:val="18"/>
              </w:rPr>
            </w:pPr>
            <w:r>
              <w:rPr>
                <w:rFonts w:hint="eastAsia"/>
                <w:lang w:eastAsia="ja-JP"/>
              </w:rPr>
              <w:t xml:space="preserve">NOTE </w:t>
            </w:r>
            <w:r>
              <w:rPr>
                <w:lang w:eastAsia="ja-JP"/>
              </w:rPr>
              <w:t>5</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4070C47D" w14:textId="77777777" w:rsidR="00B15B86" w:rsidRDefault="00B15B86" w:rsidP="00B15B86">
      <w:pPr>
        <w:sectPr w:rsidR="00B15B86" w:rsidSect="005F427A">
          <w:footnotePr>
            <w:numRestart w:val="eachSect"/>
          </w:footnotePr>
          <w:pgSz w:w="16840" w:h="11907" w:orient="landscape" w:code="9"/>
          <w:pgMar w:top="1133" w:right="1416" w:bottom="1133" w:left="1133" w:header="850" w:footer="340" w:gutter="0"/>
          <w:cols w:space="720"/>
          <w:formProt w:val="0"/>
          <w:docGrid w:linePitch="272"/>
        </w:sectPr>
      </w:pPr>
    </w:p>
    <w:p w14:paraId="79A201A2" w14:textId="77777777" w:rsidR="00F7771D" w:rsidRPr="00BA0B2D" w:rsidRDefault="00F7771D" w:rsidP="00B15B86">
      <w:pPr>
        <w:pStyle w:val="2"/>
        <w:ind w:left="0" w:firstLine="0"/>
        <w:rPr>
          <w:color w:val="FF0000"/>
          <w:lang w:eastAsia="zh-CN"/>
        </w:rPr>
      </w:pPr>
      <w:r>
        <w:rPr>
          <w:color w:val="FF0000"/>
        </w:rPr>
        <w:t>&lt;</w:t>
      </w:r>
      <w:r>
        <w:rPr>
          <w:rFonts w:hint="eastAsia"/>
          <w:color w:val="FF0000"/>
          <w:lang w:eastAsia="zh-CN"/>
        </w:rPr>
        <w:t>End</w:t>
      </w:r>
      <w:r>
        <w:rPr>
          <w:color w:val="FF0000"/>
        </w:rPr>
        <w:t xml:space="preserve"> of Changes&gt;</w:t>
      </w:r>
    </w:p>
    <w:p w14:paraId="37254E59" w14:textId="77777777" w:rsidR="005349FE" w:rsidRPr="00A1378E" w:rsidRDefault="005349FE">
      <w:pPr>
        <w:rPr>
          <w:noProof/>
          <w:lang w:val="en-US" w:eastAsia="zh-CN"/>
        </w:rPr>
      </w:pPr>
    </w:p>
    <w:sectPr w:rsidR="005349FE" w:rsidRPr="00A1378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FDB53" w14:textId="77777777" w:rsidR="00D56F01" w:rsidRDefault="00D56F01">
      <w:r>
        <w:separator/>
      </w:r>
    </w:p>
  </w:endnote>
  <w:endnote w:type="continuationSeparator" w:id="0">
    <w:p w14:paraId="641F73B2" w14:textId="77777777" w:rsidR="00D56F01" w:rsidRDefault="00D56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8"/>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2BE69" w14:textId="77777777" w:rsidR="00D56F01" w:rsidRDefault="00D56F01">
      <w:r>
        <w:separator/>
      </w:r>
    </w:p>
  </w:footnote>
  <w:footnote w:type="continuationSeparator" w:id="0">
    <w:p w14:paraId="11FD406A" w14:textId="77777777" w:rsidR="00D56F01" w:rsidRDefault="00D56F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40947" w:rsidRDefault="00B409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40947" w:rsidRDefault="00B4094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40947" w:rsidRDefault="00B4094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40947" w:rsidRDefault="00B4094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E35441"/>
    <w:multiLevelType w:val="hybridMultilevel"/>
    <w:tmpl w:val="C720B632"/>
    <w:lvl w:ilvl="0" w:tplc="B6F095C8">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1"/>
  </w:num>
  <w:num w:numId="5">
    <w:abstractNumId w:val="7"/>
  </w:num>
  <w:num w:numId="6">
    <w:abstractNumId w:val="13"/>
  </w:num>
  <w:num w:numId="7">
    <w:abstractNumId w:val="15"/>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6"/>
  </w:num>
  <w:num w:numId="11">
    <w:abstractNumId w:val="5"/>
  </w:num>
  <w:num w:numId="12">
    <w:abstractNumId w:val="3"/>
  </w:num>
  <w:num w:numId="13">
    <w:abstractNumId w:val="8"/>
  </w:num>
  <w:num w:numId="14">
    <w:abstractNumId w:val="10"/>
  </w:num>
  <w:num w:numId="15">
    <w:abstractNumId w:val="6"/>
  </w:num>
  <w:num w:numId="16">
    <w:abstractNumId w:val="0"/>
  </w:num>
  <w:num w:numId="17">
    <w:abstractNumId w:val="1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82"/>
    <w:rsid w:val="00003240"/>
    <w:rsid w:val="0000433D"/>
    <w:rsid w:val="00014C83"/>
    <w:rsid w:val="00022E4A"/>
    <w:rsid w:val="0002411B"/>
    <w:rsid w:val="000246A2"/>
    <w:rsid w:val="000557EC"/>
    <w:rsid w:val="00072930"/>
    <w:rsid w:val="00073904"/>
    <w:rsid w:val="0008096C"/>
    <w:rsid w:val="00090034"/>
    <w:rsid w:val="000A6394"/>
    <w:rsid w:val="000B7FED"/>
    <w:rsid w:val="000C038A"/>
    <w:rsid w:val="000C6598"/>
    <w:rsid w:val="000D44B3"/>
    <w:rsid w:val="000D71F4"/>
    <w:rsid w:val="000F0DCD"/>
    <w:rsid w:val="001034C1"/>
    <w:rsid w:val="0010434A"/>
    <w:rsid w:val="00107F82"/>
    <w:rsid w:val="00115D6D"/>
    <w:rsid w:val="001264BB"/>
    <w:rsid w:val="00145D43"/>
    <w:rsid w:val="00187D3E"/>
    <w:rsid w:val="00192C46"/>
    <w:rsid w:val="001A08B3"/>
    <w:rsid w:val="001A7B60"/>
    <w:rsid w:val="001B52F0"/>
    <w:rsid w:val="001B62E9"/>
    <w:rsid w:val="001B7A65"/>
    <w:rsid w:val="001C1218"/>
    <w:rsid w:val="001E41F3"/>
    <w:rsid w:val="001E66DD"/>
    <w:rsid w:val="00201387"/>
    <w:rsid w:val="002023CD"/>
    <w:rsid w:val="002044EA"/>
    <w:rsid w:val="00214D49"/>
    <w:rsid w:val="002326CF"/>
    <w:rsid w:val="00237387"/>
    <w:rsid w:val="0026004D"/>
    <w:rsid w:val="002640DD"/>
    <w:rsid w:val="00275D12"/>
    <w:rsid w:val="00284FEB"/>
    <w:rsid w:val="0028514E"/>
    <w:rsid w:val="002860C4"/>
    <w:rsid w:val="002B5741"/>
    <w:rsid w:val="002C25A1"/>
    <w:rsid w:val="002E472E"/>
    <w:rsid w:val="002F0417"/>
    <w:rsid w:val="00305409"/>
    <w:rsid w:val="00310C2B"/>
    <w:rsid w:val="00325C18"/>
    <w:rsid w:val="0033149F"/>
    <w:rsid w:val="00345312"/>
    <w:rsid w:val="003609EF"/>
    <w:rsid w:val="0036231A"/>
    <w:rsid w:val="00366075"/>
    <w:rsid w:val="00370918"/>
    <w:rsid w:val="00374DD4"/>
    <w:rsid w:val="003961F2"/>
    <w:rsid w:val="00397504"/>
    <w:rsid w:val="003C0441"/>
    <w:rsid w:val="003C42CB"/>
    <w:rsid w:val="003E1A36"/>
    <w:rsid w:val="00410371"/>
    <w:rsid w:val="004156E4"/>
    <w:rsid w:val="00422A74"/>
    <w:rsid w:val="004242F1"/>
    <w:rsid w:val="004330CC"/>
    <w:rsid w:val="00440D89"/>
    <w:rsid w:val="00445474"/>
    <w:rsid w:val="00460DA5"/>
    <w:rsid w:val="0049215F"/>
    <w:rsid w:val="004B75B7"/>
    <w:rsid w:val="004E207D"/>
    <w:rsid w:val="004F15C7"/>
    <w:rsid w:val="004F31F3"/>
    <w:rsid w:val="00505CF9"/>
    <w:rsid w:val="0051249F"/>
    <w:rsid w:val="0051580D"/>
    <w:rsid w:val="005349FE"/>
    <w:rsid w:val="00547111"/>
    <w:rsid w:val="00592D74"/>
    <w:rsid w:val="0059632D"/>
    <w:rsid w:val="005D62AB"/>
    <w:rsid w:val="005D76EF"/>
    <w:rsid w:val="005E2C44"/>
    <w:rsid w:val="00605BB9"/>
    <w:rsid w:val="00610CFA"/>
    <w:rsid w:val="00621188"/>
    <w:rsid w:val="00622F4B"/>
    <w:rsid w:val="006257ED"/>
    <w:rsid w:val="00632451"/>
    <w:rsid w:val="006362A3"/>
    <w:rsid w:val="00636CDE"/>
    <w:rsid w:val="00640E7D"/>
    <w:rsid w:val="0065073E"/>
    <w:rsid w:val="0065602F"/>
    <w:rsid w:val="00657567"/>
    <w:rsid w:val="00665C47"/>
    <w:rsid w:val="00687D28"/>
    <w:rsid w:val="00695808"/>
    <w:rsid w:val="006B46FB"/>
    <w:rsid w:val="006D186D"/>
    <w:rsid w:val="006D52F1"/>
    <w:rsid w:val="006E176E"/>
    <w:rsid w:val="006E21FB"/>
    <w:rsid w:val="006E435B"/>
    <w:rsid w:val="007175D4"/>
    <w:rsid w:val="00721377"/>
    <w:rsid w:val="00726434"/>
    <w:rsid w:val="007859F0"/>
    <w:rsid w:val="007875BB"/>
    <w:rsid w:val="00792342"/>
    <w:rsid w:val="0079657C"/>
    <w:rsid w:val="007977A8"/>
    <w:rsid w:val="007A0CFB"/>
    <w:rsid w:val="007A259A"/>
    <w:rsid w:val="007A29CD"/>
    <w:rsid w:val="007B512A"/>
    <w:rsid w:val="007B5CE8"/>
    <w:rsid w:val="007C2097"/>
    <w:rsid w:val="007C44E0"/>
    <w:rsid w:val="007C5C2C"/>
    <w:rsid w:val="007D341B"/>
    <w:rsid w:val="007D3785"/>
    <w:rsid w:val="007D3D24"/>
    <w:rsid w:val="007D6A07"/>
    <w:rsid w:val="007F6A2E"/>
    <w:rsid w:val="007F7259"/>
    <w:rsid w:val="007F7E4E"/>
    <w:rsid w:val="008040A8"/>
    <w:rsid w:val="00805004"/>
    <w:rsid w:val="00823989"/>
    <w:rsid w:val="008279FA"/>
    <w:rsid w:val="00840584"/>
    <w:rsid w:val="00846003"/>
    <w:rsid w:val="008626E7"/>
    <w:rsid w:val="00870EE7"/>
    <w:rsid w:val="00874C3D"/>
    <w:rsid w:val="00877A41"/>
    <w:rsid w:val="008863B9"/>
    <w:rsid w:val="008A45A6"/>
    <w:rsid w:val="008B5BD1"/>
    <w:rsid w:val="008B6715"/>
    <w:rsid w:val="008B70BF"/>
    <w:rsid w:val="008E25DC"/>
    <w:rsid w:val="008E4A39"/>
    <w:rsid w:val="008F3789"/>
    <w:rsid w:val="008F686C"/>
    <w:rsid w:val="008F6B5A"/>
    <w:rsid w:val="009030BB"/>
    <w:rsid w:val="0090343A"/>
    <w:rsid w:val="0091340F"/>
    <w:rsid w:val="009148DE"/>
    <w:rsid w:val="00941E30"/>
    <w:rsid w:val="0095078F"/>
    <w:rsid w:val="009777D9"/>
    <w:rsid w:val="00984802"/>
    <w:rsid w:val="00991B88"/>
    <w:rsid w:val="009937E7"/>
    <w:rsid w:val="009A4742"/>
    <w:rsid w:val="009A5330"/>
    <w:rsid w:val="009A5753"/>
    <w:rsid w:val="009A579D"/>
    <w:rsid w:val="009B70BF"/>
    <w:rsid w:val="009D2F44"/>
    <w:rsid w:val="009E3297"/>
    <w:rsid w:val="009F5D2A"/>
    <w:rsid w:val="009F734F"/>
    <w:rsid w:val="00A02B13"/>
    <w:rsid w:val="00A0562F"/>
    <w:rsid w:val="00A1378E"/>
    <w:rsid w:val="00A246B6"/>
    <w:rsid w:val="00A32F74"/>
    <w:rsid w:val="00A47E70"/>
    <w:rsid w:val="00A50C93"/>
    <w:rsid w:val="00A50CF0"/>
    <w:rsid w:val="00A62F01"/>
    <w:rsid w:val="00A673AB"/>
    <w:rsid w:val="00A7671C"/>
    <w:rsid w:val="00A925C7"/>
    <w:rsid w:val="00A93B49"/>
    <w:rsid w:val="00AA00A2"/>
    <w:rsid w:val="00AA2CBC"/>
    <w:rsid w:val="00AA5905"/>
    <w:rsid w:val="00AB1678"/>
    <w:rsid w:val="00AC5820"/>
    <w:rsid w:val="00AD1CD8"/>
    <w:rsid w:val="00AE45E1"/>
    <w:rsid w:val="00B10A56"/>
    <w:rsid w:val="00B15B86"/>
    <w:rsid w:val="00B24F6F"/>
    <w:rsid w:val="00B258BB"/>
    <w:rsid w:val="00B26093"/>
    <w:rsid w:val="00B270FA"/>
    <w:rsid w:val="00B35D22"/>
    <w:rsid w:val="00B3647F"/>
    <w:rsid w:val="00B40947"/>
    <w:rsid w:val="00B45340"/>
    <w:rsid w:val="00B53BC4"/>
    <w:rsid w:val="00B60033"/>
    <w:rsid w:val="00B60156"/>
    <w:rsid w:val="00B60BEA"/>
    <w:rsid w:val="00B61D1C"/>
    <w:rsid w:val="00B66B97"/>
    <w:rsid w:val="00B67B97"/>
    <w:rsid w:val="00B70DE0"/>
    <w:rsid w:val="00B74BA1"/>
    <w:rsid w:val="00B76435"/>
    <w:rsid w:val="00B8471E"/>
    <w:rsid w:val="00B968C8"/>
    <w:rsid w:val="00BA0B2D"/>
    <w:rsid w:val="00BA35F4"/>
    <w:rsid w:val="00BA3EC5"/>
    <w:rsid w:val="00BA51D9"/>
    <w:rsid w:val="00BA6136"/>
    <w:rsid w:val="00BB0EC4"/>
    <w:rsid w:val="00BB23F4"/>
    <w:rsid w:val="00BB5DFC"/>
    <w:rsid w:val="00BC48B1"/>
    <w:rsid w:val="00BD279D"/>
    <w:rsid w:val="00BD6BB8"/>
    <w:rsid w:val="00BE1392"/>
    <w:rsid w:val="00BE3173"/>
    <w:rsid w:val="00BF5C46"/>
    <w:rsid w:val="00BF7A00"/>
    <w:rsid w:val="00BF7B33"/>
    <w:rsid w:val="00C03E45"/>
    <w:rsid w:val="00C10558"/>
    <w:rsid w:val="00C343ED"/>
    <w:rsid w:val="00C442E6"/>
    <w:rsid w:val="00C54C9C"/>
    <w:rsid w:val="00C54D15"/>
    <w:rsid w:val="00C648EC"/>
    <w:rsid w:val="00C66BA2"/>
    <w:rsid w:val="00C74028"/>
    <w:rsid w:val="00C86DFB"/>
    <w:rsid w:val="00C95985"/>
    <w:rsid w:val="00CA1EA1"/>
    <w:rsid w:val="00CA2A9E"/>
    <w:rsid w:val="00CC1A91"/>
    <w:rsid w:val="00CC5026"/>
    <w:rsid w:val="00CC5A34"/>
    <w:rsid w:val="00CC5CC8"/>
    <w:rsid w:val="00CC68D0"/>
    <w:rsid w:val="00CF6ED1"/>
    <w:rsid w:val="00D0369B"/>
    <w:rsid w:val="00D03F9A"/>
    <w:rsid w:val="00D06D51"/>
    <w:rsid w:val="00D16A84"/>
    <w:rsid w:val="00D21C63"/>
    <w:rsid w:val="00D24991"/>
    <w:rsid w:val="00D2551B"/>
    <w:rsid w:val="00D301D4"/>
    <w:rsid w:val="00D443EB"/>
    <w:rsid w:val="00D50255"/>
    <w:rsid w:val="00D56F01"/>
    <w:rsid w:val="00D579B0"/>
    <w:rsid w:val="00D66520"/>
    <w:rsid w:val="00D865ED"/>
    <w:rsid w:val="00DB50F2"/>
    <w:rsid w:val="00DB5614"/>
    <w:rsid w:val="00DC0322"/>
    <w:rsid w:val="00DC5699"/>
    <w:rsid w:val="00DD1BDE"/>
    <w:rsid w:val="00DE34CF"/>
    <w:rsid w:val="00E116B1"/>
    <w:rsid w:val="00E13F3D"/>
    <w:rsid w:val="00E3002E"/>
    <w:rsid w:val="00E34898"/>
    <w:rsid w:val="00E36791"/>
    <w:rsid w:val="00E84E07"/>
    <w:rsid w:val="00E865D4"/>
    <w:rsid w:val="00EB09B7"/>
    <w:rsid w:val="00EB19A6"/>
    <w:rsid w:val="00EB2D19"/>
    <w:rsid w:val="00EC18EA"/>
    <w:rsid w:val="00EE7D7C"/>
    <w:rsid w:val="00F059E5"/>
    <w:rsid w:val="00F25D98"/>
    <w:rsid w:val="00F300FB"/>
    <w:rsid w:val="00F561DD"/>
    <w:rsid w:val="00F7771D"/>
    <w:rsid w:val="00F86CAE"/>
    <w:rsid w:val="00F911D6"/>
    <w:rsid w:val="00F927C8"/>
    <w:rsid w:val="00FA5D26"/>
    <w:rsid w:val="00FB6386"/>
    <w:rsid w:val="00FC155A"/>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04AB328-62B5-499C-B7ED-607EA2DC1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1"/>
    <w:link w:val="GuidanceChar"/>
    <w:qFormat/>
    <w:rsid w:val="00BE1392"/>
    <w:rPr>
      <w:rFonts w:eastAsia="MS Mincho"/>
      <w:i/>
      <w:color w:val="0000FF"/>
    </w:rPr>
  </w:style>
  <w:style w:type="character" w:customStyle="1" w:styleId="af7">
    <w:name w:val="註解方塊文字 字元"/>
    <w:link w:val="af6"/>
    <w:qFormat/>
    <w:rsid w:val="00BE1392"/>
    <w:rPr>
      <w:rFonts w:ascii="Tahoma" w:hAnsi="Tahoma" w:cs="Tahoma"/>
      <w:sz w:val="16"/>
      <w:szCs w:val="16"/>
      <w:lang w:val="en-GB" w:eastAsia="en-US"/>
    </w:rPr>
  </w:style>
  <w:style w:type="table" w:styleId="afc">
    <w:name w:val="Table Grid"/>
    <w:basedOn w:val="a3"/>
    <w:qFormat/>
    <w:rsid w:val="00BE13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E1392"/>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BE1392"/>
    <w:rPr>
      <w:rFonts w:ascii="Times New Roman" w:hAnsi="Times New Roman"/>
      <w:sz w:val="16"/>
      <w:lang w:val="en-GB" w:eastAsia="en-US"/>
    </w:rPr>
  </w:style>
  <w:style w:type="character" w:customStyle="1" w:styleId="af4">
    <w:name w:val="註解文字 字元"/>
    <w:basedOn w:val="a2"/>
    <w:link w:val="af3"/>
    <w:uiPriority w:val="99"/>
    <w:qFormat/>
    <w:rsid w:val="00BE1392"/>
    <w:rPr>
      <w:rFonts w:ascii="Times New Roman" w:hAnsi="Times New Roman"/>
      <w:lang w:val="en-GB" w:eastAsia="en-US"/>
    </w:rPr>
  </w:style>
  <w:style w:type="character" w:customStyle="1" w:styleId="af9">
    <w:name w:val="註解主旨 字元"/>
    <w:link w:val="af8"/>
    <w:qFormat/>
    <w:rsid w:val="00BE1392"/>
    <w:rPr>
      <w:rFonts w:ascii="Times New Roman" w:hAnsi="Times New Roman"/>
      <w:b/>
      <w:bCs/>
      <w:lang w:val="en-GB" w:eastAsia="en-US"/>
    </w:rPr>
  </w:style>
  <w:style w:type="character" w:customStyle="1" w:styleId="afb">
    <w:name w:val="文件引導模式 字元"/>
    <w:link w:val="afa"/>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uiPriority w:val="99"/>
    <w:qFormat/>
    <w:rsid w:val="00BE1392"/>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d">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uiPriority w:val="99"/>
    <w:qFormat/>
    <w:rsid w:val="00BE1392"/>
    <w:rPr>
      <w:rFonts w:ascii="Arial" w:hAnsi="Arial"/>
      <w:sz w:val="32"/>
      <w:lang w:val="en-GB" w:eastAsia="en-US"/>
    </w:rPr>
  </w:style>
  <w:style w:type="paragraph" w:customStyle="1" w:styleId="TableText">
    <w:name w:val="TableText"/>
    <w:basedOn w:val="afe"/>
    <w:qFormat/>
    <w:rsid w:val="00BE1392"/>
    <w:pPr>
      <w:keepNext/>
      <w:keepLines/>
      <w:snapToGrid w:val="0"/>
      <w:spacing w:after="180"/>
      <w:ind w:left="0"/>
      <w:jc w:val="center"/>
    </w:pPr>
    <w:rPr>
      <w:kern w:val="2"/>
    </w:rPr>
  </w:style>
  <w:style w:type="paragraph" w:styleId="afe">
    <w:name w:val="Body Text Indent"/>
    <w:basedOn w:val="a1"/>
    <w:link w:val="aff"/>
    <w:qFormat/>
    <w:rsid w:val="00BE1392"/>
    <w:pPr>
      <w:overflowPunct w:val="0"/>
      <w:autoSpaceDE w:val="0"/>
      <w:autoSpaceDN w:val="0"/>
      <w:adjustRightInd w:val="0"/>
      <w:spacing w:after="120"/>
      <w:ind w:left="360"/>
      <w:textAlignment w:val="baseline"/>
    </w:pPr>
    <w:rPr>
      <w:rFonts w:eastAsia="SimSun"/>
      <w:lang w:eastAsia="en-GB"/>
    </w:rPr>
  </w:style>
  <w:style w:type="character" w:customStyle="1" w:styleId="aff">
    <w:name w:val="本文縮排 字元"/>
    <w:basedOn w:val="a2"/>
    <w:link w:val="afe"/>
    <w:qFormat/>
    <w:rsid w:val="00BE1392"/>
    <w:rPr>
      <w:rFonts w:ascii="Times New Roman" w:eastAsia="SimSun"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f0">
    <w:name w:val="Revision"/>
    <w:hidden/>
    <w:uiPriority w:val="99"/>
    <w:semiHidden/>
    <w:rsid w:val="00BE1392"/>
    <w:rPr>
      <w:rFonts w:ascii="Times New Roman" w:eastAsia="SimSun" w:hAnsi="Times New Roman"/>
      <w:lang w:val="en-GB" w:eastAsia="en-US"/>
    </w:rPr>
  </w:style>
  <w:style w:type="paragraph" w:styleId="aff1">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sid w:val="00BE1392"/>
    <w:rPr>
      <w:rFonts w:ascii="Arial" w:hAnsi="Arial"/>
      <w:sz w:val="36"/>
      <w:lang w:val="en-GB" w:eastAsia="en-US"/>
    </w:rPr>
  </w:style>
  <w:style w:type="character" w:customStyle="1" w:styleId="60">
    <w:name w:val="標題 6 字元"/>
    <w:aliases w:val="T1 字元,Header 6 字元"/>
    <w:link w:val="6"/>
    <w:qFormat/>
    <w:rsid w:val="00BE1392"/>
    <w:rPr>
      <w:rFonts w:ascii="Arial" w:hAnsi="Arial"/>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6"/>
    <w:qFormat/>
    <w:rsid w:val="00BE1392"/>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2"/>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Web">
    <w:name w:val="Normal (Web)"/>
    <w:basedOn w:val="a1"/>
    <w:uiPriority w:val="99"/>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c"/>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頁尾 字元"/>
    <w:aliases w:val="footer odd 字元,footer 字元,fo 字元,pie de página 字元"/>
    <w:link w:val="af"/>
    <w:qFormat/>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0">
    <w:name w:val="標題 7 字元"/>
    <w:link w:val="7"/>
    <w:qFormat/>
    <w:rsid w:val="00BE1392"/>
    <w:rPr>
      <w:rFonts w:ascii="Arial" w:hAnsi="Arial"/>
      <w:lang w:val="en-GB" w:eastAsia="en-US"/>
    </w:rPr>
  </w:style>
  <w:style w:type="character" w:customStyle="1" w:styleId="80">
    <w:name w:val="標題 8 字元"/>
    <w:link w:val="8"/>
    <w:qFormat/>
    <w:rsid w:val="00BE1392"/>
    <w:rPr>
      <w:rFonts w:ascii="Arial" w:hAnsi="Arial"/>
      <w:sz w:val="36"/>
      <w:lang w:val="en-GB" w:eastAsia="en-US"/>
    </w:rPr>
  </w:style>
  <w:style w:type="character" w:customStyle="1" w:styleId="90">
    <w:name w:val="標題 9 字元"/>
    <w:link w:val="9"/>
    <w:qFormat/>
    <w:rsid w:val="00BE1392"/>
    <w:rPr>
      <w:rFonts w:ascii="Arial" w:hAnsi="Arial"/>
      <w:sz w:val="36"/>
      <w:lang w:val="en-GB" w:eastAsia="en-US"/>
    </w:rPr>
  </w:style>
  <w:style w:type="table" w:customStyle="1" w:styleId="TableGrid2">
    <w:name w:val="Table Grid2"/>
    <w:basedOn w:val="a3"/>
    <w:next w:val="afc"/>
    <w:qFormat/>
    <w:rsid w:val="00BE139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c"/>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BE1392"/>
  </w:style>
  <w:style w:type="table" w:customStyle="1" w:styleId="TableGrid3">
    <w:name w:val="Table Grid3"/>
    <w:basedOn w:val="a3"/>
    <w:next w:val="afc"/>
    <w:qFormat/>
    <w:rsid w:val="00BE139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1"/>
    <w:qFormat/>
    <w:rsid w:val="00BE1392"/>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BE1392"/>
    <w:pPr>
      <w:autoSpaceDE w:val="0"/>
      <w:autoSpaceDN w:val="0"/>
      <w:adjustRightInd w:val="0"/>
    </w:pPr>
    <w:rPr>
      <w:rFonts w:ascii="Arial" w:eastAsia="SimSun" w:hAnsi="Arial" w:cs="Arial"/>
      <w:color w:val="000000"/>
      <w:sz w:val="24"/>
      <w:szCs w:val="24"/>
      <w:lang w:val="en-GB" w:eastAsia="en-GB"/>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BE1392"/>
    <w:rPr>
      <w:rFonts w:ascii="CG Times (WN)" w:eastAsia="MS Mincho" w:hAnsi="CG Times (WN)"/>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7"/>
    <w:qFormat/>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f9">
    <w:name w:val="index heading"/>
    <w:basedOn w:val="a1"/>
    <w:next w:val="a1"/>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純文字 字元"/>
    <w:basedOn w:val="a2"/>
    <w:link w:val="affa"/>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1392"/>
    <w:rPr>
      <w:rFonts w:ascii="Times New Roman" w:eastAsia="Malgun Gothic" w:hAnsi="Times New Roman"/>
      <w:lang w:val="en-GB" w:eastAsia="ja-JP"/>
    </w:rPr>
  </w:style>
  <w:style w:type="paragraph" w:styleId="28">
    <w:name w:val="Body Text 2"/>
    <w:basedOn w:val="a1"/>
    <w:link w:val="29"/>
    <w:qFormat/>
    <w:rsid w:val="00BE1392"/>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qFormat/>
    <w:rsid w:val="00BE1392"/>
    <w:rPr>
      <w:rFonts w:ascii="Times New Roman" w:eastAsia="Malgun Gothic" w:hAnsi="Times New Roman"/>
      <w:i/>
      <w:lang w:val="en-GB" w:eastAsia="x-none"/>
    </w:rPr>
  </w:style>
  <w:style w:type="paragraph" w:styleId="36">
    <w:name w:val="Body Text 3"/>
    <w:basedOn w:val="a1"/>
    <w:link w:val="37"/>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BE1392"/>
    <w:rPr>
      <w:rFonts w:ascii="Times New Roman" w:eastAsia="Osaka" w:hAnsi="Times New Roman"/>
      <w:color w:val="000000"/>
      <w:lang w:val="en-GB" w:eastAsia="x-none"/>
    </w:rPr>
  </w:style>
  <w:style w:type="character" w:styleId="affc">
    <w:name w:val="page number"/>
    <w:qFormat/>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E1392"/>
    <w:rPr>
      <w:lang w:val="en-GB" w:eastAsia="ja-JP" w:bidi="ar-SA"/>
    </w:rPr>
  </w:style>
  <w:style w:type="paragraph" w:customStyle="1" w:styleId="1Char">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a">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8">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1392"/>
  </w:style>
  <w:style w:type="paragraph" w:customStyle="1" w:styleId="14">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BE1392"/>
    <w:rPr>
      <w:rFonts w:ascii="Times New Roman" w:eastAsia="MS Mincho" w:hAnsi="Times New Roman"/>
      <w:lang w:val="en-GB" w:eastAsia="en-GB"/>
    </w:rPr>
  </w:style>
  <w:style w:type="paragraph" w:styleId="affe">
    <w:name w:val="Normal Indent"/>
    <w:basedOn w:val="a1"/>
    <w:qFormat/>
    <w:rsid w:val="00BE1392"/>
    <w:pPr>
      <w:spacing w:after="0"/>
      <w:ind w:left="851"/>
    </w:pPr>
    <w:rPr>
      <w:rFonts w:eastAsia="MS Mincho"/>
      <w:lang w:val="it-IT" w:eastAsia="en-GB"/>
    </w:rPr>
  </w:style>
  <w:style w:type="paragraph" w:styleId="54">
    <w:name w:val="List Number 5"/>
    <w:basedOn w:val="a1"/>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uiPriority w:val="22"/>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5">
    <w:name w:val="修订1"/>
    <w:hidden/>
    <w:semiHidden/>
    <w:qFormat/>
    <w:rsid w:val="00BE1392"/>
    <w:rPr>
      <w:rFonts w:ascii="Times New Roman" w:eastAsia="Batang" w:hAnsi="Times New Roman"/>
      <w:lang w:val="en-GB" w:eastAsia="en-US"/>
    </w:rPr>
  </w:style>
  <w:style w:type="paragraph" w:styleId="afff0">
    <w:name w:val="endnote text"/>
    <w:basedOn w:val="a1"/>
    <w:link w:val="afff1"/>
    <w:qFormat/>
    <w:rsid w:val="00BE1392"/>
    <w:pPr>
      <w:snapToGrid w:val="0"/>
    </w:pPr>
    <w:rPr>
      <w:rFonts w:eastAsia="SimSun"/>
      <w:lang w:eastAsia="x-none"/>
    </w:rPr>
  </w:style>
  <w:style w:type="character" w:customStyle="1" w:styleId="afff1">
    <w:name w:val="章節附註文字 字元"/>
    <w:basedOn w:val="a2"/>
    <w:link w:val="afff0"/>
    <w:qFormat/>
    <w:rsid w:val="00BE1392"/>
    <w:rPr>
      <w:rFonts w:ascii="Times New Roman" w:eastAsia="SimSun" w:hAnsi="Times New Roman"/>
      <w:lang w:val="en-GB" w:eastAsia="x-none"/>
    </w:rPr>
  </w:style>
  <w:style w:type="character" w:styleId="afff2">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f3">
    <w:name w:val="Title"/>
    <w:basedOn w:val="a1"/>
    <w:next w:val="a1"/>
    <w:link w:val="afff4"/>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4">
    <w:name w:val="標題 字元"/>
    <w:basedOn w:val="a2"/>
    <w:link w:val="afff3"/>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E1392"/>
    <w:rPr>
      <w:rFonts w:ascii="Arial" w:hAnsi="Arial"/>
      <w:sz w:val="22"/>
      <w:lang w:val="en-GB" w:eastAsia="ja-JP" w:bidi="ar-SA"/>
    </w:rPr>
  </w:style>
  <w:style w:type="paragraph" w:styleId="afff5">
    <w:name w:val="Date"/>
    <w:basedOn w:val="a1"/>
    <w:next w:val="a1"/>
    <w:link w:val="afff6"/>
    <w:qFormat/>
    <w:rsid w:val="00BE1392"/>
    <w:pPr>
      <w:overflowPunct w:val="0"/>
      <w:autoSpaceDE w:val="0"/>
      <w:autoSpaceDN w:val="0"/>
      <w:adjustRightInd w:val="0"/>
      <w:textAlignment w:val="baseline"/>
    </w:pPr>
    <w:rPr>
      <w:rFonts w:eastAsia="Malgun Gothic"/>
      <w:lang w:eastAsia="x-none"/>
    </w:rPr>
  </w:style>
  <w:style w:type="character" w:customStyle="1" w:styleId="afff6">
    <w:name w:val="日期 字元"/>
    <w:basedOn w:val="a2"/>
    <w:link w:val="afff5"/>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a1"/>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1"/>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BE1392"/>
    <w:pPr>
      <w:tabs>
        <w:tab w:val="center" w:pos="4820"/>
        <w:tab w:val="right" w:pos="9640"/>
      </w:tabs>
    </w:pPr>
    <w:rPr>
      <w:lang w:eastAsia="ja-JP"/>
    </w:rPr>
  </w:style>
  <w:style w:type="paragraph" w:customStyle="1" w:styleId="Data">
    <w:name w:val="Data"/>
    <w:basedOn w:val="a1"/>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BE1392"/>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3"/>
    <w:next w:val="afc"/>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E1392"/>
    <w:pPr>
      <w:keepNext w:val="0"/>
      <w:keepLines w:val="0"/>
      <w:spacing w:before="240"/>
      <w:ind w:left="0" w:firstLine="0"/>
    </w:pPr>
    <w:rPr>
      <w:rFonts w:eastAsia="MS Mincho"/>
      <w:bCs/>
      <w:lang w:eastAsia="x-none"/>
    </w:rPr>
  </w:style>
  <w:style w:type="paragraph" w:customStyle="1" w:styleId="afff7">
    <w:name w:val="吹き出し"/>
    <w:basedOn w:val="a1"/>
    <w:semiHidden/>
    <w:rsid w:val="00BE1392"/>
    <w:rPr>
      <w:rFonts w:ascii="Tahoma" w:eastAsia="MS Mincho" w:hAnsi="Tahoma" w:cs="Tahoma"/>
      <w:sz w:val="16"/>
      <w:szCs w:val="16"/>
      <w:lang w:eastAsia="ko-KR"/>
    </w:rPr>
  </w:style>
  <w:style w:type="paragraph" w:customStyle="1" w:styleId="JK-text-simpledoc">
    <w:name w:val="JK - text - simple doc"/>
    <w:basedOn w:val="aff7"/>
    <w:autoRedefine/>
    <w:qFormat/>
    <w:rsid w:val="00BE139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BE1392"/>
    <w:pPr>
      <w:spacing w:before="100" w:beforeAutospacing="1" w:after="100" w:afterAutospacing="1"/>
    </w:pPr>
    <w:rPr>
      <w:sz w:val="24"/>
      <w:szCs w:val="24"/>
      <w:lang w:val="en-US" w:eastAsia="ko-KR"/>
    </w:rPr>
  </w:style>
  <w:style w:type="paragraph" w:customStyle="1" w:styleId="16">
    <w:name w:val="吹き出し1"/>
    <w:basedOn w:val="a1"/>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a1"/>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E1392"/>
    <w:pPr>
      <w:spacing w:before="120"/>
      <w:outlineLvl w:val="2"/>
    </w:pPr>
    <w:rPr>
      <w:sz w:val="28"/>
    </w:rPr>
  </w:style>
  <w:style w:type="paragraph" w:customStyle="1" w:styleId="Heading2Head2A2">
    <w:name w:val="Heading 2.Head2A.2"/>
    <w:basedOn w:val="10"/>
    <w:next w:val="a1"/>
    <w:qFormat/>
    <w:rsid w:val="00BE139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E1392"/>
    <w:pPr>
      <w:spacing w:before="120"/>
      <w:outlineLvl w:val="2"/>
    </w:pPr>
    <w:rPr>
      <w:rFonts w:eastAsia="MS Mincho"/>
      <w:sz w:val="28"/>
      <w:lang w:eastAsia="de-DE"/>
    </w:rPr>
  </w:style>
  <w:style w:type="paragraph" w:customStyle="1" w:styleId="Reference">
    <w:name w:val="Reference"/>
    <w:basedOn w:val="a1"/>
    <w:qFormat/>
    <w:rsid w:val="00BE1392"/>
    <w:pPr>
      <w:numPr>
        <w:numId w:val="9"/>
      </w:numPr>
      <w:spacing w:after="0"/>
    </w:pPr>
    <w:rPr>
      <w:rFonts w:eastAsia="MS Mincho"/>
      <w:lang w:eastAsia="en-GB"/>
    </w:rPr>
  </w:style>
  <w:style w:type="paragraph" w:customStyle="1" w:styleId="Bullets">
    <w:name w:val="Bullets"/>
    <w:basedOn w:val="aff7"/>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BE1392"/>
    <w:pPr>
      <w:spacing w:after="220"/>
      <w:ind w:left="1298"/>
    </w:pPr>
    <w:rPr>
      <w:rFonts w:ascii="Arial" w:eastAsia="SimSun" w:hAnsi="Arial"/>
      <w:lang w:val="en-US" w:eastAsia="en-GB"/>
    </w:rPr>
  </w:style>
  <w:style w:type="numbering" w:customStyle="1" w:styleId="17">
    <w:name w:val="无列表1"/>
    <w:next w:val="a4"/>
    <w:semiHidden/>
    <w:rsid w:val="00BE1392"/>
  </w:style>
  <w:style w:type="paragraph" w:customStyle="1" w:styleId="1030302">
    <w:name w:val="样式 样式 标题 1 + 两端对齐 段前: 0.3 行 段后: 0.3 行 行距: 单倍行距 + 段前: 0.2 行 段后: ..."/>
    <w:basedOn w:val="a1"/>
    <w:autoRedefine/>
    <w:qFormat/>
    <w:rsid w:val="00BE139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1"/>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f8">
    <w:name w:val="样式 页眉"/>
    <w:basedOn w:val="a6"/>
    <w:link w:val="Char"/>
    <w:qFormat/>
    <w:rsid w:val="00BE1392"/>
    <w:pPr>
      <w:overflowPunct w:val="0"/>
      <w:autoSpaceDE w:val="0"/>
      <w:autoSpaceDN w:val="0"/>
      <w:adjustRightInd w:val="0"/>
      <w:textAlignment w:val="baseline"/>
    </w:pPr>
    <w:rPr>
      <w:rFonts w:eastAsia="Arial"/>
      <w:bCs/>
      <w:sz w:val="22"/>
    </w:rPr>
  </w:style>
  <w:style w:type="character" w:customStyle="1" w:styleId="aff5">
    <w:name w:val="清單段落 字元"/>
    <w:link w:val="aff4"/>
    <w:uiPriority w:val="34"/>
    <w:qFormat/>
    <w:locked/>
    <w:rsid w:val="00BE1392"/>
    <w:rPr>
      <w:rFonts w:ascii="Times New Roman" w:eastAsia="MS Mincho" w:hAnsi="Times New Roman"/>
      <w:lang w:val="en-GB" w:eastAsia="en-GB"/>
    </w:rPr>
  </w:style>
  <w:style w:type="character" w:customStyle="1" w:styleId="Char">
    <w:name w:val="样式 页眉 Char"/>
    <w:link w:val="afff8"/>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a">
    <w:name w:val="吹き出し3"/>
    <w:basedOn w:val="a1"/>
    <w:semiHidden/>
    <w:qFormat/>
    <w:rsid w:val="00BE1392"/>
    <w:rPr>
      <w:rFonts w:ascii="Tahoma" w:eastAsia="MS Mincho" w:hAnsi="Tahoma" w:cs="Tahoma"/>
      <w:sz w:val="16"/>
      <w:szCs w:val="16"/>
    </w:rPr>
  </w:style>
  <w:style w:type="paragraph" w:customStyle="1" w:styleId="55">
    <w:name w:val="吹き出し5"/>
    <w:basedOn w:val="a1"/>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qFormat/>
    <w:rsid w:val="00BE1392"/>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BE1392"/>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1"/>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ad">
    <w:name w:val="清單 字元"/>
    <w:link w:val="ac"/>
    <w:qFormat/>
    <w:rsid w:val="00BE1392"/>
    <w:rPr>
      <w:rFonts w:ascii="Times New Roman" w:hAnsi="Times New Roman"/>
      <w:lang w:val="en-GB" w:eastAsia="en-US"/>
    </w:rPr>
  </w:style>
  <w:style w:type="character" w:customStyle="1" w:styleId="27">
    <w:name w:val="清單 2 字元"/>
    <w:link w:val="26"/>
    <w:qFormat/>
    <w:rsid w:val="00BE1392"/>
    <w:rPr>
      <w:rFonts w:ascii="Times New Roman" w:hAnsi="Times New Roman"/>
      <w:lang w:val="en-GB" w:eastAsia="en-US"/>
    </w:rPr>
  </w:style>
  <w:style w:type="character" w:customStyle="1" w:styleId="34">
    <w:name w:val="項目符號 3 字元"/>
    <w:link w:val="33"/>
    <w:qFormat/>
    <w:rsid w:val="00BE1392"/>
    <w:rPr>
      <w:rFonts w:ascii="Times New Roman" w:hAnsi="Times New Roman"/>
      <w:lang w:val="en-GB" w:eastAsia="en-US"/>
    </w:rPr>
  </w:style>
  <w:style w:type="character" w:customStyle="1" w:styleId="25">
    <w:name w:val="項目符號 2 字元"/>
    <w:link w:val="24"/>
    <w:qFormat/>
    <w:rsid w:val="00BE1392"/>
    <w:rPr>
      <w:rFonts w:ascii="Times New Roman" w:hAnsi="Times New Roman"/>
      <w:lang w:val="en-GB" w:eastAsia="en-US"/>
    </w:rPr>
  </w:style>
  <w:style w:type="character" w:customStyle="1" w:styleId="ae">
    <w:name w:val="項目符號 字元"/>
    <w:link w:val="ab"/>
    <w:qFormat/>
    <w:rsid w:val="00BE1392"/>
    <w:rPr>
      <w:rFonts w:ascii="Times New Roman" w:hAnsi="Times New Roman"/>
      <w:lang w:val="en-GB" w:eastAsia="en-US"/>
    </w:rPr>
  </w:style>
  <w:style w:type="character" w:customStyle="1" w:styleId="1Char0">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a1"/>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1"/>
    <w:qFormat/>
    <w:rsid w:val="00BE1392"/>
    <w:pPr>
      <w:widowControl w:val="0"/>
      <w:spacing w:after="240"/>
      <w:jc w:val="both"/>
    </w:pPr>
    <w:rPr>
      <w:rFonts w:eastAsia="SimSun"/>
      <w:sz w:val="24"/>
      <w:lang w:val="en-AU"/>
    </w:rPr>
  </w:style>
  <w:style w:type="paragraph" w:customStyle="1" w:styleId="berschrift1H1">
    <w:name w:val="Überschrift 1.H1"/>
    <w:basedOn w:val="a1"/>
    <w:next w:val="a1"/>
    <w:qFormat/>
    <w:rsid w:val="00BE139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1"/>
    <w:qFormat/>
    <w:rsid w:val="00BE1392"/>
    <w:pPr>
      <w:spacing w:after="240"/>
      <w:jc w:val="both"/>
    </w:pPr>
    <w:rPr>
      <w:rFonts w:ascii="Helvetica" w:eastAsia="SimSun" w:hAnsi="Helvetica"/>
    </w:rPr>
  </w:style>
  <w:style w:type="paragraph" w:customStyle="1" w:styleId="List1">
    <w:name w:val="List1"/>
    <w:basedOn w:val="a1"/>
    <w:qFormat/>
    <w:rsid w:val="00BE139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BE1392"/>
    <w:pPr>
      <w:spacing w:before="120" w:after="0"/>
      <w:jc w:val="both"/>
    </w:pPr>
    <w:rPr>
      <w:rFonts w:eastAsia="SimSun"/>
      <w:lang w:val="en-US"/>
    </w:rPr>
  </w:style>
  <w:style w:type="paragraph" w:customStyle="1" w:styleId="centered">
    <w:name w:val="centered"/>
    <w:basedOn w:val="a1"/>
    <w:qFormat/>
    <w:rsid w:val="00BE139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8">
    <w:name w:val="リストなし1"/>
    <w:next w:val="a4"/>
    <w:uiPriority w:val="99"/>
    <w:semiHidden/>
    <w:unhideWhenUsed/>
    <w:rsid w:val="00BE1392"/>
  </w:style>
  <w:style w:type="paragraph" w:customStyle="1" w:styleId="810">
    <w:name w:val="表 (赤)  81"/>
    <w:basedOn w:val="a1"/>
    <w:uiPriority w:val="34"/>
    <w:qFormat/>
    <w:rsid w:val="00BE139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E1392"/>
    <w:pPr>
      <w:spacing w:before="100" w:beforeAutospacing="1" w:after="100" w:afterAutospacing="1"/>
    </w:pPr>
    <w:rPr>
      <w:rFonts w:eastAsia="SimSun"/>
      <w:sz w:val="24"/>
      <w:szCs w:val="24"/>
      <w:lang w:val="en-US" w:eastAsia="zh-CN"/>
    </w:rPr>
  </w:style>
  <w:style w:type="table" w:styleId="2e">
    <w:name w:val="Table Classic 2"/>
    <w:basedOn w:val="a3"/>
    <w:qFormat/>
    <w:rsid w:val="00BE13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SimSun" w:hAnsi="Times New Roman"/>
      <w:lang w:val="en-GB" w:eastAsia="en-US"/>
    </w:rPr>
  </w:style>
  <w:style w:type="character" w:styleId="afffa">
    <w:name w:val="Placeholder Text"/>
    <w:uiPriority w:val="99"/>
    <w:unhideWhenUsed/>
    <w:qFormat/>
    <w:rsid w:val="00BE1392"/>
    <w:rPr>
      <w:color w:val="808080"/>
    </w:rPr>
  </w:style>
  <w:style w:type="paragraph" w:customStyle="1" w:styleId="LGTdoc">
    <w:name w:val="LGTdoc_본문"/>
    <w:basedOn w:val="a1"/>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SimSun" w:hAnsi="Arial"/>
      <w:szCs w:val="24"/>
    </w:rPr>
  </w:style>
  <w:style w:type="paragraph" w:customStyle="1" w:styleId="ECCFootnote">
    <w:name w:val="ECC Footnote"/>
    <w:basedOn w:val="a1"/>
    <w:autoRedefine/>
    <w:uiPriority w:val="99"/>
    <w:qFormat/>
    <w:rsid w:val="00BE139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1392"/>
    <w:rPr>
      <w:rFonts w:ascii="Arial" w:eastAsia="SimSun" w:hAnsi="Arial"/>
      <w:szCs w:val="24"/>
      <w:lang w:val="en-GB" w:eastAsia="en-US"/>
    </w:rPr>
  </w:style>
  <w:style w:type="paragraph" w:customStyle="1" w:styleId="Text1">
    <w:name w:val="Text 1"/>
    <w:basedOn w:val="a1"/>
    <w:qFormat/>
    <w:rsid w:val="00BE1392"/>
    <w:pPr>
      <w:spacing w:after="240"/>
      <w:ind w:left="482"/>
      <w:jc w:val="both"/>
    </w:pPr>
    <w:rPr>
      <w:rFonts w:eastAsia="SimSun"/>
      <w:sz w:val="24"/>
      <w:lang w:eastAsia="fr-BE"/>
    </w:rPr>
  </w:style>
  <w:style w:type="paragraph" w:customStyle="1" w:styleId="NumPar4">
    <w:name w:val="NumPar 4"/>
    <w:basedOn w:val="40"/>
    <w:next w:val="a1"/>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E1392"/>
  </w:style>
  <w:style w:type="paragraph" w:customStyle="1" w:styleId="cita">
    <w:name w:val="cita"/>
    <w:basedOn w:val="a1"/>
    <w:qFormat/>
    <w:rsid w:val="00BE139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E139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139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1392"/>
    <w:rPr>
      <w:rFonts w:ascii="Times New Roman" w:eastAsia="SimSun"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7">
    <w:name w:val="吹き出し4"/>
    <w:basedOn w:val="a1"/>
    <w:semiHidden/>
    <w:qFormat/>
    <w:rsid w:val="00BE1392"/>
    <w:rPr>
      <w:rFonts w:ascii="Tahoma" w:eastAsia="MS Mincho" w:hAnsi="Tahoma" w:cs="Tahoma"/>
      <w:sz w:val="16"/>
      <w:szCs w:val="16"/>
    </w:rPr>
  </w:style>
  <w:style w:type="paragraph" w:customStyle="1" w:styleId="tac0">
    <w:name w:val="tac"/>
    <w:basedOn w:val="a1"/>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BE13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1392"/>
  </w:style>
  <w:style w:type="table" w:customStyle="1" w:styleId="311">
    <w:name w:val="网格型31"/>
    <w:basedOn w:val="a3"/>
    <w:next w:val="afc"/>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e"/>
    <w:qFormat/>
    <w:rsid w:val="00BE13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BE1392"/>
    <w:rPr>
      <w:rFonts w:ascii="Times New Roman" w:eastAsia="Batang" w:hAnsi="Times New Roman"/>
      <w:lang w:val="en-GB" w:eastAsia="en-US"/>
    </w:rPr>
  </w:style>
  <w:style w:type="paragraph" w:customStyle="1" w:styleId="TOC92">
    <w:name w:val="TOC 92"/>
    <w:basedOn w:val="81"/>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1"/>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E1392"/>
  </w:style>
  <w:style w:type="table" w:customStyle="1" w:styleId="TableGrid111">
    <w:name w:val="Table Grid11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BE1392"/>
    <w:pPr>
      <w:keepNext/>
      <w:keepLines/>
      <w:spacing w:after="0"/>
      <w:jc w:val="both"/>
    </w:pPr>
    <w:rPr>
      <w:rFonts w:ascii="Arial" w:eastAsia="SimSun" w:hAnsi="Arial"/>
      <w:sz w:val="18"/>
      <w:szCs w:val="18"/>
    </w:rPr>
  </w:style>
  <w:style w:type="character" w:styleId="HTML">
    <w:name w:val="HTML Sample"/>
    <w:rsid w:val="00BE1392"/>
    <w:rPr>
      <w:rFonts w:ascii="Courier New" w:eastAsia="SimSun" w:hAnsi="Courier New" w:cs="Courier New"/>
      <w:color w:val="0000FF"/>
      <w:kern w:val="2"/>
      <w:lang w:val="en-US" w:eastAsia="zh-CN" w:bidi="ar-SA"/>
    </w:rPr>
  </w:style>
  <w:style w:type="character" w:styleId="afffb">
    <w:name w:val="line number"/>
    <w:basedOn w:val="a2"/>
    <w:rsid w:val="00BE1392"/>
    <w:rPr>
      <w:rFonts w:ascii="Arial" w:eastAsia="SimSun" w:hAnsi="Arial" w:cs="Arial"/>
      <w:color w:val="0000FF"/>
      <w:kern w:val="2"/>
      <w:lang w:val="en-US" w:eastAsia="zh-CN" w:bidi="ar-SA"/>
    </w:rPr>
  </w:style>
  <w:style w:type="paragraph" w:styleId="afffc">
    <w:name w:val="Block Text"/>
    <w:basedOn w:val="a1"/>
    <w:rsid w:val="00BE1392"/>
    <w:pPr>
      <w:spacing w:after="120"/>
      <w:ind w:left="1440" w:right="1440"/>
    </w:pPr>
    <w:rPr>
      <w:rFonts w:eastAsia="MS Mincho"/>
    </w:rPr>
  </w:style>
  <w:style w:type="table" w:customStyle="1" w:styleId="TableGrid5">
    <w:name w:val="Table Grid5"/>
    <w:basedOn w:val="a3"/>
    <w:next w:val="afc"/>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1"/>
    <w:semiHidden/>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SimSun" w:hAnsi="Arial" w:cs="Arial"/>
      <w:b/>
    </w:rPr>
  </w:style>
  <w:style w:type="character" w:customStyle="1" w:styleId="Table1">
    <w:name w:val="Table (文字)"/>
    <w:link w:val="Table0"/>
    <w:rsid w:val="00BE1392"/>
    <w:rPr>
      <w:rFonts w:ascii="Arial" w:eastAsia="SimSun"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c"/>
    <w:rsid w:val="00BE13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paragraph" w:customStyle="1" w:styleId="afffe">
    <w:name w:val="修订"/>
    <w:hidden/>
    <w:semiHidden/>
    <w:rsid w:val="008F6B5A"/>
    <w:rPr>
      <w:rFonts w:ascii="Times New Roman" w:eastAsia="Batang" w:hAnsi="Times New Roman"/>
      <w:lang w:val="en-GB" w:eastAsia="en-US"/>
    </w:rPr>
  </w:style>
  <w:style w:type="paragraph" w:styleId="affff">
    <w:name w:val="Note Heading"/>
    <w:basedOn w:val="a1"/>
    <w:next w:val="a1"/>
    <w:link w:val="affff0"/>
    <w:qFormat/>
    <w:rsid w:val="008F6B5A"/>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8F6B5A"/>
    <w:rPr>
      <w:rFonts w:ascii="Times New Roman" w:eastAsia="MS Mincho" w:hAnsi="Times New Roman"/>
      <w:lang w:val="en-GB" w:eastAsia="zh-CN"/>
    </w:rPr>
  </w:style>
  <w:style w:type="character" w:customStyle="1" w:styleId="1c">
    <w:name w:val="不明显参考1"/>
    <w:uiPriority w:val="31"/>
    <w:qFormat/>
    <w:rsid w:val="008F6B5A"/>
    <w:rPr>
      <w:smallCaps/>
      <w:color w:val="5A5A5A"/>
    </w:rPr>
  </w:style>
  <w:style w:type="paragraph" w:customStyle="1" w:styleId="114">
    <w:name w:val="修订11"/>
    <w:hidden/>
    <w:semiHidden/>
    <w:qFormat/>
    <w:rsid w:val="008F6B5A"/>
    <w:rPr>
      <w:rFonts w:ascii="Times New Roman" w:eastAsia="Batang" w:hAnsi="Times New Roman"/>
      <w:lang w:val="en-GB" w:eastAsia="en-US"/>
    </w:rPr>
  </w:style>
  <w:style w:type="paragraph" w:customStyle="1" w:styleId="TOC1">
    <w:name w:val="TOC 标题1"/>
    <w:basedOn w:val="10"/>
    <w:next w:val="a1"/>
    <w:uiPriority w:val="39"/>
    <w:unhideWhenUsed/>
    <w:qFormat/>
    <w:rsid w:val="008F6B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F6B5A"/>
    <w:rPr>
      <w:rFonts w:ascii="Times New Roman" w:hAnsi="Times New Roman"/>
      <w:lang w:val="en-GB"/>
    </w:rPr>
  </w:style>
  <w:style w:type="character" w:customStyle="1" w:styleId="EXCar">
    <w:name w:val="EX Car"/>
    <w:qFormat/>
    <w:rsid w:val="008F6B5A"/>
    <w:rPr>
      <w:lang w:val="en-GB" w:eastAsia="en-US"/>
    </w:rPr>
  </w:style>
  <w:style w:type="character" w:customStyle="1" w:styleId="B4Char">
    <w:name w:val="B4 Char"/>
    <w:link w:val="B4"/>
    <w:qFormat/>
    <w:rsid w:val="008F6B5A"/>
    <w:rPr>
      <w:rFonts w:ascii="Times New Roman" w:hAnsi="Times New Roman"/>
      <w:lang w:val="en-GB" w:eastAsia="en-US"/>
    </w:rPr>
  </w:style>
  <w:style w:type="character" w:customStyle="1" w:styleId="1d">
    <w:name w:val="明显强调1"/>
    <w:uiPriority w:val="21"/>
    <w:qFormat/>
    <w:rsid w:val="008F6B5A"/>
    <w:rPr>
      <w:b/>
      <w:bCs/>
      <w:i/>
      <w:iCs/>
      <w:color w:val="4F81BD"/>
    </w:rPr>
  </w:style>
  <w:style w:type="paragraph" w:customStyle="1" w:styleId="B6">
    <w:name w:val="B6"/>
    <w:basedOn w:val="B5"/>
    <w:link w:val="B6Char"/>
    <w:qFormat/>
    <w:rsid w:val="008F6B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8F6B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8F6B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8F6B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F6B5A"/>
    <w:rPr>
      <w:rFonts w:ascii="Times New Roman" w:hAnsi="Times New Roman"/>
      <w:color w:val="FF0000"/>
      <w:lang w:val="en-GB" w:eastAsia="en-US"/>
    </w:rPr>
  </w:style>
  <w:style w:type="character" w:customStyle="1" w:styleId="B5Char">
    <w:name w:val="B5 Char"/>
    <w:link w:val="B5"/>
    <w:qFormat/>
    <w:rsid w:val="008F6B5A"/>
    <w:rPr>
      <w:rFonts w:ascii="Times New Roman" w:hAnsi="Times New Roman"/>
      <w:lang w:val="en-GB" w:eastAsia="en-US"/>
    </w:rPr>
  </w:style>
  <w:style w:type="character" w:customStyle="1" w:styleId="HeadingChar">
    <w:name w:val="Heading Char"/>
    <w:qFormat/>
    <w:rsid w:val="008F6B5A"/>
    <w:rPr>
      <w:rFonts w:ascii="Arial" w:eastAsia="SimSun" w:hAnsi="Arial"/>
      <w:b/>
      <w:sz w:val="22"/>
    </w:rPr>
  </w:style>
  <w:style w:type="character" w:customStyle="1" w:styleId="B6Char">
    <w:name w:val="B6 Char"/>
    <w:link w:val="B6"/>
    <w:qFormat/>
    <w:rsid w:val="008F6B5A"/>
    <w:rPr>
      <w:rFonts w:ascii="Times New Roman" w:eastAsia="Times New Roman" w:hAnsi="Times New Roman"/>
      <w:lang w:val="en-GB" w:eastAsia="zh-CN"/>
    </w:rPr>
  </w:style>
  <w:style w:type="table" w:customStyle="1" w:styleId="TableStyle1">
    <w:name w:val="Table Style1"/>
    <w:basedOn w:val="a3"/>
    <w:qFormat/>
    <w:rsid w:val="008F6B5A"/>
    <w:rPr>
      <w:rFonts w:ascii="Times New Roman" w:eastAsia="MS Mincho" w:hAnsi="Times New Roman"/>
      <w:lang w:val="en-US" w:eastAsia="en-US"/>
    </w:rPr>
    <w:tblPr/>
  </w:style>
  <w:style w:type="paragraph" w:customStyle="1" w:styleId="tal1">
    <w:name w:val="tal"/>
    <w:basedOn w:val="a1"/>
    <w:qFormat/>
    <w:rsid w:val="008F6B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8F6B5A"/>
    <w:rPr>
      <w:rFonts w:ascii="Times New Roman" w:eastAsia="Batang" w:hAnsi="Times New Roman"/>
      <w:lang w:val="en-GB" w:eastAsia="en-US"/>
    </w:rPr>
  </w:style>
  <w:style w:type="paragraph" w:customStyle="1" w:styleId="affff2">
    <w:name w:val="変更箇所"/>
    <w:hidden/>
    <w:semiHidden/>
    <w:qFormat/>
    <w:rsid w:val="008F6B5A"/>
    <w:rPr>
      <w:rFonts w:ascii="Times New Roman" w:eastAsia="MS Mincho" w:hAnsi="Times New Roman"/>
      <w:lang w:val="en-GB" w:eastAsia="en-US"/>
    </w:rPr>
  </w:style>
  <w:style w:type="paragraph" w:customStyle="1" w:styleId="NB2">
    <w:name w:val="NB2"/>
    <w:basedOn w:val="ZG"/>
    <w:qFormat/>
    <w:rsid w:val="008F6B5A"/>
    <w:pPr>
      <w:framePr w:wrap="notBeside"/>
    </w:pPr>
    <w:rPr>
      <w:rFonts w:eastAsia="Times New Roman"/>
      <w:noProof w:val="0"/>
      <w:lang w:val="en-US" w:eastAsia="ko-KR"/>
    </w:rPr>
  </w:style>
  <w:style w:type="paragraph" w:customStyle="1" w:styleId="tableentry">
    <w:name w:val="table entry"/>
    <w:basedOn w:val="a1"/>
    <w:qFormat/>
    <w:rsid w:val="008F6B5A"/>
    <w:pPr>
      <w:keepNext/>
      <w:spacing w:before="60" w:after="60"/>
    </w:pPr>
    <w:rPr>
      <w:rFonts w:ascii="Bookman Old Style" w:eastAsia="SimSun" w:hAnsi="Bookman Old Style"/>
      <w:lang w:val="en-US" w:eastAsia="ko-KR"/>
    </w:rPr>
  </w:style>
  <w:style w:type="character" w:customStyle="1" w:styleId="EditorsNoteChar">
    <w:name w:val="Editor's Note Char"/>
    <w:qFormat/>
    <w:rsid w:val="008F6B5A"/>
    <w:rPr>
      <w:rFonts w:ascii="Times New Roman" w:hAnsi="Times New Roman"/>
      <w:color w:val="FF0000"/>
      <w:lang w:val="en-GB" w:eastAsia="en-US"/>
    </w:rPr>
  </w:style>
  <w:style w:type="table" w:customStyle="1" w:styleId="TableGrid6">
    <w:name w:val="Table Grid6"/>
    <w:basedOn w:val="a3"/>
    <w:qFormat/>
    <w:rsid w:val="008F6B5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8F6B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8F6B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8F6B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8F6B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F6B5A"/>
    <w:pPr>
      <w:jc w:val="both"/>
    </w:pPr>
    <w:rPr>
      <w:rFonts w:ascii="SimSun" w:eastAsia="SimSun" w:hAnsi="SimSun" w:cs="SimSun"/>
      <w:kern w:val="2"/>
      <w:sz w:val="21"/>
      <w:szCs w:val="21"/>
      <w:lang w:val="en-US" w:eastAsia="zh-CN"/>
    </w:rPr>
  </w:style>
  <w:style w:type="paragraph" w:customStyle="1" w:styleId="font5">
    <w:name w:val="font5"/>
    <w:basedOn w:val="a1"/>
    <w:rsid w:val="008F6B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8F6B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8F6B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8F6B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8F6B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8F6B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8F6B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8F6B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8F6B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8F6B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8F6B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8F6B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8F6B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8F6B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8F6B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8F6B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8F6B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8F6B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BodyTextChar">
    <w:name w:val="Body Text Char"/>
    <w:aliases w:val="bt Car Char1"/>
    <w:qFormat/>
    <w:rsid w:val="00687D28"/>
    <w:rPr>
      <w:rFonts w:ascii="Times New Roman" w:hAnsi="Times New Roman"/>
      <w:lang w:val="en-GB"/>
    </w:rPr>
  </w:style>
  <w:style w:type="paragraph" w:customStyle="1" w:styleId="CharChar">
    <w:name w:val="Char Char"/>
    <w:semiHidden/>
    <w:rsid w:val="00687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qFormat/>
    <w:rsid w:val="00687D28"/>
    <w:rPr>
      <w:rFonts w:ascii="Arial" w:hAnsi="Arial"/>
      <w:sz w:val="36"/>
      <w:lang w:val="en-GB" w:eastAsia="en-US" w:bidi="ar-SA"/>
    </w:rPr>
  </w:style>
  <w:style w:type="character" w:customStyle="1" w:styleId="T1Char">
    <w:name w:val="T1 Char"/>
    <w:aliases w:val="Header 6 Char Char"/>
    <w:rsid w:val="00687D2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7D2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87D28"/>
    <w:rPr>
      <w:rFonts w:ascii="Arial" w:eastAsia="MS Mincho" w:hAnsi="Arial"/>
      <w:sz w:val="2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7D28"/>
    <w:rPr>
      <w:rFonts w:ascii="Arial" w:hAnsi="Arial"/>
      <w:b/>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7D28"/>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7D28"/>
    <w:rPr>
      <w:rFonts w:ascii="Arial" w:hAnsi="Arial"/>
      <w:sz w:val="32"/>
      <w:lang w:val="en-GB" w:eastAsia="en-US" w:bidi="ar-SA"/>
    </w:rPr>
  </w:style>
  <w:style w:type="character" w:styleId="HTML0">
    <w:name w:val="HTML Code"/>
    <w:semiHidden/>
    <w:unhideWhenUsed/>
    <w:rsid w:val="00687D2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87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312607741">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 w:id="1052851191">
      <w:bodyDiv w:val="1"/>
      <w:marLeft w:val="0"/>
      <w:marRight w:val="0"/>
      <w:marTop w:val="0"/>
      <w:marBottom w:val="0"/>
      <w:divBdr>
        <w:top w:val="none" w:sz="0" w:space="0" w:color="auto"/>
        <w:left w:val="none" w:sz="0" w:space="0" w:color="auto"/>
        <w:bottom w:val="none" w:sz="0" w:space="0" w:color="auto"/>
        <w:right w:val="none" w:sz="0" w:space="0" w:color="auto"/>
      </w:divBdr>
    </w:div>
    <w:div w:id="1152674813">
      <w:bodyDiv w:val="1"/>
      <w:marLeft w:val="0"/>
      <w:marRight w:val="0"/>
      <w:marTop w:val="0"/>
      <w:marBottom w:val="0"/>
      <w:divBdr>
        <w:top w:val="none" w:sz="0" w:space="0" w:color="auto"/>
        <w:left w:val="none" w:sz="0" w:space="0" w:color="auto"/>
        <w:bottom w:val="none" w:sz="0" w:space="0" w:color="auto"/>
        <w:right w:val="none" w:sz="0" w:space="0" w:color="auto"/>
      </w:divBdr>
    </w:div>
    <w:div w:id="1658651324">
      <w:bodyDiv w:val="1"/>
      <w:marLeft w:val="0"/>
      <w:marRight w:val="0"/>
      <w:marTop w:val="0"/>
      <w:marBottom w:val="0"/>
      <w:divBdr>
        <w:top w:val="none" w:sz="0" w:space="0" w:color="auto"/>
        <w:left w:val="none" w:sz="0" w:space="0" w:color="auto"/>
        <w:bottom w:val="none" w:sz="0" w:space="0" w:color="auto"/>
        <w:right w:val="none" w:sz="0" w:space="0" w:color="auto"/>
      </w:divBdr>
    </w:div>
    <w:div w:id="203059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C7853-A49A-4F43-89D3-49C7BFA4D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1756</Words>
  <Characters>10014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Huanren Fu (傅煥仁)</cp:lastModifiedBy>
  <cp:revision>7</cp:revision>
  <cp:lastPrinted>1900-12-31T16:00:00Z</cp:lastPrinted>
  <dcterms:created xsi:type="dcterms:W3CDTF">2021-05-10T09:40:00Z</dcterms:created>
  <dcterms:modified xsi:type="dcterms:W3CDTF">2021-05-11T05:35:00Z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